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01C523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017A7E" w:rsidRPr="00017A7E">
        <w:rPr>
          <w:rFonts w:cs="Arial"/>
          <w:b/>
          <w:sz w:val="24"/>
          <w:szCs w:val="24"/>
        </w:rPr>
        <w:t>R4-220191</w:t>
      </w:r>
      <w:r w:rsidR="00017A7E">
        <w:rPr>
          <w:rFonts w:cs="Arial"/>
          <w:b/>
          <w:sz w:val="24"/>
          <w:szCs w:val="24"/>
        </w:rPr>
        <w:t>4</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51360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51360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1E43F34"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9E620A" w:rsidRPr="009E620A">
              <w:rPr>
                <w:noProof/>
              </w:rPr>
              <w:t xml:space="preserve">CA_2A-2A-46E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51360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468C4"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Pr="00603899">
              <w:rPr>
                <w:lang w:val="en-US"/>
              </w:rPr>
              <w:t>_2BDL_1BUL-Core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BEDF4D7" w:rsidR="003532C2" w:rsidRDefault="00002C96" w:rsidP="00D3653E">
            <w:pPr>
              <w:pStyle w:val="CRCoverPage"/>
              <w:spacing w:after="0"/>
              <w:ind w:left="100"/>
              <w:rPr>
                <w:noProof/>
              </w:rPr>
            </w:pPr>
            <w:r>
              <w:rPr>
                <w:noProof/>
              </w:rPr>
              <w:t xml:space="preserve">Adding </w:t>
            </w:r>
            <w:r w:rsidR="00603899" w:rsidRPr="009E620A">
              <w:rPr>
                <w:noProof/>
              </w:rPr>
              <w:t xml:space="preserve">CA_2A-2A-46E </w:t>
            </w:r>
            <w:r w:rsidR="00CA47F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DBD0581" w:rsidR="00D3653E" w:rsidRPr="008B6212" w:rsidRDefault="007859F1" w:rsidP="00002C96">
            <w:pPr>
              <w:pStyle w:val="CRCoverPage"/>
              <w:spacing w:after="0"/>
              <w:ind w:left="100"/>
              <w:rPr>
                <w:noProof/>
              </w:rPr>
            </w:pPr>
            <w:r w:rsidRPr="009E620A">
              <w:rPr>
                <w:noProof/>
              </w:rPr>
              <w:t xml:space="preserve">CA_2A-2A-46E </w:t>
            </w:r>
            <w:r w:rsidR="00CA47FD">
              <w:rPr>
                <w:noProof/>
              </w:rPr>
              <w:t xml:space="preserve">configuration </w:t>
            </w:r>
            <w:r>
              <w:rPr>
                <w:noProof/>
              </w:rPr>
              <w:t>is</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908BA3" w:rsidR="00002C96" w:rsidRDefault="007859F1" w:rsidP="00002C96">
            <w:pPr>
              <w:pStyle w:val="CRCoverPage"/>
              <w:spacing w:after="0"/>
              <w:ind w:left="100"/>
              <w:rPr>
                <w:noProof/>
              </w:rPr>
            </w:pPr>
            <w:r w:rsidRPr="009E620A">
              <w:rPr>
                <w:noProof/>
              </w:rPr>
              <w:t xml:space="preserve">CA_2A-2A-46E </w:t>
            </w:r>
            <w:r w:rsidR="00CA47FD">
              <w:rPr>
                <w:noProof/>
              </w:rPr>
              <w:t xml:space="preserve">configuration </w:t>
            </w:r>
            <w:r w:rsidR="00C50635">
              <w:rPr>
                <w:noProof/>
              </w:rPr>
              <w:t>do</w:t>
            </w:r>
            <w:r w:rsidR="00CA47FD">
              <w:rPr>
                <w:noProof/>
              </w:rPr>
              <w:t>es</w:t>
            </w:r>
            <w:r w:rsidR="00C50635">
              <w:rPr>
                <w:noProof/>
              </w:rPr>
              <w:t>n’t exi</w:t>
            </w:r>
            <w:r w:rsidR="005F5843">
              <w:rPr>
                <w:noProof/>
              </w:rPr>
              <w:t>s</w:t>
            </w:r>
            <w:r w:rsidR="00C50635">
              <w:rPr>
                <w:noProof/>
              </w:rPr>
              <w:t>t in spec</w:t>
            </w:r>
            <w:r>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E75C4AD" w:rsidR="003532C2" w:rsidRDefault="003532C2" w:rsidP="00D3653E">
            <w:pPr>
              <w:pStyle w:val="CRCoverPage"/>
              <w:spacing w:after="0"/>
              <w:ind w:left="100"/>
              <w:rPr>
                <w:noProof/>
              </w:rPr>
            </w:pPr>
            <w:r>
              <w:rPr>
                <w:noProof/>
              </w:rPr>
              <w:t>5.</w:t>
            </w:r>
            <w:r w:rsidR="000F2F08">
              <w:rPr>
                <w:noProof/>
              </w:rPr>
              <w:t>6A.1, 7.3.1A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14" w:name="_Hlk12890256"/>
      <w:r w:rsidRPr="001D386E">
        <w:t>Table 5.6A.1-2</w:t>
      </w:r>
      <w:bookmarkEnd w:id="1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0C5ABB" w14:paraId="2BDAC037" w14:textId="77777777" w:rsidTr="000C5ABB">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EF22DFA" w14:textId="77777777" w:rsidR="000C5ABB" w:rsidRDefault="000C5ABB" w:rsidP="000C5ABB">
            <w:pPr>
              <w:pStyle w:val="TAH"/>
            </w:pPr>
            <w:r>
              <w:t>E-UTRA CA configuration / Bandwidth combination set</w:t>
            </w:r>
          </w:p>
        </w:tc>
      </w:tr>
      <w:tr w:rsidR="000C5ABB" w14:paraId="2DAD7C1D" w14:textId="77777777" w:rsidTr="000C5ABB">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20CC325" w14:textId="77777777" w:rsidR="000C5ABB" w:rsidRDefault="000C5ABB" w:rsidP="000C5A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EA708A8" w14:textId="77777777" w:rsidR="000C5ABB" w:rsidRDefault="000C5ABB" w:rsidP="000C5A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3E0F0" w14:textId="77777777" w:rsidR="000C5ABB" w:rsidRDefault="000C5ABB" w:rsidP="000C5ABB">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921BE" w14:textId="77777777" w:rsidR="000C5ABB" w:rsidRDefault="000C5ABB" w:rsidP="000C5ABB">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F04598" w14:textId="77777777" w:rsidR="000C5ABB" w:rsidRDefault="000C5ABB" w:rsidP="000C5A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AD4AC" w14:textId="77777777" w:rsidR="000C5ABB" w:rsidRDefault="000C5ABB" w:rsidP="000C5ABB">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ADBF60" w14:textId="77777777" w:rsidR="000C5ABB" w:rsidRDefault="000C5ABB" w:rsidP="000C5ABB">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38724" w14:textId="77777777" w:rsidR="000C5ABB" w:rsidRDefault="000C5ABB" w:rsidP="000C5ABB">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B42B93" w14:textId="77777777" w:rsidR="000C5ABB" w:rsidRDefault="000C5ABB" w:rsidP="000C5A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F8626C" w14:textId="77777777" w:rsidR="000C5ABB" w:rsidRDefault="000C5ABB" w:rsidP="000C5ABB">
            <w:pPr>
              <w:pStyle w:val="TAH"/>
            </w:pPr>
            <w:r>
              <w:t>Maximum aggregated bandwidth</w:t>
            </w:r>
          </w:p>
          <w:p w14:paraId="67E48FAA" w14:textId="77777777" w:rsidR="000C5ABB" w:rsidRDefault="000C5ABB" w:rsidP="000C5ABB">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686312" w14:textId="77777777" w:rsidR="000C5ABB" w:rsidRDefault="000C5ABB" w:rsidP="000C5ABB">
            <w:pPr>
              <w:pStyle w:val="TAH"/>
            </w:pPr>
            <w:r>
              <w:t>Bandwidth combination set</w:t>
            </w:r>
          </w:p>
        </w:tc>
      </w:tr>
      <w:tr w:rsidR="000C5ABB" w14:paraId="63BA969E" w14:textId="77777777" w:rsidTr="000C5ABB">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7F1E74" w14:textId="77777777" w:rsidR="000C5ABB" w:rsidRDefault="000C5ABB" w:rsidP="000C5ABB">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031A3" w14:textId="77777777" w:rsidR="000C5ABB" w:rsidRDefault="000C5ABB" w:rsidP="000C5AB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D30D3" w14:textId="77777777" w:rsidR="000C5ABB" w:rsidRDefault="000C5ABB" w:rsidP="000C5ABB">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FD2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B57C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247C6"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86DC3"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7D557"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803C0F" w14:textId="77777777" w:rsidR="000C5ABB" w:rsidRDefault="000C5ABB" w:rsidP="000C5A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CA992" w14:textId="77777777" w:rsidR="000C5ABB" w:rsidRDefault="000C5ABB" w:rsidP="000C5ABB">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220A1" w14:textId="77777777" w:rsidR="000C5ABB" w:rsidRDefault="000C5ABB" w:rsidP="000C5ABB">
            <w:pPr>
              <w:pStyle w:val="TAC"/>
            </w:pPr>
            <w:r>
              <w:rPr>
                <w:rFonts w:eastAsia="Calibri"/>
                <w:lang w:val="en-US" w:eastAsia="ja-JP"/>
              </w:rPr>
              <w:t>0</w:t>
            </w:r>
          </w:p>
        </w:tc>
      </w:tr>
      <w:tr w:rsidR="000C5ABB" w14:paraId="432705B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108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D34D"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2843" w14:textId="77777777" w:rsidR="000C5ABB" w:rsidRDefault="000C5ABB" w:rsidP="000C5A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44C6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4293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115A"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C729A"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54DAB"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17D26" w14:textId="77777777" w:rsidR="000C5ABB" w:rsidRDefault="000C5ABB" w:rsidP="000C5A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07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AF4E" w14:textId="77777777" w:rsidR="000C5ABB" w:rsidRDefault="000C5ABB" w:rsidP="000C5ABB">
            <w:pPr>
              <w:spacing w:after="0"/>
              <w:rPr>
                <w:rFonts w:ascii="Arial" w:hAnsi="Arial"/>
                <w:sz w:val="18"/>
              </w:rPr>
            </w:pPr>
          </w:p>
        </w:tc>
      </w:tr>
      <w:tr w:rsidR="000C5ABB" w14:paraId="0B3E3619" w14:textId="77777777" w:rsidTr="000C5A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3618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366E"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E603" w14:textId="77777777" w:rsidR="000C5ABB" w:rsidRDefault="000C5ABB" w:rsidP="000C5AB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8E8F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D35F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B814C"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C082A"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521F00"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7C4B00" w14:textId="77777777" w:rsidR="000C5ABB" w:rsidRDefault="000C5ABB" w:rsidP="000C5A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E631" w14:textId="77777777" w:rsidR="000C5ABB" w:rsidRDefault="000C5ABB" w:rsidP="000C5ABB">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C9934" w14:textId="77777777" w:rsidR="000C5ABB" w:rsidRDefault="000C5ABB" w:rsidP="000C5ABB">
            <w:pPr>
              <w:pStyle w:val="TAC"/>
            </w:pPr>
            <w:r>
              <w:rPr>
                <w:rFonts w:eastAsia="Calibri"/>
                <w:lang w:val="en-US" w:eastAsia="ja-JP"/>
              </w:rPr>
              <w:t>1</w:t>
            </w:r>
          </w:p>
        </w:tc>
      </w:tr>
      <w:tr w:rsidR="000C5ABB" w14:paraId="3C09A7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22E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E000"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4288" w14:textId="77777777" w:rsidR="000C5ABB" w:rsidRDefault="000C5ABB" w:rsidP="000C5A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72FD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838CDF"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01636"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0EF3B"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68D91"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F1B310" w14:textId="77777777" w:rsidR="000C5ABB" w:rsidRDefault="000C5ABB" w:rsidP="000C5A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604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D5A30" w14:textId="77777777" w:rsidR="000C5ABB" w:rsidRDefault="000C5ABB" w:rsidP="000C5ABB">
            <w:pPr>
              <w:spacing w:after="0"/>
              <w:rPr>
                <w:rFonts w:ascii="Arial" w:hAnsi="Arial"/>
                <w:sz w:val="18"/>
              </w:rPr>
            </w:pPr>
          </w:p>
        </w:tc>
      </w:tr>
      <w:tr w:rsidR="000C5ABB" w14:paraId="7B205CE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AA419" w14:textId="77777777" w:rsidR="000C5ABB" w:rsidRDefault="000C5ABB" w:rsidP="000C5AB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6366F" w14:textId="77777777" w:rsidR="000C5ABB" w:rsidRDefault="000C5ABB" w:rsidP="000C5AB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33AFC" w14:textId="77777777" w:rsidR="000C5ABB" w:rsidRDefault="000C5ABB" w:rsidP="000C5ABB">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FA965B" w14:textId="77777777" w:rsidR="000C5ABB" w:rsidRDefault="000C5ABB" w:rsidP="000C5A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725D4" w14:textId="77777777" w:rsidR="000C5ABB" w:rsidRDefault="000C5ABB" w:rsidP="000C5ABB">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3311F" w14:textId="77777777" w:rsidR="000C5ABB" w:rsidRDefault="000C5ABB" w:rsidP="000C5ABB">
            <w:pPr>
              <w:pStyle w:val="TAC"/>
            </w:pPr>
            <w:r>
              <w:rPr>
                <w:lang w:eastAsia="zh-CN"/>
              </w:rPr>
              <w:t>0</w:t>
            </w:r>
          </w:p>
        </w:tc>
      </w:tr>
      <w:tr w:rsidR="000C5ABB" w14:paraId="747B097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8362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26F3" w14:textId="77777777" w:rsidR="000C5ABB" w:rsidRDefault="000C5ABB" w:rsidP="000C5A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CF545" w14:textId="77777777" w:rsidR="000C5ABB" w:rsidRDefault="000C5ABB" w:rsidP="000C5ABB">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A2C5C" w14:textId="77777777" w:rsidR="000C5ABB" w:rsidRDefault="000C5ABB" w:rsidP="000C5A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4AC8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681E" w14:textId="77777777" w:rsidR="000C5ABB" w:rsidRDefault="000C5ABB" w:rsidP="000C5ABB">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964620" w14:textId="77777777" w:rsidR="000C5ABB" w:rsidRDefault="000C5ABB" w:rsidP="000C5A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D23F4" w14:textId="77777777" w:rsidR="000C5ABB" w:rsidRDefault="000C5ABB" w:rsidP="000C5ABB">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28F174" w14:textId="77777777" w:rsidR="000C5ABB" w:rsidRDefault="000C5ABB" w:rsidP="000C5AB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B04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8F31" w14:textId="77777777" w:rsidR="000C5ABB" w:rsidRDefault="000C5ABB" w:rsidP="000C5ABB">
            <w:pPr>
              <w:spacing w:after="0"/>
              <w:rPr>
                <w:rFonts w:ascii="Arial" w:hAnsi="Arial"/>
                <w:sz w:val="18"/>
              </w:rPr>
            </w:pPr>
          </w:p>
        </w:tc>
      </w:tr>
      <w:tr w:rsidR="000C5ABB" w14:paraId="61C0D4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260833" w14:textId="77777777" w:rsidR="000C5ABB" w:rsidRDefault="000C5ABB" w:rsidP="000C5ABB">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55654" w14:textId="77777777" w:rsidR="000C5ABB" w:rsidRDefault="000C5ABB" w:rsidP="000C5AB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DD180" w14:textId="77777777" w:rsidR="000C5ABB" w:rsidRDefault="000C5ABB" w:rsidP="000C5ABB">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7ACE13" w14:textId="77777777" w:rsidR="000C5ABB" w:rsidRDefault="000C5ABB" w:rsidP="000C5A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0A00A" w14:textId="77777777" w:rsidR="000C5ABB" w:rsidRDefault="000C5ABB" w:rsidP="000C5ABB">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8AA7A" w14:textId="77777777" w:rsidR="000C5ABB" w:rsidRDefault="000C5ABB" w:rsidP="000C5ABB">
            <w:pPr>
              <w:pStyle w:val="TAC"/>
            </w:pPr>
            <w:r>
              <w:rPr>
                <w:lang w:eastAsia="zh-CN"/>
              </w:rPr>
              <w:t>0</w:t>
            </w:r>
          </w:p>
        </w:tc>
      </w:tr>
      <w:tr w:rsidR="000C5ABB" w14:paraId="182A90D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63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7176" w14:textId="77777777" w:rsidR="000C5ABB" w:rsidRDefault="000C5ABB" w:rsidP="000C5A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1AD03" w14:textId="77777777" w:rsidR="000C5ABB" w:rsidRDefault="000C5ABB" w:rsidP="000C5ABB">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70A34" w14:textId="77777777" w:rsidR="000C5ABB" w:rsidRDefault="000C5ABB" w:rsidP="000C5A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F5CF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EFF32" w14:textId="77777777" w:rsidR="000C5ABB" w:rsidRDefault="000C5ABB" w:rsidP="000C5ABB">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90FE4D" w14:textId="77777777" w:rsidR="000C5ABB" w:rsidRDefault="000C5ABB" w:rsidP="000C5ABB">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8A159" w14:textId="77777777" w:rsidR="000C5ABB" w:rsidRDefault="000C5ABB" w:rsidP="000C5ABB">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290D8" w14:textId="77777777" w:rsidR="000C5ABB" w:rsidRDefault="000C5ABB" w:rsidP="000C5AB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B3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3A5C0" w14:textId="77777777" w:rsidR="000C5ABB" w:rsidRDefault="000C5ABB" w:rsidP="000C5ABB">
            <w:pPr>
              <w:spacing w:after="0"/>
              <w:rPr>
                <w:rFonts w:ascii="Arial" w:hAnsi="Arial"/>
                <w:sz w:val="18"/>
              </w:rPr>
            </w:pPr>
          </w:p>
        </w:tc>
      </w:tr>
      <w:tr w:rsidR="000C5ABB" w14:paraId="53BBA9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26224" w14:textId="77777777" w:rsidR="000C5ABB" w:rsidRDefault="000C5ABB" w:rsidP="000C5ABB">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BCC1A" w14:textId="77777777" w:rsidR="000C5ABB" w:rsidRDefault="000C5ABB" w:rsidP="000C5AB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1F728" w14:textId="77777777" w:rsidR="000C5ABB" w:rsidRDefault="000C5ABB" w:rsidP="000C5ABB">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3A116" w14:textId="77777777" w:rsidR="000C5ABB" w:rsidRDefault="000C5ABB" w:rsidP="000C5AB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7D8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271776" w14:textId="77777777" w:rsidR="000C5ABB" w:rsidRDefault="000C5ABB" w:rsidP="000C5ABB">
            <w:pPr>
              <w:pStyle w:val="TAC"/>
            </w:pPr>
            <w:r>
              <w:t>0</w:t>
            </w:r>
          </w:p>
        </w:tc>
      </w:tr>
      <w:tr w:rsidR="000C5ABB" w14:paraId="3A4B40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4CCC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074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1C500" w14:textId="77777777" w:rsidR="000C5ABB" w:rsidRDefault="000C5ABB" w:rsidP="000C5ABB">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FF7B79" w14:textId="77777777" w:rsidR="000C5ABB" w:rsidRDefault="000C5ABB" w:rsidP="000C5AB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AF2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DE47" w14:textId="77777777" w:rsidR="000C5ABB" w:rsidRDefault="000C5ABB" w:rsidP="000C5ABB">
            <w:pPr>
              <w:spacing w:after="0"/>
              <w:rPr>
                <w:rFonts w:ascii="Arial" w:hAnsi="Arial"/>
                <w:sz w:val="18"/>
              </w:rPr>
            </w:pPr>
          </w:p>
        </w:tc>
      </w:tr>
      <w:tr w:rsidR="000C5ABB" w14:paraId="4807CE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FE1D58" w14:textId="77777777" w:rsidR="000C5ABB" w:rsidRDefault="000C5ABB" w:rsidP="000C5AB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89EA5" w14:textId="77777777" w:rsidR="000C5ABB" w:rsidRDefault="000C5ABB" w:rsidP="000C5AB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B0C84" w14:textId="77777777" w:rsidR="000C5ABB" w:rsidRDefault="000C5ABB" w:rsidP="000C5A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BDF1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9B7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D191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8556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24125"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9ED4D"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17A0A"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3AE06" w14:textId="77777777" w:rsidR="000C5ABB" w:rsidRDefault="000C5ABB" w:rsidP="000C5ABB">
            <w:pPr>
              <w:pStyle w:val="TAC"/>
            </w:pPr>
            <w:r>
              <w:t>0</w:t>
            </w:r>
          </w:p>
        </w:tc>
      </w:tr>
      <w:tr w:rsidR="000C5ABB" w14:paraId="2EC24C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942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DAD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00E67" w14:textId="77777777" w:rsidR="000C5ABB" w:rsidRDefault="000C5ABB" w:rsidP="000C5ABB">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54F25" w14:textId="77777777" w:rsidR="000C5ABB" w:rsidRDefault="000C5ABB" w:rsidP="000C5AB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347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2334" w14:textId="77777777" w:rsidR="000C5ABB" w:rsidRDefault="000C5ABB" w:rsidP="000C5ABB">
            <w:pPr>
              <w:spacing w:after="0"/>
              <w:rPr>
                <w:rFonts w:ascii="Arial" w:hAnsi="Arial"/>
                <w:sz w:val="18"/>
              </w:rPr>
            </w:pPr>
          </w:p>
        </w:tc>
      </w:tr>
      <w:tr w:rsidR="000C5ABB" w14:paraId="1AB419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5C13E" w14:textId="77777777" w:rsidR="000C5ABB" w:rsidRDefault="000C5ABB" w:rsidP="000C5AB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36C38" w14:textId="77777777" w:rsidR="000C5ABB" w:rsidRDefault="000C5ABB" w:rsidP="000C5AB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B948F" w14:textId="77777777" w:rsidR="000C5ABB" w:rsidRDefault="000C5ABB" w:rsidP="000C5ABB">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5F013A" w14:textId="77777777" w:rsidR="000C5ABB" w:rsidRDefault="000C5ABB" w:rsidP="000C5AB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EC84A" w14:textId="77777777" w:rsidR="000C5ABB" w:rsidRDefault="000C5ABB" w:rsidP="000C5ABB">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69DE4" w14:textId="77777777" w:rsidR="000C5ABB" w:rsidRDefault="000C5ABB" w:rsidP="000C5ABB">
            <w:pPr>
              <w:pStyle w:val="TAC"/>
            </w:pPr>
            <w:r>
              <w:t>0</w:t>
            </w:r>
          </w:p>
        </w:tc>
      </w:tr>
      <w:tr w:rsidR="000C5ABB" w14:paraId="57BE42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959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5D34"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37931" w14:textId="77777777" w:rsidR="000C5ABB" w:rsidRDefault="000C5ABB" w:rsidP="000C5ABB">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D3CD2" w14:textId="77777777" w:rsidR="000C5ABB" w:rsidRDefault="000C5ABB" w:rsidP="000C5AB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0D0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4725" w14:textId="77777777" w:rsidR="000C5ABB" w:rsidRDefault="000C5ABB" w:rsidP="000C5ABB">
            <w:pPr>
              <w:spacing w:after="0"/>
              <w:rPr>
                <w:rFonts w:ascii="Arial" w:hAnsi="Arial"/>
                <w:sz w:val="18"/>
              </w:rPr>
            </w:pPr>
          </w:p>
        </w:tc>
      </w:tr>
      <w:tr w:rsidR="000C5ABB" w14:paraId="64C58D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122C04" w14:textId="77777777" w:rsidR="000C5ABB" w:rsidRDefault="000C5ABB" w:rsidP="000C5ABB">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F5E83" w14:textId="77777777" w:rsidR="000C5ABB" w:rsidRDefault="000C5ABB" w:rsidP="000C5AB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97EE2" w14:textId="77777777" w:rsidR="000C5ABB" w:rsidRDefault="000C5ABB" w:rsidP="000C5A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A641" w14:textId="77777777" w:rsidR="000C5ABB" w:rsidRDefault="000C5ABB" w:rsidP="000C5A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7D2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BC524" w14:textId="77777777" w:rsidR="000C5ABB" w:rsidRDefault="000C5ABB" w:rsidP="000C5ABB">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6F048" w14:textId="77777777" w:rsidR="000C5ABB" w:rsidRDefault="000C5ABB" w:rsidP="000C5A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D0441" w14:textId="77777777" w:rsidR="000C5ABB" w:rsidRDefault="000C5ABB" w:rsidP="000C5ABB">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8DC19" w14:textId="77777777" w:rsidR="000C5ABB" w:rsidRDefault="000C5ABB" w:rsidP="000C5AB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0848C" w14:textId="77777777" w:rsidR="000C5ABB" w:rsidRDefault="000C5ABB" w:rsidP="000C5ABB">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9DB0E" w14:textId="77777777" w:rsidR="000C5ABB" w:rsidRDefault="000C5ABB" w:rsidP="000C5ABB">
            <w:pPr>
              <w:pStyle w:val="TAC"/>
            </w:pPr>
            <w:r>
              <w:t>0</w:t>
            </w:r>
          </w:p>
        </w:tc>
      </w:tr>
      <w:tr w:rsidR="000C5ABB" w14:paraId="61CBF1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F9FA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C0C7"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F4B3D" w14:textId="77777777" w:rsidR="000C5ABB" w:rsidRDefault="000C5ABB" w:rsidP="000C5ABB">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63ECD" w14:textId="77777777" w:rsidR="000C5ABB" w:rsidRDefault="000C5ABB" w:rsidP="000C5AB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F79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5F41" w14:textId="77777777" w:rsidR="000C5ABB" w:rsidRDefault="000C5ABB" w:rsidP="000C5ABB">
            <w:pPr>
              <w:spacing w:after="0"/>
              <w:rPr>
                <w:rFonts w:ascii="Arial" w:hAnsi="Arial"/>
                <w:sz w:val="18"/>
              </w:rPr>
            </w:pPr>
          </w:p>
        </w:tc>
      </w:tr>
      <w:tr w:rsidR="000C5ABB" w14:paraId="0C77A4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FB4C8E" w14:textId="77777777" w:rsidR="000C5ABB" w:rsidRDefault="000C5ABB" w:rsidP="000C5ABB">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4BF3A" w14:textId="77777777" w:rsidR="000C5ABB" w:rsidRDefault="000C5ABB" w:rsidP="000C5A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8CD2A"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83ADD5" w14:textId="77777777" w:rsidR="000C5ABB" w:rsidRDefault="000C5ABB" w:rsidP="000C5AB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09B98"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E008B" w14:textId="77777777" w:rsidR="000C5ABB" w:rsidRDefault="000C5ABB" w:rsidP="000C5ABB">
            <w:pPr>
              <w:pStyle w:val="TAC"/>
            </w:pPr>
            <w:r>
              <w:t>0</w:t>
            </w:r>
          </w:p>
        </w:tc>
      </w:tr>
      <w:tr w:rsidR="000C5ABB" w14:paraId="37B78E6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FB7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FA6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B954" w14:textId="77777777" w:rsidR="000C5ABB" w:rsidRDefault="000C5ABB" w:rsidP="000C5ABB">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828DAE" w14:textId="77777777" w:rsidR="000C5ABB" w:rsidRDefault="000C5ABB" w:rsidP="000C5ABB">
            <w:pPr>
              <w:pStyle w:val="TAC"/>
              <w:rPr>
                <w:lang w:eastAsia="zh-CN"/>
              </w:rPr>
            </w:pPr>
            <w:r>
              <w:t xml:space="preserve">See CA_3C Bandwidth combination set 0 in Table </w:t>
            </w:r>
            <w:bookmarkStart w:id="15" w:name="OLE_LINK25"/>
            <w:bookmarkStart w:id="16" w:name="OLE_LINK24"/>
            <w: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0E9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DAE0" w14:textId="77777777" w:rsidR="000C5ABB" w:rsidRDefault="000C5ABB" w:rsidP="000C5ABB">
            <w:pPr>
              <w:spacing w:after="0"/>
              <w:rPr>
                <w:rFonts w:ascii="Arial" w:hAnsi="Arial"/>
                <w:sz w:val="18"/>
              </w:rPr>
            </w:pPr>
          </w:p>
        </w:tc>
      </w:tr>
      <w:tr w:rsidR="000C5ABB" w14:paraId="7CB0144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DDF243" w14:textId="77777777" w:rsidR="000C5ABB" w:rsidRDefault="000C5ABB" w:rsidP="000C5ABB">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3B1B5" w14:textId="77777777" w:rsidR="000C5ABB" w:rsidRDefault="000C5ABB" w:rsidP="000C5AB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53D86"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6368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7258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753E8"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AB70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CA03F"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5C71C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56716"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08CA3" w14:textId="77777777" w:rsidR="000C5ABB" w:rsidRDefault="000C5ABB" w:rsidP="000C5ABB">
            <w:pPr>
              <w:pStyle w:val="TAC"/>
            </w:pPr>
            <w:r>
              <w:t>0</w:t>
            </w:r>
          </w:p>
        </w:tc>
      </w:tr>
      <w:tr w:rsidR="000C5ABB" w14:paraId="02D6BB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75B3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EC7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CC"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C3D5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9849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0CD8E"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A909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DA8A3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F515C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5D2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0759" w14:textId="77777777" w:rsidR="000C5ABB" w:rsidRDefault="000C5ABB" w:rsidP="000C5ABB">
            <w:pPr>
              <w:spacing w:after="0"/>
              <w:rPr>
                <w:rFonts w:ascii="Arial" w:hAnsi="Arial"/>
                <w:sz w:val="18"/>
              </w:rPr>
            </w:pPr>
          </w:p>
        </w:tc>
      </w:tr>
      <w:tr w:rsidR="000C5ABB" w14:paraId="77A884D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758A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0FE6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D5A7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41B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050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1076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B4C92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526B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FA528E"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DEDE5"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C6200" w14:textId="77777777" w:rsidR="000C5ABB" w:rsidRDefault="000C5ABB" w:rsidP="000C5ABB">
            <w:pPr>
              <w:pStyle w:val="TAC"/>
            </w:pPr>
            <w:r>
              <w:t>1</w:t>
            </w:r>
          </w:p>
        </w:tc>
      </w:tr>
      <w:tr w:rsidR="000C5ABB" w14:paraId="0BAF30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536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20F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A74B3"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BC4E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CBB0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F42D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35F3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95EAF"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3229E6"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63F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43D0" w14:textId="77777777" w:rsidR="000C5ABB" w:rsidRDefault="000C5ABB" w:rsidP="000C5ABB">
            <w:pPr>
              <w:spacing w:after="0"/>
              <w:rPr>
                <w:rFonts w:ascii="Arial" w:hAnsi="Arial"/>
                <w:sz w:val="18"/>
              </w:rPr>
            </w:pPr>
          </w:p>
        </w:tc>
      </w:tr>
      <w:tr w:rsidR="000C5ABB" w14:paraId="1BD672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E718BE" w14:textId="77777777" w:rsidR="000C5ABB" w:rsidRDefault="000C5ABB" w:rsidP="000C5ABB">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D2AB4"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C3AFF"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008FF" w14:textId="77777777" w:rsidR="000C5ABB" w:rsidRDefault="000C5ABB" w:rsidP="000C5A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61FF6" w14:textId="77777777" w:rsidR="000C5ABB" w:rsidRDefault="000C5ABB" w:rsidP="000C5ABB">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50DFE" w14:textId="77777777" w:rsidR="000C5ABB" w:rsidRDefault="000C5ABB" w:rsidP="000C5ABB">
            <w:pPr>
              <w:pStyle w:val="TAC"/>
            </w:pPr>
            <w:r>
              <w:rPr>
                <w:lang w:eastAsia="zh-CN"/>
              </w:rPr>
              <w:t>0</w:t>
            </w:r>
          </w:p>
        </w:tc>
      </w:tr>
      <w:tr w:rsidR="000C5ABB" w14:paraId="6CA919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347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A60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A5097" w14:textId="77777777" w:rsidR="000C5ABB" w:rsidRDefault="000C5ABB" w:rsidP="000C5A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25AB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00A1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09A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637BB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EEA1C"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B8161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4CCD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504A" w14:textId="77777777" w:rsidR="000C5ABB" w:rsidRDefault="000C5ABB" w:rsidP="000C5ABB">
            <w:pPr>
              <w:spacing w:after="0"/>
              <w:rPr>
                <w:rFonts w:ascii="Arial" w:hAnsi="Arial"/>
                <w:sz w:val="18"/>
              </w:rPr>
            </w:pPr>
          </w:p>
        </w:tc>
      </w:tr>
      <w:tr w:rsidR="000C5ABB" w14:paraId="2E2DB4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22034" w14:textId="77777777" w:rsidR="000C5ABB" w:rsidRDefault="000C5ABB" w:rsidP="000C5ABB">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A330C"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52A21" w14:textId="77777777" w:rsidR="000C5ABB" w:rsidRDefault="000C5ABB" w:rsidP="000C5ABB">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8DF481" w14:textId="77777777" w:rsidR="000C5ABB" w:rsidRDefault="000C5ABB" w:rsidP="000C5AB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9BB67" w14:textId="77777777" w:rsidR="000C5ABB" w:rsidRDefault="000C5ABB" w:rsidP="000C5ABB">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7344A" w14:textId="77777777" w:rsidR="000C5ABB" w:rsidRDefault="000C5ABB" w:rsidP="000C5ABB">
            <w:pPr>
              <w:pStyle w:val="TAC"/>
            </w:pPr>
            <w:r>
              <w:rPr>
                <w:lang w:eastAsia="zh-CN"/>
              </w:rPr>
              <w:t>0</w:t>
            </w:r>
          </w:p>
        </w:tc>
      </w:tr>
      <w:tr w:rsidR="000C5ABB" w14:paraId="1C5234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867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4A25"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F3407" w14:textId="77777777" w:rsidR="000C5ABB" w:rsidRDefault="000C5ABB" w:rsidP="000C5A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A81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B5E8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56770"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DEEBB"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FC5AD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36D5D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33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E641" w14:textId="77777777" w:rsidR="000C5ABB" w:rsidRDefault="000C5ABB" w:rsidP="000C5ABB">
            <w:pPr>
              <w:spacing w:after="0"/>
              <w:rPr>
                <w:rFonts w:ascii="Arial" w:hAnsi="Arial"/>
                <w:sz w:val="18"/>
              </w:rPr>
            </w:pPr>
          </w:p>
        </w:tc>
      </w:tr>
      <w:tr w:rsidR="000C5ABB" w14:paraId="2EDA04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B28AF3" w14:textId="77777777" w:rsidR="000C5ABB" w:rsidRDefault="000C5ABB" w:rsidP="000C5AB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95316" w14:textId="77777777" w:rsidR="000C5ABB" w:rsidRDefault="000C5ABB" w:rsidP="000C5A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53F6B"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ED03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616C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3EF5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C18E6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20A2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CC14C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58F8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0E0B9" w14:textId="77777777" w:rsidR="000C5ABB" w:rsidRDefault="000C5ABB" w:rsidP="000C5ABB">
            <w:pPr>
              <w:pStyle w:val="TAC"/>
            </w:pPr>
            <w:r>
              <w:t>0</w:t>
            </w:r>
          </w:p>
        </w:tc>
      </w:tr>
      <w:tr w:rsidR="000C5ABB" w14:paraId="5BDD88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A6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DD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95A3A"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754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95FF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372B4"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A4336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5430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F9FF8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7B3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DEFE" w14:textId="77777777" w:rsidR="000C5ABB" w:rsidRDefault="000C5ABB" w:rsidP="000C5ABB">
            <w:pPr>
              <w:spacing w:after="0"/>
              <w:rPr>
                <w:rFonts w:ascii="Arial" w:hAnsi="Arial"/>
                <w:sz w:val="18"/>
              </w:rPr>
            </w:pPr>
          </w:p>
        </w:tc>
      </w:tr>
      <w:tr w:rsidR="000C5ABB" w14:paraId="544444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AE80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DA5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2E78"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89CE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7B4D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25A8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88AC0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BD24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FF73F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0BA13" w14:textId="77777777" w:rsidR="000C5ABB" w:rsidRDefault="000C5ABB" w:rsidP="000C5ABB">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BF4198" w14:textId="77777777" w:rsidR="000C5ABB" w:rsidRDefault="000C5ABB" w:rsidP="000C5ABB">
            <w:pPr>
              <w:pStyle w:val="TAC"/>
            </w:pPr>
            <w:r>
              <w:rPr>
                <w:lang w:val="en-US"/>
              </w:rPr>
              <w:t>1</w:t>
            </w:r>
          </w:p>
        </w:tc>
      </w:tr>
      <w:tr w:rsidR="000C5ABB" w14:paraId="054C3D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66CA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DAC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8A52"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726D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9985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5143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259C6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E298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BD1C61"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9A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7F9C" w14:textId="77777777" w:rsidR="000C5ABB" w:rsidRDefault="000C5ABB" w:rsidP="000C5ABB">
            <w:pPr>
              <w:spacing w:after="0"/>
              <w:rPr>
                <w:rFonts w:ascii="Arial" w:hAnsi="Arial"/>
                <w:sz w:val="18"/>
              </w:rPr>
            </w:pPr>
          </w:p>
        </w:tc>
      </w:tr>
      <w:tr w:rsidR="000C5ABB" w14:paraId="404FDE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D833DF" w14:textId="77777777" w:rsidR="000C5ABB" w:rsidRDefault="000C5ABB" w:rsidP="000C5ABB">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ADE3D" w14:textId="77777777" w:rsidR="000C5ABB" w:rsidRDefault="000C5ABB" w:rsidP="000C5A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CBE26" w14:textId="77777777" w:rsidR="000C5ABB" w:rsidRDefault="000C5ABB" w:rsidP="000C5A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7988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3AC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C65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17CE7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FF5A"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490226"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45FB8"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38EFAF" w14:textId="77777777" w:rsidR="000C5ABB" w:rsidRDefault="000C5ABB" w:rsidP="000C5ABB">
            <w:pPr>
              <w:pStyle w:val="TAC"/>
            </w:pPr>
            <w:r>
              <w:t>0</w:t>
            </w:r>
          </w:p>
        </w:tc>
      </w:tr>
      <w:tr w:rsidR="000C5ABB" w14:paraId="5E78FD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04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A20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F6591" w14:textId="77777777" w:rsidR="000C5ABB" w:rsidRDefault="000C5ABB" w:rsidP="000C5ABB">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85E04" w14:textId="77777777" w:rsidR="000C5ABB" w:rsidRDefault="000C5ABB" w:rsidP="000C5A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A07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9781" w14:textId="77777777" w:rsidR="000C5ABB" w:rsidRDefault="000C5ABB" w:rsidP="000C5ABB">
            <w:pPr>
              <w:spacing w:after="0"/>
              <w:rPr>
                <w:rFonts w:ascii="Arial" w:hAnsi="Arial"/>
                <w:sz w:val="18"/>
              </w:rPr>
            </w:pPr>
          </w:p>
        </w:tc>
      </w:tr>
      <w:tr w:rsidR="000C5ABB" w14:paraId="7089D150" w14:textId="77777777" w:rsidTr="000C5ABB">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E587" w14:textId="77777777" w:rsidR="000C5ABB" w:rsidRDefault="000C5ABB" w:rsidP="000C5A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A655B" w14:textId="77777777" w:rsidR="000C5ABB" w:rsidRDefault="000C5ABB" w:rsidP="000C5ABB">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F0A76" w14:textId="77777777" w:rsidR="000C5ABB" w:rsidRDefault="000C5ABB" w:rsidP="000C5ABB">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40FF67" w14:textId="77777777" w:rsidR="000C5ABB" w:rsidRDefault="000C5ABB" w:rsidP="000C5AB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092BE2E" w14:textId="77777777" w:rsidR="000C5ABB" w:rsidRDefault="000C5ABB" w:rsidP="000C5AB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896A12F" w14:textId="77777777" w:rsidR="000C5ABB" w:rsidRDefault="000C5ABB" w:rsidP="000C5ABB">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B263EF" w14:textId="77777777" w:rsidR="000C5ABB" w:rsidRDefault="000C5ABB" w:rsidP="000C5ABB">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7B0BC30" w14:textId="77777777" w:rsidR="000C5ABB" w:rsidRDefault="000C5ABB" w:rsidP="000C5ABB">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2305AB9" w14:textId="77777777" w:rsidR="000C5ABB" w:rsidRDefault="000C5ABB" w:rsidP="000C5AB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54A8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88597" w14:textId="77777777" w:rsidR="000C5ABB" w:rsidRDefault="000C5ABB" w:rsidP="000C5ABB">
            <w:pPr>
              <w:pStyle w:val="TAC"/>
              <w:rPr>
                <w:lang w:eastAsia="zh-CN"/>
              </w:rPr>
            </w:pPr>
            <w:r>
              <w:rPr>
                <w:lang w:eastAsia="zh-CN"/>
              </w:rPr>
              <w:t>1</w:t>
            </w:r>
          </w:p>
        </w:tc>
      </w:tr>
      <w:tr w:rsidR="000C5ABB" w14:paraId="42B894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FD3A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EB82"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5A53A" w14:textId="77777777" w:rsidR="000C5ABB" w:rsidRDefault="000C5ABB" w:rsidP="000C5ABB">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09B74" w14:textId="77777777" w:rsidR="000C5ABB" w:rsidRDefault="000C5ABB" w:rsidP="000C5AB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94E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FFC8" w14:textId="77777777" w:rsidR="000C5ABB" w:rsidRDefault="000C5ABB" w:rsidP="000C5ABB">
            <w:pPr>
              <w:spacing w:after="0"/>
              <w:rPr>
                <w:rFonts w:ascii="Arial" w:hAnsi="Arial"/>
                <w:sz w:val="18"/>
                <w:lang w:eastAsia="zh-CN"/>
              </w:rPr>
            </w:pPr>
          </w:p>
        </w:tc>
      </w:tr>
      <w:tr w:rsidR="000C5ABB" w14:paraId="0D4FF1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66545" w14:textId="77777777" w:rsidR="000C5ABB" w:rsidRDefault="000C5ABB" w:rsidP="000C5ABB">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7CF52" w14:textId="77777777" w:rsidR="000C5ABB" w:rsidRDefault="000C5ABB" w:rsidP="000C5AB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97306" w14:textId="77777777" w:rsidR="000C5ABB" w:rsidRDefault="000C5ABB" w:rsidP="000C5ABB">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E9F25" w14:textId="77777777" w:rsidR="000C5ABB" w:rsidRDefault="000C5ABB" w:rsidP="000C5A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C32D8" w14:textId="77777777" w:rsidR="000C5ABB" w:rsidRDefault="000C5ABB" w:rsidP="000C5A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77198" w14:textId="77777777" w:rsidR="000C5ABB" w:rsidRDefault="000C5ABB" w:rsidP="000C5ABB">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DA7FD" w14:textId="77777777" w:rsidR="000C5ABB" w:rsidRDefault="000C5ABB" w:rsidP="000C5A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927199" w14:textId="77777777" w:rsidR="000C5ABB" w:rsidRDefault="000C5ABB" w:rsidP="000C5ABB">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1CC882" w14:textId="77777777" w:rsidR="000C5ABB" w:rsidRDefault="000C5ABB" w:rsidP="000C5ABB">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4F978" w14:textId="77777777" w:rsidR="000C5ABB" w:rsidRDefault="000C5ABB" w:rsidP="000C5ABB">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34D0E" w14:textId="77777777" w:rsidR="000C5ABB" w:rsidRDefault="000C5ABB" w:rsidP="000C5ABB">
            <w:pPr>
              <w:pStyle w:val="TAC"/>
              <w:rPr>
                <w:rFonts w:eastAsia="Calibri"/>
                <w:lang w:val="en-US"/>
              </w:rPr>
            </w:pPr>
            <w:r>
              <w:rPr>
                <w:rFonts w:eastAsia="Calibri"/>
                <w:lang w:val="en-US"/>
              </w:rPr>
              <w:t>0</w:t>
            </w:r>
          </w:p>
        </w:tc>
      </w:tr>
      <w:tr w:rsidR="000C5ABB" w14:paraId="3954A7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B33"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5EDD"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42E3D" w14:textId="77777777" w:rsidR="000C5ABB" w:rsidRDefault="000C5ABB" w:rsidP="000C5ABB">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E877E" w14:textId="77777777" w:rsidR="000C5ABB" w:rsidRDefault="000C5ABB" w:rsidP="000C5A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C27E"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2DD1" w14:textId="77777777" w:rsidR="000C5ABB" w:rsidRDefault="000C5ABB" w:rsidP="000C5ABB">
            <w:pPr>
              <w:spacing w:after="0"/>
              <w:rPr>
                <w:rFonts w:ascii="Arial" w:eastAsia="Calibri" w:hAnsi="Arial"/>
                <w:sz w:val="18"/>
                <w:lang w:val="en-US"/>
              </w:rPr>
            </w:pPr>
          </w:p>
        </w:tc>
      </w:tr>
      <w:tr w:rsidR="000C5ABB" w14:paraId="416819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8983" w14:textId="77777777" w:rsidR="000C5ABB" w:rsidRDefault="000C5ABB" w:rsidP="000C5ABB">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15A94" w14:textId="77777777" w:rsidR="000C5ABB" w:rsidRDefault="000C5ABB" w:rsidP="000C5ABB">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CC081" w14:textId="77777777" w:rsidR="000C5ABB" w:rsidRDefault="000C5ABB" w:rsidP="000C5A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1B515" w14:textId="77777777" w:rsidR="000C5ABB" w:rsidRDefault="000C5ABB" w:rsidP="000C5A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CC483" w14:textId="77777777" w:rsidR="000C5ABB" w:rsidRDefault="000C5ABB" w:rsidP="000C5A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BC648" w14:textId="77777777" w:rsidR="000C5ABB" w:rsidRDefault="000C5ABB" w:rsidP="000C5ABB">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2992F" w14:textId="77777777" w:rsidR="000C5ABB" w:rsidRDefault="000C5ABB" w:rsidP="000C5A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BA8E4" w14:textId="77777777" w:rsidR="000C5ABB" w:rsidRDefault="000C5ABB" w:rsidP="000C5ABB">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BB26BF" w14:textId="77777777" w:rsidR="000C5ABB" w:rsidRDefault="000C5ABB" w:rsidP="000C5ABB">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A20C9" w14:textId="77777777" w:rsidR="000C5ABB" w:rsidRDefault="000C5ABB" w:rsidP="000C5ABB">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8B017" w14:textId="77777777" w:rsidR="000C5ABB" w:rsidRDefault="000C5ABB" w:rsidP="000C5ABB">
            <w:pPr>
              <w:pStyle w:val="TAC"/>
              <w:rPr>
                <w:rFonts w:eastAsia="Calibri"/>
                <w:lang w:val="en-US" w:eastAsia="ja-JP"/>
              </w:rPr>
            </w:pPr>
            <w:r>
              <w:rPr>
                <w:lang w:val="en-US" w:eastAsia="zh-CN"/>
              </w:rPr>
              <w:t>1</w:t>
            </w:r>
          </w:p>
        </w:tc>
      </w:tr>
      <w:tr w:rsidR="000C5ABB" w14:paraId="3BB6CC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737B7"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136C2"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E6AB3" w14:textId="77777777" w:rsidR="000C5ABB" w:rsidRDefault="000C5ABB" w:rsidP="000C5ABB">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000DAC" w14:textId="77777777" w:rsidR="000C5ABB" w:rsidRDefault="000C5ABB" w:rsidP="000C5A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9659D" w14:textId="77777777" w:rsidR="000C5ABB" w:rsidRDefault="000C5ABB" w:rsidP="000C5A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019D" w14:textId="77777777" w:rsidR="000C5ABB" w:rsidRDefault="000C5ABB" w:rsidP="000C5ABB">
            <w:pPr>
              <w:spacing w:after="0"/>
              <w:rPr>
                <w:rFonts w:ascii="Arial" w:eastAsia="Calibri" w:hAnsi="Arial"/>
                <w:sz w:val="18"/>
                <w:lang w:val="en-US" w:eastAsia="ja-JP"/>
              </w:rPr>
            </w:pPr>
          </w:p>
        </w:tc>
      </w:tr>
      <w:tr w:rsidR="000C5ABB" w14:paraId="3757253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13379" w14:textId="77777777" w:rsidR="000C5ABB" w:rsidRDefault="000C5ABB" w:rsidP="000C5ABB">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098FB" w14:textId="77777777" w:rsidR="000C5ABB" w:rsidRDefault="000C5ABB" w:rsidP="000C5AB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9779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2A8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64F7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480B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BEF7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F48A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2277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21945"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00F48" w14:textId="77777777" w:rsidR="000C5ABB" w:rsidRDefault="000C5ABB" w:rsidP="000C5ABB">
            <w:pPr>
              <w:pStyle w:val="TAC"/>
            </w:pPr>
            <w:r>
              <w:t>0</w:t>
            </w:r>
          </w:p>
        </w:tc>
      </w:tr>
      <w:tr w:rsidR="000C5ABB" w14:paraId="4EAA73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C2D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755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86D1B"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E85F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72B4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5147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018B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D0F06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A2B98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D59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FD7E" w14:textId="77777777" w:rsidR="000C5ABB" w:rsidRDefault="000C5ABB" w:rsidP="000C5ABB">
            <w:pPr>
              <w:spacing w:after="0"/>
              <w:rPr>
                <w:rFonts w:ascii="Arial" w:hAnsi="Arial"/>
                <w:sz w:val="18"/>
              </w:rPr>
            </w:pPr>
          </w:p>
        </w:tc>
      </w:tr>
      <w:tr w:rsidR="000C5ABB" w14:paraId="65BEE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025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E18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CB483"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5CF7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0C2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1159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56AD8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4B11AB"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F1A4DD"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E80AA"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AAD16" w14:textId="77777777" w:rsidR="000C5ABB" w:rsidRDefault="000C5ABB" w:rsidP="000C5ABB">
            <w:pPr>
              <w:pStyle w:val="TAC"/>
            </w:pPr>
            <w:r>
              <w:t>1</w:t>
            </w:r>
          </w:p>
        </w:tc>
      </w:tr>
      <w:tr w:rsidR="000C5ABB" w14:paraId="020031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3093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DD5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31F2"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DFD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412A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CF76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FADBC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DC96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B3DD5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2E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5F77" w14:textId="77777777" w:rsidR="000C5ABB" w:rsidRDefault="000C5ABB" w:rsidP="000C5ABB">
            <w:pPr>
              <w:spacing w:after="0"/>
              <w:rPr>
                <w:rFonts w:ascii="Arial" w:hAnsi="Arial"/>
                <w:sz w:val="18"/>
              </w:rPr>
            </w:pPr>
          </w:p>
        </w:tc>
      </w:tr>
      <w:tr w:rsidR="000C5ABB" w14:paraId="6D0F3C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0EF8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041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73AE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7C1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0C6E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B99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6C247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E87E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713B2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3FE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A6630" w14:textId="77777777" w:rsidR="000C5ABB" w:rsidRDefault="000C5ABB" w:rsidP="000C5ABB">
            <w:pPr>
              <w:pStyle w:val="TAC"/>
            </w:pPr>
            <w:r>
              <w:t>2</w:t>
            </w:r>
          </w:p>
        </w:tc>
      </w:tr>
      <w:tr w:rsidR="000C5ABB" w14:paraId="7502A7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EE3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BB6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33468"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E4E2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88F5E0"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D65B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336E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E22A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A3EEE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018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DB02" w14:textId="77777777" w:rsidR="000C5ABB" w:rsidRDefault="000C5ABB" w:rsidP="000C5ABB">
            <w:pPr>
              <w:spacing w:after="0"/>
              <w:rPr>
                <w:rFonts w:ascii="Arial" w:hAnsi="Arial"/>
                <w:sz w:val="18"/>
              </w:rPr>
            </w:pPr>
          </w:p>
        </w:tc>
      </w:tr>
      <w:tr w:rsidR="000C5ABB" w14:paraId="770976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A25EC" w14:textId="77777777" w:rsidR="000C5ABB" w:rsidRDefault="000C5ABB" w:rsidP="000C5AB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D917F" w14:textId="77777777" w:rsidR="000C5ABB" w:rsidRDefault="000C5ABB" w:rsidP="000C5AB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388E9"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81FF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F585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F27F"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2A82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A054F"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BA8E6D"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C68F" w14:textId="77777777" w:rsidR="000C5ABB" w:rsidRDefault="000C5ABB" w:rsidP="000C5ABB">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C496C" w14:textId="77777777" w:rsidR="000C5ABB" w:rsidRDefault="000C5ABB" w:rsidP="000C5ABB">
            <w:pPr>
              <w:pStyle w:val="TAC"/>
              <w:rPr>
                <w:lang w:eastAsia="ja-JP"/>
              </w:rPr>
            </w:pPr>
            <w:r>
              <w:rPr>
                <w:lang w:eastAsia="ja-JP"/>
              </w:rPr>
              <w:t>0</w:t>
            </w:r>
          </w:p>
        </w:tc>
      </w:tr>
      <w:tr w:rsidR="000C5ABB" w14:paraId="4A0CF4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749D4"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2DBF"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FC92A" w14:textId="77777777" w:rsidR="000C5ABB" w:rsidRDefault="000C5ABB" w:rsidP="000C5A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4FC6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361A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5D534"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0F2B2"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4B897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E50B7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DCBF"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89CA" w14:textId="77777777" w:rsidR="000C5ABB" w:rsidRDefault="000C5ABB" w:rsidP="000C5ABB">
            <w:pPr>
              <w:spacing w:after="0"/>
              <w:rPr>
                <w:rFonts w:ascii="Arial" w:hAnsi="Arial"/>
                <w:sz w:val="18"/>
                <w:lang w:eastAsia="ja-JP"/>
              </w:rPr>
            </w:pPr>
          </w:p>
        </w:tc>
      </w:tr>
      <w:tr w:rsidR="000C5ABB" w14:paraId="6F7C69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11B40E" w14:textId="77777777" w:rsidR="000C5ABB" w:rsidRDefault="000C5ABB" w:rsidP="000C5AB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568AF" w14:textId="77777777" w:rsidR="000C5ABB" w:rsidRDefault="000C5ABB" w:rsidP="000C5AB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DD51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5CE0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E566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6C37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51EE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F044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B4879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182BE"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18E49" w14:textId="77777777" w:rsidR="000C5ABB" w:rsidRDefault="000C5ABB" w:rsidP="000C5ABB">
            <w:pPr>
              <w:pStyle w:val="TAC"/>
            </w:pPr>
            <w:r>
              <w:t>0</w:t>
            </w:r>
          </w:p>
        </w:tc>
      </w:tr>
      <w:tr w:rsidR="000C5ABB" w14:paraId="2E7280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2B6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77B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E7FE5" w14:textId="77777777" w:rsidR="000C5ABB" w:rsidRDefault="000C5ABB" w:rsidP="000C5A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D5AE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5C46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CBE3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A4E8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33EF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D3BD8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EE6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4B31" w14:textId="77777777" w:rsidR="000C5ABB" w:rsidRDefault="000C5ABB" w:rsidP="000C5ABB">
            <w:pPr>
              <w:spacing w:after="0"/>
              <w:rPr>
                <w:rFonts w:ascii="Arial" w:hAnsi="Arial"/>
                <w:sz w:val="18"/>
              </w:rPr>
            </w:pPr>
          </w:p>
        </w:tc>
      </w:tr>
      <w:tr w:rsidR="000C5ABB" w14:paraId="7E5413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AB90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3DC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1DB1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E86F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CF04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A83E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A2F08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38E4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A5AB55"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B38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B6C945" w14:textId="77777777" w:rsidR="000C5ABB" w:rsidRDefault="000C5ABB" w:rsidP="000C5ABB">
            <w:pPr>
              <w:pStyle w:val="TAC"/>
            </w:pPr>
            <w:r>
              <w:t>1</w:t>
            </w:r>
          </w:p>
        </w:tc>
      </w:tr>
      <w:tr w:rsidR="000C5ABB" w14:paraId="38E82D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D724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4C4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69C01" w14:textId="77777777" w:rsidR="000C5ABB" w:rsidRDefault="000C5ABB" w:rsidP="000C5A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BCC8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100F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F2C5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F413C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80998"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84E48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21B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FBD6" w14:textId="77777777" w:rsidR="000C5ABB" w:rsidRDefault="000C5ABB" w:rsidP="000C5ABB">
            <w:pPr>
              <w:spacing w:after="0"/>
              <w:rPr>
                <w:rFonts w:ascii="Arial" w:hAnsi="Arial"/>
                <w:sz w:val="18"/>
              </w:rPr>
            </w:pPr>
          </w:p>
        </w:tc>
      </w:tr>
      <w:tr w:rsidR="000C5ABB" w14:paraId="3AA48F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35690" w14:textId="77777777" w:rsidR="000C5ABB" w:rsidRDefault="000C5ABB" w:rsidP="000C5AB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CBAC3" w14:textId="77777777" w:rsidR="000C5ABB" w:rsidRDefault="000C5ABB" w:rsidP="000C5AB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5AC9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C2B2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127E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4987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AEFD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0E63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DED7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C656C"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AB9CA1" w14:textId="77777777" w:rsidR="000C5ABB" w:rsidRDefault="000C5ABB" w:rsidP="000C5ABB">
            <w:pPr>
              <w:pStyle w:val="TAC"/>
            </w:pPr>
            <w:r>
              <w:t>0</w:t>
            </w:r>
          </w:p>
        </w:tc>
      </w:tr>
      <w:tr w:rsidR="000C5ABB" w14:paraId="5A3046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1DC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964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A3D32" w14:textId="77777777" w:rsidR="000C5ABB" w:rsidRDefault="000C5ABB" w:rsidP="000C5A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765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BA76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1D72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90BD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7911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27023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DB6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2669" w14:textId="77777777" w:rsidR="000C5ABB" w:rsidRDefault="000C5ABB" w:rsidP="000C5ABB">
            <w:pPr>
              <w:spacing w:after="0"/>
              <w:rPr>
                <w:rFonts w:ascii="Arial" w:hAnsi="Arial"/>
                <w:sz w:val="18"/>
              </w:rPr>
            </w:pPr>
          </w:p>
        </w:tc>
      </w:tr>
      <w:tr w:rsidR="000C5ABB" w14:paraId="180022F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177EA9" w14:textId="77777777" w:rsidR="000C5ABB" w:rsidRDefault="000C5ABB" w:rsidP="000C5AB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2C85F" w14:textId="77777777" w:rsidR="000C5ABB" w:rsidRDefault="000C5ABB" w:rsidP="000C5AB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DE072"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8398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3A7C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8CF9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E1B51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C30C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17455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AE8C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1D90B" w14:textId="77777777" w:rsidR="000C5ABB" w:rsidRDefault="000C5ABB" w:rsidP="000C5ABB">
            <w:pPr>
              <w:pStyle w:val="TAC"/>
            </w:pPr>
            <w:r>
              <w:t>0</w:t>
            </w:r>
          </w:p>
        </w:tc>
      </w:tr>
      <w:tr w:rsidR="000C5ABB" w14:paraId="35AA75F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8FD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ABB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F6CBC" w14:textId="77777777" w:rsidR="000C5ABB" w:rsidRDefault="000C5ABB" w:rsidP="000C5A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B5FA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1AE6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C29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CE4AC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6C7A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F5F69C"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87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A923" w14:textId="77777777" w:rsidR="000C5ABB" w:rsidRDefault="000C5ABB" w:rsidP="000C5ABB">
            <w:pPr>
              <w:spacing w:after="0"/>
              <w:rPr>
                <w:rFonts w:ascii="Arial" w:hAnsi="Arial"/>
                <w:sz w:val="18"/>
              </w:rPr>
            </w:pPr>
          </w:p>
        </w:tc>
      </w:tr>
      <w:tr w:rsidR="000C5ABB" w14:paraId="107B04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7D2F51" w14:textId="77777777" w:rsidR="000C5ABB" w:rsidRDefault="000C5ABB" w:rsidP="000C5ABB">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D3069" w14:textId="77777777" w:rsidR="000C5ABB" w:rsidRDefault="000C5ABB" w:rsidP="000C5ABB">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6FAE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3F95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141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89B4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08E69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3818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DF5B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8FC45"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2CE23" w14:textId="77777777" w:rsidR="000C5ABB" w:rsidRDefault="000C5ABB" w:rsidP="000C5ABB">
            <w:pPr>
              <w:pStyle w:val="TAC"/>
            </w:pPr>
            <w:r>
              <w:t>0</w:t>
            </w:r>
          </w:p>
        </w:tc>
      </w:tr>
      <w:tr w:rsidR="000C5ABB" w14:paraId="4D1B97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D49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3AC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5EF9" w14:textId="77777777" w:rsidR="000C5ABB" w:rsidRDefault="000C5ABB" w:rsidP="000C5AB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F544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09E6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AA0D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8A7B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6713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D1459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3F3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478B" w14:textId="77777777" w:rsidR="000C5ABB" w:rsidRDefault="000C5ABB" w:rsidP="000C5ABB">
            <w:pPr>
              <w:spacing w:after="0"/>
              <w:rPr>
                <w:rFonts w:ascii="Arial" w:hAnsi="Arial"/>
                <w:sz w:val="18"/>
              </w:rPr>
            </w:pPr>
          </w:p>
        </w:tc>
      </w:tr>
      <w:tr w:rsidR="000C5ABB" w14:paraId="08D8C5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115CC" w14:textId="77777777" w:rsidR="000C5ABB" w:rsidRDefault="000C5ABB" w:rsidP="000C5ABB">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E0155" w14:textId="77777777" w:rsidR="000C5ABB" w:rsidRDefault="000C5ABB" w:rsidP="000C5ABB">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60C00"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701B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8A4C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6A9E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A1F36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40F2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76A9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03D7A"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35461" w14:textId="77777777" w:rsidR="000C5ABB" w:rsidRDefault="000C5ABB" w:rsidP="000C5ABB">
            <w:pPr>
              <w:pStyle w:val="TAC"/>
            </w:pPr>
            <w:r>
              <w:t>0</w:t>
            </w:r>
          </w:p>
        </w:tc>
      </w:tr>
      <w:tr w:rsidR="000C5ABB" w14:paraId="235F67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3B59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445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9A4A2"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DAB5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26C2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B648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5BE1B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EE11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3D8D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C13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A7E9" w14:textId="77777777" w:rsidR="000C5ABB" w:rsidRDefault="000C5ABB" w:rsidP="000C5ABB">
            <w:pPr>
              <w:spacing w:after="0"/>
              <w:rPr>
                <w:rFonts w:ascii="Arial" w:hAnsi="Arial"/>
                <w:sz w:val="18"/>
              </w:rPr>
            </w:pPr>
          </w:p>
        </w:tc>
      </w:tr>
      <w:tr w:rsidR="000C5ABB" w14:paraId="6A1120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67D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8B2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922EB"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D83B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2BE0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FDA8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7EF5F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EA986"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AA344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43CE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1D4E5" w14:textId="77777777" w:rsidR="000C5ABB" w:rsidRDefault="000C5ABB" w:rsidP="000C5ABB">
            <w:pPr>
              <w:pStyle w:val="TAC"/>
            </w:pPr>
            <w:r>
              <w:t>1</w:t>
            </w:r>
          </w:p>
        </w:tc>
      </w:tr>
      <w:tr w:rsidR="000C5ABB" w14:paraId="3441A0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306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F72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D3FD2"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656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C317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1E23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6139B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F00F8D"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91678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18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CAF3" w14:textId="77777777" w:rsidR="000C5ABB" w:rsidRDefault="000C5ABB" w:rsidP="000C5ABB">
            <w:pPr>
              <w:spacing w:after="0"/>
              <w:rPr>
                <w:rFonts w:ascii="Arial" w:hAnsi="Arial"/>
                <w:sz w:val="18"/>
              </w:rPr>
            </w:pPr>
          </w:p>
        </w:tc>
      </w:tr>
      <w:tr w:rsidR="000C5ABB" w14:paraId="425BDB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AE68A8" w14:textId="77777777" w:rsidR="000C5ABB" w:rsidRDefault="000C5ABB" w:rsidP="000C5ABB">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1DCF5" w14:textId="77777777" w:rsidR="000C5ABB" w:rsidRDefault="000C5ABB" w:rsidP="000C5ABB">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67A5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606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C642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AF4F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5C9C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9D94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40CB9D"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00B93"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58A917" w14:textId="77777777" w:rsidR="000C5ABB" w:rsidRDefault="000C5ABB" w:rsidP="000C5ABB">
            <w:pPr>
              <w:pStyle w:val="TAC"/>
            </w:pPr>
            <w:r>
              <w:t>0</w:t>
            </w:r>
          </w:p>
        </w:tc>
      </w:tr>
      <w:tr w:rsidR="000C5ABB" w14:paraId="41DEF1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F42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375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DF784" w14:textId="77777777" w:rsidR="000C5ABB" w:rsidRDefault="000C5ABB" w:rsidP="000C5A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5BA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28B5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912E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6F08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061EE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DC0558" w14:textId="77777777" w:rsidR="000C5ABB" w:rsidRDefault="000C5ABB" w:rsidP="000C5A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C5C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4D36" w14:textId="77777777" w:rsidR="000C5ABB" w:rsidRDefault="000C5ABB" w:rsidP="000C5ABB">
            <w:pPr>
              <w:spacing w:after="0"/>
              <w:rPr>
                <w:rFonts w:ascii="Arial" w:hAnsi="Arial"/>
                <w:sz w:val="18"/>
              </w:rPr>
            </w:pPr>
          </w:p>
        </w:tc>
      </w:tr>
      <w:tr w:rsidR="000C5ABB" w14:paraId="09DAE4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30A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D40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19EF"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1AB0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C31F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6CB6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6A22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07D40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5D5E1E"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0755E"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39A80" w14:textId="77777777" w:rsidR="000C5ABB" w:rsidRDefault="000C5ABB" w:rsidP="000C5ABB">
            <w:pPr>
              <w:pStyle w:val="TAC"/>
            </w:pPr>
            <w:r>
              <w:t>1</w:t>
            </w:r>
          </w:p>
        </w:tc>
      </w:tr>
      <w:tr w:rsidR="000C5ABB" w14:paraId="0F8659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13D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712C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7BAE0" w14:textId="77777777" w:rsidR="000C5ABB" w:rsidRDefault="000C5ABB" w:rsidP="000C5A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8FCC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5B96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77CB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8447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71D6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CF33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D18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4846" w14:textId="77777777" w:rsidR="000C5ABB" w:rsidRDefault="000C5ABB" w:rsidP="000C5ABB">
            <w:pPr>
              <w:spacing w:after="0"/>
              <w:rPr>
                <w:rFonts w:ascii="Arial" w:hAnsi="Arial"/>
                <w:sz w:val="18"/>
              </w:rPr>
            </w:pPr>
          </w:p>
        </w:tc>
      </w:tr>
      <w:tr w:rsidR="000C5ABB" w14:paraId="09E277E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248CEB" w14:textId="77777777" w:rsidR="000C5ABB" w:rsidRDefault="000C5ABB" w:rsidP="000C5ABB">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EF229"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CB9C1"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CEF70E" w14:textId="77777777" w:rsidR="000C5ABB" w:rsidRDefault="000C5ABB" w:rsidP="000C5A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8BB09" w14:textId="77777777" w:rsidR="000C5ABB" w:rsidRDefault="000C5ABB" w:rsidP="000C5ABB">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C3823" w14:textId="77777777" w:rsidR="000C5ABB" w:rsidRDefault="000C5ABB" w:rsidP="000C5ABB">
            <w:pPr>
              <w:pStyle w:val="TAC"/>
            </w:pPr>
            <w:r>
              <w:rPr>
                <w:lang w:eastAsia="zh-CN"/>
              </w:rPr>
              <w:t>0</w:t>
            </w:r>
          </w:p>
        </w:tc>
      </w:tr>
      <w:tr w:rsidR="000C5ABB" w14:paraId="412587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E7C9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4BA7"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9123F" w14:textId="77777777" w:rsidR="000C5ABB" w:rsidRDefault="000C5ABB" w:rsidP="000C5ABB">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DC6C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00D4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AF53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3F6D8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955E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41E09B"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51A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62F7" w14:textId="77777777" w:rsidR="000C5ABB" w:rsidRDefault="000C5ABB" w:rsidP="000C5ABB">
            <w:pPr>
              <w:spacing w:after="0"/>
              <w:rPr>
                <w:rFonts w:ascii="Arial" w:hAnsi="Arial"/>
                <w:sz w:val="18"/>
              </w:rPr>
            </w:pPr>
          </w:p>
        </w:tc>
      </w:tr>
      <w:tr w:rsidR="000C5ABB" w14:paraId="669E1F4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B91325" w14:textId="77777777" w:rsidR="000C5ABB" w:rsidRDefault="000C5ABB" w:rsidP="000C5ABB">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04DDA"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7951C"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0493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46D2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BA21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740E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195E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0199A"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3179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DC6BD" w14:textId="77777777" w:rsidR="000C5ABB" w:rsidRDefault="000C5ABB" w:rsidP="000C5ABB">
            <w:pPr>
              <w:pStyle w:val="TAC"/>
            </w:pPr>
            <w:r>
              <w:t>0</w:t>
            </w:r>
          </w:p>
        </w:tc>
      </w:tr>
      <w:tr w:rsidR="000C5ABB" w14:paraId="078FE07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69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2546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BCD15" w14:textId="77777777" w:rsidR="000C5ABB" w:rsidRDefault="000C5ABB" w:rsidP="000C5AB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48D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1378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BA8A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0114F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EE1F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80639B"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E9B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7C28" w14:textId="77777777" w:rsidR="000C5ABB" w:rsidRDefault="000C5ABB" w:rsidP="000C5ABB">
            <w:pPr>
              <w:spacing w:after="0"/>
              <w:rPr>
                <w:rFonts w:ascii="Arial" w:hAnsi="Arial"/>
                <w:sz w:val="18"/>
              </w:rPr>
            </w:pPr>
          </w:p>
        </w:tc>
      </w:tr>
      <w:tr w:rsidR="000C5ABB" w14:paraId="37A252A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368E9" w14:textId="77777777" w:rsidR="000C5ABB" w:rsidRDefault="000C5ABB" w:rsidP="000C5ABB">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C7C26"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39EE9" w14:textId="77777777" w:rsidR="000C5ABB" w:rsidRDefault="000C5ABB" w:rsidP="000C5A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43A1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48DD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17DA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8DD9F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EB27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4156B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9BD3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CF366" w14:textId="77777777" w:rsidR="000C5ABB" w:rsidRDefault="000C5ABB" w:rsidP="000C5ABB">
            <w:pPr>
              <w:pStyle w:val="TAC"/>
            </w:pPr>
            <w:r>
              <w:t>0</w:t>
            </w:r>
          </w:p>
        </w:tc>
      </w:tr>
      <w:tr w:rsidR="000C5ABB" w14:paraId="7FF7F8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2FF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889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A1637" w14:textId="77777777" w:rsidR="000C5ABB" w:rsidRDefault="000C5ABB" w:rsidP="000C5AB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194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250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1BFB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75220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7501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9661D"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50D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D818" w14:textId="77777777" w:rsidR="000C5ABB" w:rsidRDefault="000C5ABB" w:rsidP="000C5ABB">
            <w:pPr>
              <w:spacing w:after="0"/>
              <w:rPr>
                <w:rFonts w:ascii="Arial" w:hAnsi="Arial"/>
                <w:sz w:val="18"/>
              </w:rPr>
            </w:pPr>
          </w:p>
        </w:tc>
      </w:tr>
      <w:tr w:rsidR="000C5ABB" w14:paraId="44214F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F29D3" w14:textId="77777777" w:rsidR="000C5ABB" w:rsidRDefault="000C5ABB" w:rsidP="000C5ABB">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4662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0ED71"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1F61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BD6A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6CB5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82A58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6558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DD3D79"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BFB5C"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36DF4D" w14:textId="77777777" w:rsidR="000C5ABB" w:rsidRDefault="000C5ABB" w:rsidP="000C5ABB">
            <w:pPr>
              <w:pStyle w:val="TAC"/>
            </w:pPr>
            <w:r>
              <w:rPr>
                <w:lang w:eastAsia="ja-JP"/>
              </w:rPr>
              <w:t>0</w:t>
            </w:r>
          </w:p>
        </w:tc>
      </w:tr>
      <w:tr w:rsidR="000C5ABB" w14:paraId="003879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13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3231"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4E9A" w14:textId="77777777" w:rsidR="000C5ABB" w:rsidRDefault="000C5ABB" w:rsidP="000C5A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14A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D9BA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9A28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CB96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0C21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63A064"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C53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95BE" w14:textId="77777777" w:rsidR="000C5ABB" w:rsidRDefault="000C5ABB" w:rsidP="000C5ABB">
            <w:pPr>
              <w:spacing w:after="0"/>
              <w:rPr>
                <w:rFonts w:ascii="Arial" w:hAnsi="Arial"/>
                <w:sz w:val="18"/>
              </w:rPr>
            </w:pPr>
          </w:p>
        </w:tc>
      </w:tr>
      <w:tr w:rsidR="000C5ABB" w14:paraId="2DA299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880E09" w14:textId="77777777" w:rsidR="000C5ABB" w:rsidRDefault="000C5ABB" w:rsidP="000C5ABB">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F38DA"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4D347"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A0CC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A15A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D60D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D8E24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DE92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9666D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3E1D"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A29E60" w14:textId="77777777" w:rsidR="000C5ABB" w:rsidRDefault="000C5ABB" w:rsidP="000C5ABB">
            <w:pPr>
              <w:pStyle w:val="TAC"/>
            </w:pPr>
            <w:r>
              <w:rPr>
                <w:lang w:eastAsia="ja-JP"/>
              </w:rPr>
              <w:t>0</w:t>
            </w:r>
          </w:p>
        </w:tc>
      </w:tr>
      <w:tr w:rsidR="000C5ABB" w14:paraId="176BFC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A83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1F1D"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8808" w14:textId="77777777" w:rsidR="000C5ABB" w:rsidRDefault="000C5ABB" w:rsidP="000C5ABB">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0A7557" w14:textId="77777777" w:rsidR="000C5ABB" w:rsidRDefault="000C5ABB" w:rsidP="000C5AB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940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891E" w14:textId="77777777" w:rsidR="000C5ABB" w:rsidRDefault="000C5ABB" w:rsidP="000C5ABB">
            <w:pPr>
              <w:spacing w:after="0"/>
              <w:rPr>
                <w:rFonts w:ascii="Arial" w:hAnsi="Arial"/>
                <w:sz w:val="18"/>
              </w:rPr>
            </w:pPr>
          </w:p>
        </w:tc>
      </w:tr>
      <w:tr w:rsidR="000C5ABB" w14:paraId="229C26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A065E" w14:textId="77777777" w:rsidR="000C5ABB" w:rsidRDefault="000C5ABB" w:rsidP="000C5ABB">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3057C" w14:textId="77777777" w:rsidR="000C5ABB" w:rsidRDefault="000C5ABB" w:rsidP="000C5ABB">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64EDE" w14:textId="77777777" w:rsidR="000C5ABB" w:rsidRDefault="000C5ABB" w:rsidP="000C5ABB">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C9F5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9E72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6C55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0DC81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0FAC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0C25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D341E" w14:textId="77777777" w:rsidR="000C5ABB" w:rsidRDefault="000C5ABB" w:rsidP="000C5ABB">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51D90" w14:textId="77777777" w:rsidR="000C5ABB" w:rsidRDefault="000C5ABB" w:rsidP="000C5ABB">
            <w:pPr>
              <w:pStyle w:val="TAC"/>
              <w:rPr>
                <w:lang w:eastAsia="ja-JP"/>
              </w:rPr>
            </w:pPr>
            <w:r>
              <w:t>1</w:t>
            </w:r>
          </w:p>
        </w:tc>
      </w:tr>
      <w:tr w:rsidR="000C5ABB" w14:paraId="300315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B3E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7EAE"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9CA47" w14:textId="77777777" w:rsidR="000C5ABB" w:rsidRDefault="000C5ABB" w:rsidP="000C5A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1E34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9F53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001B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0E83B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F490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1C465"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46A3"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9CED" w14:textId="77777777" w:rsidR="000C5ABB" w:rsidRDefault="000C5ABB" w:rsidP="000C5ABB">
            <w:pPr>
              <w:spacing w:after="0"/>
              <w:rPr>
                <w:rFonts w:ascii="Arial" w:hAnsi="Arial"/>
                <w:sz w:val="18"/>
                <w:lang w:eastAsia="ja-JP"/>
              </w:rPr>
            </w:pPr>
          </w:p>
        </w:tc>
      </w:tr>
      <w:tr w:rsidR="000C5ABB" w14:paraId="21D67F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58DA14" w14:textId="77777777" w:rsidR="000C5ABB" w:rsidRDefault="000C5ABB" w:rsidP="000C5ABB">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2D395"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BDC51"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BE8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E311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E219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B565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C92E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4BE05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B17B7"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F9AFB5" w14:textId="77777777" w:rsidR="000C5ABB" w:rsidRDefault="000C5ABB" w:rsidP="000C5ABB">
            <w:pPr>
              <w:pStyle w:val="TAC"/>
            </w:pPr>
            <w:r>
              <w:rPr>
                <w:lang w:eastAsia="ja-JP"/>
              </w:rPr>
              <w:t>0</w:t>
            </w:r>
          </w:p>
        </w:tc>
      </w:tr>
      <w:tr w:rsidR="000C5ABB" w14:paraId="6431A1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2B4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9923"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A877D" w14:textId="77777777" w:rsidR="000C5ABB" w:rsidRDefault="000C5ABB" w:rsidP="000C5A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CB3F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086E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4685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54C22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A24F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5A0CA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171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B96E" w14:textId="77777777" w:rsidR="000C5ABB" w:rsidRDefault="000C5ABB" w:rsidP="000C5ABB">
            <w:pPr>
              <w:spacing w:after="0"/>
              <w:rPr>
                <w:rFonts w:ascii="Arial" w:hAnsi="Arial"/>
                <w:sz w:val="18"/>
              </w:rPr>
            </w:pPr>
          </w:p>
        </w:tc>
      </w:tr>
      <w:tr w:rsidR="000C5ABB" w14:paraId="4E975BB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0DA51B" w14:textId="77777777" w:rsidR="000C5ABB" w:rsidRDefault="000C5ABB" w:rsidP="000C5ABB">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3F572" w14:textId="77777777" w:rsidR="000C5ABB" w:rsidRDefault="000C5ABB" w:rsidP="000C5ABB">
            <w:pPr>
              <w:pStyle w:val="TAC"/>
              <w:rPr>
                <w:lang w:eastAsia="ja-JP"/>
              </w:rPr>
            </w:pPr>
            <w:r>
              <w:rPr>
                <w:rFonts w:cs="Arial"/>
              </w:rPr>
              <w:t>CA_1A-41A</w:t>
            </w:r>
          </w:p>
          <w:p w14:paraId="466BDAD3" w14:textId="77777777" w:rsidR="000C5ABB" w:rsidRDefault="000C5ABB" w:rsidP="000C5ABB">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A446"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8E02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D1AE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FF3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85E0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B824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322BA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04B53"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16A3D1" w14:textId="77777777" w:rsidR="000C5ABB" w:rsidRDefault="000C5ABB" w:rsidP="000C5ABB">
            <w:pPr>
              <w:pStyle w:val="TAC"/>
            </w:pPr>
            <w:r>
              <w:rPr>
                <w:lang w:eastAsia="ja-JP"/>
              </w:rPr>
              <w:t>0</w:t>
            </w:r>
          </w:p>
        </w:tc>
      </w:tr>
      <w:tr w:rsidR="000C5ABB" w14:paraId="3A1444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970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EB0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1D65F" w14:textId="77777777" w:rsidR="000C5ABB" w:rsidRDefault="000C5ABB" w:rsidP="000C5ABB">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9B807" w14:textId="77777777" w:rsidR="000C5ABB" w:rsidRDefault="000C5ABB" w:rsidP="000C5AB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C3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5EDE" w14:textId="77777777" w:rsidR="000C5ABB" w:rsidRDefault="000C5ABB" w:rsidP="000C5ABB">
            <w:pPr>
              <w:spacing w:after="0"/>
              <w:rPr>
                <w:rFonts w:ascii="Arial" w:hAnsi="Arial"/>
                <w:sz w:val="18"/>
              </w:rPr>
            </w:pPr>
          </w:p>
        </w:tc>
      </w:tr>
      <w:tr w:rsidR="000C5ABB" w14:paraId="6ABEAC1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CE0B2" w14:textId="77777777" w:rsidR="000C5ABB" w:rsidRDefault="000C5ABB" w:rsidP="000C5ABB">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4D9B1"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02AA7"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109D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3F17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288E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B656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F0081"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63430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E7E04"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053493" w14:textId="77777777" w:rsidR="000C5ABB" w:rsidRDefault="000C5ABB" w:rsidP="000C5ABB">
            <w:pPr>
              <w:pStyle w:val="TAC"/>
            </w:pPr>
            <w:r>
              <w:rPr>
                <w:lang w:eastAsia="ja-JP"/>
              </w:rPr>
              <w:t>0</w:t>
            </w:r>
          </w:p>
        </w:tc>
      </w:tr>
      <w:tr w:rsidR="000C5ABB" w14:paraId="02E747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D8A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354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041AF" w14:textId="77777777" w:rsidR="000C5ABB" w:rsidRDefault="000C5ABB" w:rsidP="000C5ABB">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149C55" w14:textId="77777777" w:rsidR="000C5ABB" w:rsidRDefault="000C5ABB" w:rsidP="000C5ABB">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46D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778D" w14:textId="77777777" w:rsidR="000C5ABB" w:rsidRDefault="000C5ABB" w:rsidP="000C5ABB">
            <w:pPr>
              <w:spacing w:after="0"/>
              <w:rPr>
                <w:rFonts w:ascii="Arial" w:hAnsi="Arial"/>
                <w:sz w:val="18"/>
              </w:rPr>
            </w:pPr>
          </w:p>
        </w:tc>
      </w:tr>
      <w:tr w:rsidR="000C5ABB" w14:paraId="68AA69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9E5846" w14:textId="77777777" w:rsidR="000C5ABB" w:rsidRDefault="000C5ABB" w:rsidP="000C5ABB">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D745C"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5D2CD"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4D31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32AA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7B72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980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8E19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64859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5390F"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4ADA6E" w14:textId="77777777" w:rsidR="000C5ABB" w:rsidRDefault="000C5ABB" w:rsidP="000C5ABB">
            <w:pPr>
              <w:pStyle w:val="TAC"/>
            </w:pPr>
            <w:r>
              <w:rPr>
                <w:lang w:eastAsia="ja-JP"/>
              </w:rPr>
              <w:t>0</w:t>
            </w:r>
          </w:p>
        </w:tc>
      </w:tr>
      <w:tr w:rsidR="000C5ABB" w14:paraId="7064E31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294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D3E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EC909" w14:textId="77777777" w:rsidR="000C5ABB" w:rsidRDefault="000C5ABB" w:rsidP="000C5A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35E1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DBA6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5BD2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6DEB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B8A0B"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BA73A"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571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642D" w14:textId="77777777" w:rsidR="000C5ABB" w:rsidRDefault="000C5ABB" w:rsidP="000C5ABB">
            <w:pPr>
              <w:spacing w:after="0"/>
              <w:rPr>
                <w:rFonts w:ascii="Arial" w:hAnsi="Arial"/>
                <w:sz w:val="18"/>
              </w:rPr>
            </w:pPr>
          </w:p>
        </w:tc>
      </w:tr>
      <w:tr w:rsidR="000C5ABB" w14:paraId="0E236B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69EEC1" w14:textId="77777777" w:rsidR="000C5ABB" w:rsidRDefault="000C5ABB" w:rsidP="000C5ABB">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961DE"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C4FE0" w14:textId="77777777" w:rsidR="000C5ABB" w:rsidRDefault="000C5ABB" w:rsidP="000C5A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102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48DF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71D9C"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7E48E"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A7F13B" w14:textId="77777777" w:rsidR="000C5ABB" w:rsidRDefault="000C5ABB" w:rsidP="000C5ABB">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DE2F83" w14:textId="77777777" w:rsidR="000C5ABB" w:rsidRDefault="000C5ABB" w:rsidP="000C5A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18E94"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7A361" w14:textId="77777777" w:rsidR="000C5ABB" w:rsidRDefault="000C5ABB" w:rsidP="000C5ABB">
            <w:pPr>
              <w:pStyle w:val="TAC"/>
            </w:pPr>
            <w:r>
              <w:rPr>
                <w:lang w:eastAsia="ja-JP"/>
              </w:rPr>
              <w:t>0</w:t>
            </w:r>
          </w:p>
        </w:tc>
      </w:tr>
      <w:tr w:rsidR="000C5ABB" w14:paraId="2194A0B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942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873E"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1EBA" w14:textId="77777777" w:rsidR="000C5ABB" w:rsidRDefault="000C5ABB" w:rsidP="000C5ABB">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5B12A" w14:textId="77777777" w:rsidR="000C5ABB" w:rsidRDefault="000C5ABB" w:rsidP="000C5ABB">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922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4368" w14:textId="77777777" w:rsidR="000C5ABB" w:rsidRDefault="000C5ABB" w:rsidP="000C5ABB">
            <w:pPr>
              <w:spacing w:after="0"/>
              <w:rPr>
                <w:rFonts w:ascii="Arial" w:hAnsi="Arial"/>
                <w:sz w:val="18"/>
              </w:rPr>
            </w:pPr>
          </w:p>
        </w:tc>
      </w:tr>
      <w:tr w:rsidR="000C5ABB" w14:paraId="0933EB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614DF" w14:textId="77777777" w:rsidR="000C5ABB" w:rsidRDefault="000C5ABB" w:rsidP="000C5ABB">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B9609" w14:textId="77777777" w:rsidR="000C5ABB" w:rsidRDefault="000C5ABB" w:rsidP="000C5ABB">
            <w:pPr>
              <w:pStyle w:val="TAC"/>
              <w:rPr>
                <w:lang w:eastAsia="ja-JP"/>
              </w:rPr>
            </w:pPr>
            <w:r>
              <w:rPr>
                <w:lang w:eastAsia="ja-JP"/>
              </w:rPr>
              <w:t>CA_1A-42A,</w:t>
            </w:r>
          </w:p>
          <w:p w14:paraId="5D77CE1B" w14:textId="77777777" w:rsidR="000C5ABB" w:rsidRDefault="000C5ABB" w:rsidP="000C5ABB">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ABECB"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65B8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2CF9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BE6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D80A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DD99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B15BE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FBC41"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5F5D0" w14:textId="77777777" w:rsidR="000C5ABB" w:rsidRDefault="000C5ABB" w:rsidP="000C5ABB">
            <w:pPr>
              <w:pStyle w:val="TAC"/>
            </w:pPr>
            <w:r>
              <w:rPr>
                <w:lang w:eastAsia="ja-JP"/>
              </w:rPr>
              <w:t>0</w:t>
            </w:r>
          </w:p>
        </w:tc>
      </w:tr>
      <w:tr w:rsidR="000C5ABB" w14:paraId="21649CD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1E2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0E8A"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4C9CF"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0EBF79" w14:textId="77777777" w:rsidR="000C5ABB" w:rsidRDefault="000C5ABB" w:rsidP="000C5AB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646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2015" w14:textId="77777777" w:rsidR="000C5ABB" w:rsidRDefault="000C5ABB" w:rsidP="000C5ABB">
            <w:pPr>
              <w:spacing w:after="0"/>
              <w:rPr>
                <w:rFonts w:ascii="Arial" w:hAnsi="Arial"/>
                <w:sz w:val="18"/>
              </w:rPr>
            </w:pPr>
          </w:p>
        </w:tc>
      </w:tr>
      <w:tr w:rsidR="000C5ABB" w14:paraId="726B19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1F4CB" w14:textId="77777777" w:rsidR="000C5ABB" w:rsidRDefault="000C5ABB" w:rsidP="000C5ABB">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8DFEC"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321D9"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55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4916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D58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42A5F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4E3F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0A7DA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26FEB"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0C4977" w14:textId="77777777" w:rsidR="000C5ABB" w:rsidRDefault="000C5ABB" w:rsidP="000C5ABB">
            <w:pPr>
              <w:pStyle w:val="TAC"/>
            </w:pPr>
            <w:r>
              <w:rPr>
                <w:lang w:eastAsia="ja-JP"/>
              </w:rPr>
              <w:t>0</w:t>
            </w:r>
          </w:p>
        </w:tc>
      </w:tr>
      <w:tr w:rsidR="000C5ABB" w14:paraId="268855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96C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DE27"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96F28"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7A4E70" w14:textId="77777777" w:rsidR="000C5ABB" w:rsidRDefault="000C5ABB" w:rsidP="000C5A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FF0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322B" w14:textId="77777777" w:rsidR="000C5ABB" w:rsidRDefault="000C5ABB" w:rsidP="000C5ABB">
            <w:pPr>
              <w:spacing w:after="0"/>
              <w:rPr>
                <w:rFonts w:ascii="Arial" w:hAnsi="Arial"/>
                <w:sz w:val="18"/>
              </w:rPr>
            </w:pPr>
          </w:p>
        </w:tc>
      </w:tr>
      <w:tr w:rsidR="000C5ABB" w14:paraId="031001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AF926" w14:textId="77777777" w:rsidR="000C5ABB" w:rsidRDefault="000C5ABB" w:rsidP="000C5ABB">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5078A" w14:textId="77777777" w:rsidR="000C5ABB" w:rsidRDefault="000C5ABB" w:rsidP="000C5ABB">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EFFB8" w14:textId="77777777" w:rsidR="000C5ABB" w:rsidRDefault="000C5ABB" w:rsidP="000C5ABB">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ED5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2F97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9A9D2" w14:textId="77777777" w:rsidR="000C5ABB" w:rsidRDefault="000C5ABB" w:rsidP="000C5ABB">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C4915E" w14:textId="77777777" w:rsidR="000C5ABB" w:rsidRDefault="000C5ABB" w:rsidP="000C5A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097FD7" w14:textId="77777777" w:rsidR="000C5ABB" w:rsidRDefault="000C5ABB" w:rsidP="000C5ABB">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7A39E4" w14:textId="77777777" w:rsidR="000C5ABB" w:rsidRDefault="000C5ABB" w:rsidP="000C5A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BB10C"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415AB" w14:textId="77777777" w:rsidR="000C5ABB" w:rsidRDefault="000C5ABB" w:rsidP="000C5ABB">
            <w:pPr>
              <w:pStyle w:val="TAC"/>
            </w:pPr>
            <w:r>
              <w:t>0</w:t>
            </w:r>
          </w:p>
        </w:tc>
      </w:tr>
      <w:tr w:rsidR="000C5ABB" w14:paraId="16D3F0C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6CA0" w14:textId="77777777" w:rsidR="000C5ABB" w:rsidRDefault="000C5ABB" w:rsidP="000C5A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9F0DF" w14:textId="77777777" w:rsidR="000C5ABB" w:rsidRDefault="000C5ABB" w:rsidP="000C5A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A7513" w14:textId="77777777" w:rsidR="000C5ABB" w:rsidRDefault="000C5ABB" w:rsidP="000C5ABB">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CA407B" w14:textId="77777777" w:rsidR="000C5ABB" w:rsidRDefault="000C5ABB" w:rsidP="000C5A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87BB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C478" w14:textId="77777777" w:rsidR="000C5ABB" w:rsidRDefault="000C5ABB" w:rsidP="000C5ABB">
            <w:pPr>
              <w:spacing w:after="0"/>
              <w:rPr>
                <w:rFonts w:ascii="Arial" w:hAnsi="Arial"/>
                <w:sz w:val="18"/>
              </w:rPr>
            </w:pPr>
          </w:p>
        </w:tc>
      </w:tr>
      <w:tr w:rsidR="000C5ABB" w14:paraId="08FB9F2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C9038B" w14:textId="77777777" w:rsidR="000C5ABB" w:rsidRDefault="000C5ABB" w:rsidP="000C5ABB">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9D1FF"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A100F"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6E2E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C388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2314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8F8D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07C0"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CC0F7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A2359"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ABC03" w14:textId="77777777" w:rsidR="000C5ABB" w:rsidRDefault="000C5ABB" w:rsidP="000C5ABB">
            <w:pPr>
              <w:pStyle w:val="TAC"/>
            </w:pPr>
            <w:r>
              <w:rPr>
                <w:lang w:eastAsia="ja-JP"/>
              </w:rPr>
              <w:t>0</w:t>
            </w:r>
          </w:p>
        </w:tc>
      </w:tr>
      <w:tr w:rsidR="000C5ABB" w14:paraId="25DA3B8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496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AAA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92914"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9BEA1" w14:textId="77777777" w:rsidR="000C5ABB" w:rsidRDefault="000C5ABB" w:rsidP="000C5ABB">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029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A44E" w14:textId="77777777" w:rsidR="000C5ABB" w:rsidRDefault="000C5ABB" w:rsidP="000C5ABB">
            <w:pPr>
              <w:spacing w:after="0"/>
              <w:rPr>
                <w:rFonts w:ascii="Arial" w:hAnsi="Arial"/>
                <w:sz w:val="18"/>
              </w:rPr>
            </w:pPr>
          </w:p>
        </w:tc>
      </w:tr>
      <w:tr w:rsidR="000C5ABB" w14:paraId="38866F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2B4366" w14:textId="77777777" w:rsidR="000C5ABB" w:rsidRDefault="000C5ABB" w:rsidP="000C5ABB">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57C37" w14:textId="77777777" w:rsidR="000C5ABB" w:rsidRDefault="000C5ABB" w:rsidP="000C5ABB">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B33DA" w14:textId="77777777" w:rsidR="000C5ABB" w:rsidRDefault="000C5ABB" w:rsidP="000C5ABB">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125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03B5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20A18" w14:textId="77777777" w:rsidR="000C5ABB" w:rsidRDefault="000C5ABB" w:rsidP="000C5ABB">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BA141B" w14:textId="77777777" w:rsidR="000C5ABB" w:rsidRDefault="000C5ABB" w:rsidP="000C5A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24465" w14:textId="77777777" w:rsidR="000C5ABB" w:rsidRDefault="000C5ABB" w:rsidP="000C5ABB">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26C8CF" w14:textId="77777777" w:rsidR="000C5ABB" w:rsidRDefault="000C5ABB" w:rsidP="000C5A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2792E"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F943B" w14:textId="77777777" w:rsidR="000C5ABB" w:rsidRDefault="000C5ABB" w:rsidP="000C5ABB">
            <w:pPr>
              <w:pStyle w:val="TAC"/>
            </w:pPr>
            <w:r>
              <w:t>0</w:t>
            </w:r>
          </w:p>
        </w:tc>
      </w:tr>
      <w:tr w:rsidR="000C5ABB" w14:paraId="0641E8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1B94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F09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F793" w14:textId="77777777" w:rsidR="000C5ABB" w:rsidRDefault="000C5ABB" w:rsidP="000C5ABB">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6D7BA5" w14:textId="77777777" w:rsidR="000C5ABB" w:rsidRDefault="000C5ABB" w:rsidP="000C5A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D60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281F" w14:textId="77777777" w:rsidR="000C5ABB" w:rsidRDefault="000C5ABB" w:rsidP="000C5ABB">
            <w:pPr>
              <w:spacing w:after="0"/>
              <w:rPr>
                <w:rFonts w:ascii="Arial" w:hAnsi="Arial"/>
                <w:sz w:val="18"/>
              </w:rPr>
            </w:pPr>
          </w:p>
        </w:tc>
      </w:tr>
      <w:tr w:rsidR="000C5ABB" w14:paraId="44C400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0D63D" w14:textId="77777777" w:rsidR="000C5ABB" w:rsidRDefault="000C5ABB" w:rsidP="000C5ABB">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B758" w14:textId="77777777" w:rsidR="000C5ABB" w:rsidRDefault="000C5ABB" w:rsidP="000C5A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189B7" w14:textId="77777777" w:rsidR="000C5ABB" w:rsidRDefault="000C5ABB" w:rsidP="000C5ABB">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D126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7BE4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B80E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6E342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49D2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9DD635"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F7E9A" w14:textId="77777777" w:rsidR="000C5ABB" w:rsidRDefault="000C5ABB" w:rsidP="000C5ABB">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18C180" w14:textId="77777777" w:rsidR="000C5ABB" w:rsidRDefault="000C5ABB" w:rsidP="000C5ABB">
            <w:pPr>
              <w:pStyle w:val="TAC"/>
            </w:pPr>
            <w:r>
              <w:rPr>
                <w:kern w:val="2"/>
                <w:szCs w:val="18"/>
                <w:lang w:eastAsia="zh-CN"/>
              </w:rPr>
              <w:t>0</w:t>
            </w:r>
          </w:p>
        </w:tc>
      </w:tr>
      <w:tr w:rsidR="000C5ABB" w14:paraId="43FD71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CCA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1BA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EE952" w14:textId="77777777" w:rsidR="000C5ABB" w:rsidRDefault="000C5ABB" w:rsidP="000C5A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9D5F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2432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690D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EB2D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FA0D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79736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0B7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D8E00" w14:textId="77777777" w:rsidR="000C5ABB" w:rsidRDefault="000C5ABB" w:rsidP="000C5ABB">
            <w:pPr>
              <w:spacing w:after="0"/>
              <w:rPr>
                <w:rFonts w:ascii="Arial" w:hAnsi="Arial"/>
                <w:sz w:val="18"/>
              </w:rPr>
            </w:pPr>
          </w:p>
        </w:tc>
      </w:tr>
      <w:tr w:rsidR="000C5ABB" w14:paraId="52A9DD5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A79CD" w14:textId="77777777" w:rsidR="000C5ABB" w:rsidRDefault="000C5ABB" w:rsidP="000C5ABB">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F9B2B"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9777"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F77B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065E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1E7C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263C4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327F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81F79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43E2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D190BA" w14:textId="77777777" w:rsidR="000C5ABB" w:rsidRDefault="000C5ABB" w:rsidP="000C5ABB">
            <w:pPr>
              <w:pStyle w:val="TAC"/>
            </w:pPr>
            <w:r>
              <w:t>0</w:t>
            </w:r>
          </w:p>
        </w:tc>
      </w:tr>
      <w:tr w:rsidR="000C5ABB" w14:paraId="0B9C41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D9ED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3D9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C3B6C"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08F7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C1A3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6E8AE"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492B3C"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C765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249D67"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624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A40D" w14:textId="77777777" w:rsidR="000C5ABB" w:rsidRDefault="000C5ABB" w:rsidP="000C5ABB">
            <w:pPr>
              <w:spacing w:after="0"/>
              <w:rPr>
                <w:rFonts w:ascii="Arial" w:hAnsi="Arial"/>
                <w:sz w:val="18"/>
              </w:rPr>
            </w:pPr>
          </w:p>
        </w:tc>
      </w:tr>
      <w:tr w:rsidR="000C5ABB" w14:paraId="445CB6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CDC2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5DC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45974"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94A8"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B9885"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6F597"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E88271"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0E1B2"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3F4FCB"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E854" w14:textId="77777777" w:rsidR="000C5ABB" w:rsidRDefault="000C5ABB" w:rsidP="000C5ABB">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1A03B" w14:textId="77777777" w:rsidR="000C5ABB" w:rsidRDefault="000C5ABB" w:rsidP="000C5ABB">
            <w:pPr>
              <w:pStyle w:val="TAC"/>
              <w:rPr>
                <w:lang w:eastAsia="ja-JP"/>
              </w:rPr>
            </w:pPr>
            <w:r>
              <w:rPr>
                <w:lang w:eastAsia="ja-JP"/>
              </w:rPr>
              <w:t>1</w:t>
            </w:r>
          </w:p>
        </w:tc>
      </w:tr>
      <w:tr w:rsidR="000C5ABB" w14:paraId="068A38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D4A8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0C1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892C" w14:textId="77777777" w:rsidR="000C5ABB" w:rsidRDefault="000C5ABB" w:rsidP="000C5A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04D60"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54766"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0E0A2" w14:textId="77777777" w:rsidR="000C5ABB" w:rsidRDefault="000C5ABB" w:rsidP="000C5ABB">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2672C1"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D3007" w14:textId="77777777" w:rsidR="000C5ABB" w:rsidRDefault="000C5ABB" w:rsidP="000C5ABB">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8552E" w14:textId="77777777" w:rsidR="000C5ABB" w:rsidRDefault="000C5ABB" w:rsidP="000C5A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157"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1BB8" w14:textId="77777777" w:rsidR="000C5ABB" w:rsidRDefault="000C5ABB" w:rsidP="000C5ABB">
            <w:pPr>
              <w:spacing w:after="0"/>
              <w:rPr>
                <w:rFonts w:ascii="Arial" w:hAnsi="Arial"/>
                <w:sz w:val="18"/>
                <w:lang w:eastAsia="ja-JP"/>
              </w:rPr>
            </w:pPr>
          </w:p>
        </w:tc>
      </w:tr>
      <w:tr w:rsidR="000C5ABB" w14:paraId="104FF13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3A094" w14:textId="77777777" w:rsidR="000C5ABB" w:rsidRDefault="000C5ABB" w:rsidP="000C5ABB">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57A2"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2C415"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9387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8EB9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344C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31FA8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4F96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03DD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0D963"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708FF9" w14:textId="77777777" w:rsidR="000C5ABB" w:rsidRDefault="000C5ABB" w:rsidP="000C5ABB">
            <w:pPr>
              <w:pStyle w:val="TAC"/>
            </w:pPr>
            <w:r>
              <w:rPr>
                <w:lang w:eastAsia="ja-JP"/>
              </w:rPr>
              <w:t>0</w:t>
            </w:r>
          </w:p>
        </w:tc>
      </w:tr>
      <w:tr w:rsidR="000C5ABB" w14:paraId="538BD9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8A5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71D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F6DB" w14:textId="77777777" w:rsidR="000C5ABB" w:rsidRDefault="000C5ABB" w:rsidP="000C5ABB">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9720C6" w14:textId="77777777" w:rsidR="000C5ABB" w:rsidRDefault="000C5ABB" w:rsidP="000C5AB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376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49D8" w14:textId="77777777" w:rsidR="000C5ABB" w:rsidRDefault="000C5ABB" w:rsidP="000C5ABB">
            <w:pPr>
              <w:spacing w:after="0"/>
              <w:rPr>
                <w:rFonts w:ascii="Arial" w:hAnsi="Arial"/>
                <w:sz w:val="18"/>
              </w:rPr>
            </w:pPr>
          </w:p>
        </w:tc>
      </w:tr>
      <w:tr w:rsidR="000C5ABB" w14:paraId="61FA87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8019" w14:textId="77777777" w:rsidR="000C5ABB" w:rsidRDefault="000C5ABB" w:rsidP="000C5A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C1B3F"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E0366"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2CC9"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3D9F5"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D7C05"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BBBADC"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C6B1A"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A5B4D6"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76144" w14:textId="77777777" w:rsidR="000C5ABB" w:rsidRDefault="000C5ABB" w:rsidP="000C5ABB">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FB3A5C" w14:textId="77777777" w:rsidR="000C5ABB" w:rsidRDefault="000C5ABB" w:rsidP="000C5ABB">
            <w:pPr>
              <w:pStyle w:val="TAC"/>
              <w:rPr>
                <w:lang w:eastAsia="zh-CN"/>
              </w:rPr>
            </w:pPr>
            <w:r>
              <w:rPr>
                <w:lang w:eastAsia="zh-CN"/>
              </w:rPr>
              <w:t>1</w:t>
            </w:r>
          </w:p>
        </w:tc>
      </w:tr>
      <w:tr w:rsidR="000C5ABB" w14:paraId="39E50E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D8B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15A1"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933C" w14:textId="77777777" w:rsidR="000C5ABB" w:rsidRDefault="000C5ABB" w:rsidP="000C5ABB">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34527" w14:textId="77777777" w:rsidR="000C5ABB" w:rsidRDefault="000C5ABB" w:rsidP="000C5ABB">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D9A3"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0E58" w14:textId="77777777" w:rsidR="000C5ABB" w:rsidRDefault="000C5ABB" w:rsidP="000C5ABB">
            <w:pPr>
              <w:spacing w:after="0"/>
              <w:rPr>
                <w:rFonts w:ascii="Arial" w:hAnsi="Arial"/>
                <w:sz w:val="18"/>
                <w:lang w:eastAsia="zh-CN"/>
              </w:rPr>
            </w:pPr>
          </w:p>
        </w:tc>
      </w:tr>
      <w:tr w:rsidR="000C5ABB" w14:paraId="12706E1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737E0" w14:textId="77777777" w:rsidR="000C5ABB" w:rsidRDefault="000C5ABB" w:rsidP="000C5ABB">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62C4"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4E399"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C621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BC95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82FA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7F4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12C8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5767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E2A50"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A27A9" w14:textId="77777777" w:rsidR="000C5ABB" w:rsidRDefault="000C5ABB" w:rsidP="000C5ABB">
            <w:pPr>
              <w:pStyle w:val="TAC"/>
            </w:pPr>
            <w:r>
              <w:t>0</w:t>
            </w:r>
          </w:p>
        </w:tc>
      </w:tr>
      <w:tr w:rsidR="000C5ABB" w14:paraId="68999A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21C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C7E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BA06"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43360" w14:textId="77777777" w:rsidR="000C5ABB" w:rsidRDefault="000C5ABB" w:rsidP="000C5A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B06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7685" w14:textId="77777777" w:rsidR="000C5ABB" w:rsidRDefault="000C5ABB" w:rsidP="000C5ABB">
            <w:pPr>
              <w:spacing w:after="0"/>
              <w:rPr>
                <w:rFonts w:ascii="Arial" w:hAnsi="Arial"/>
                <w:sz w:val="18"/>
              </w:rPr>
            </w:pPr>
          </w:p>
        </w:tc>
      </w:tr>
      <w:tr w:rsidR="000C5ABB" w14:paraId="34A533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31D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AAE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51B90" w14:textId="77777777" w:rsidR="000C5ABB" w:rsidRDefault="000C5ABB" w:rsidP="000C5ABB">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11F2D45"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86E42" w14:textId="77777777" w:rsidR="000C5ABB" w:rsidRDefault="000C5ABB" w:rsidP="000C5ABB">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84AAAAD" w14:textId="77777777" w:rsidR="000C5ABB" w:rsidRDefault="000C5ABB" w:rsidP="000C5ABB">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285E1" w14:textId="77777777" w:rsidR="000C5ABB" w:rsidRDefault="000C5ABB" w:rsidP="000C5A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6CE6D" w14:textId="77777777" w:rsidR="000C5ABB" w:rsidRDefault="000C5ABB" w:rsidP="000C5ABB">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39DC39" w14:textId="77777777" w:rsidR="000C5ABB" w:rsidRDefault="000C5ABB" w:rsidP="000C5A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2727E"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F0D7C" w14:textId="77777777" w:rsidR="000C5ABB" w:rsidRDefault="000C5ABB" w:rsidP="000C5ABB">
            <w:pPr>
              <w:pStyle w:val="TAC"/>
            </w:pPr>
            <w:r>
              <w:t>1</w:t>
            </w:r>
          </w:p>
        </w:tc>
      </w:tr>
      <w:tr w:rsidR="000C5ABB" w14:paraId="4BA9D9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FCD5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5BE6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54A0E"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36EB7B" w14:textId="77777777" w:rsidR="000C5ABB" w:rsidRDefault="000C5ABB" w:rsidP="000C5ABB">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492D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350C" w14:textId="77777777" w:rsidR="000C5ABB" w:rsidRDefault="000C5ABB" w:rsidP="000C5ABB">
            <w:pPr>
              <w:spacing w:after="0"/>
              <w:rPr>
                <w:rFonts w:ascii="Arial" w:hAnsi="Arial"/>
                <w:sz w:val="18"/>
              </w:rPr>
            </w:pPr>
          </w:p>
        </w:tc>
      </w:tr>
      <w:tr w:rsidR="000C5ABB" w14:paraId="47DC610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0B941" w14:textId="77777777" w:rsidR="000C5ABB" w:rsidRDefault="000C5ABB" w:rsidP="000C5ABB">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FCB42"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551E2"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319B4"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DD69F"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6F7F"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53DE5"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43D41"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1EAFE5"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EB065"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1E21E" w14:textId="77777777" w:rsidR="000C5ABB" w:rsidRDefault="000C5ABB" w:rsidP="000C5ABB">
            <w:pPr>
              <w:pStyle w:val="TAC"/>
            </w:pPr>
            <w:r>
              <w:t>0</w:t>
            </w:r>
          </w:p>
        </w:tc>
      </w:tr>
      <w:tr w:rsidR="000C5ABB" w14:paraId="3E1B57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42CD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8E1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C3183"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45AC9" w14:textId="77777777" w:rsidR="000C5ABB" w:rsidRDefault="000C5ABB" w:rsidP="000C5ABB">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BB5F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F875" w14:textId="77777777" w:rsidR="000C5ABB" w:rsidRDefault="000C5ABB" w:rsidP="000C5ABB">
            <w:pPr>
              <w:spacing w:after="0"/>
              <w:rPr>
                <w:rFonts w:ascii="Arial" w:hAnsi="Arial"/>
                <w:sz w:val="18"/>
              </w:rPr>
            </w:pPr>
          </w:p>
        </w:tc>
      </w:tr>
      <w:tr w:rsidR="000C5ABB" w14:paraId="528950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B8FA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A6B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2013D"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63D55"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BAAE2"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771FB"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C79FB"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07D2F"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8F363C"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0848C"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9C64D" w14:textId="77777777" w:rsidR="000C5ABB" w:rsidRDefault="000C5ABB" w:rsidP="000C5ABB">
            <w:pPr>
              <w:pStyle w:val="TAC"/>
            </w:pPr>
            <w:r>
              <w:t>1</w:t>
            </w:r>
          </w:p>
        </w:tc>
      </w:tr>
      <w:tr w:rsidR="000C5ABB" w14:paraId="67A74B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0BE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F89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64207"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FD9B7" w14:textId="77777777" w:rsidR="000C5ABB" w:rsidRDefault="000C5ABB" w:rsidP="000C5ABB">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0CC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438D" w14:textId="77777777" w:rsidR="000C5ABB" w:rsidRDefault="000C5ABB" w:rsidP="000C5ABB">
            <w:pPr>
              <w:spacing w:after="0"/>
              <w:rPr>
                <w:rFonts w:ascii="Arial" w:hAnsi="Arial"/>
                <w:sz w:val="18"/>
              </w:rPr>
            </w:pPr>
          </w:p>
        </w:tc>
      </w:tr>
      <w:tr w:rsidR="000C5ABB" w14:paraId="479967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70CDE" w14:textId="77777777" w:rsidR="000C5ABB" w:rsidRDefault="000C5ABB" w:rsidP="000C5ABB">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5650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2C411" w14:textId="77777777" w:rsidR="000C5ABB" w:rsidRDefault="000C5ABB" w:rsidP="000C5ABB">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8B54B" w14:textId="77777777" w:rsidR="000C5ABB" w:rsidRDefault="000C5ABB" w:rsidP="000C5A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FAE0D" w14:textId="77777777" w:rsidR="000C5ABB" w:rsidRDefault="000C5ABB" w:rsidP="000C5ABB">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04FE37" w14:textId="77777777" w:rsidR="000C5ABB" w:rsidRDefault="000C5ABB" w:rsidP="000C5ABB">
            <w:pPr>
              <w:pStyle w:val="TAC"/>
              <w:rPr>
                <w:lang w:eastAsia="ja-JP"/>
              </w:rPr>
            </w:pPr>
            <w:r>
              <w:rPr>
                <w:lang w:eastAsia="ja-JP"/>
              </w:rPr>
              <w:t>0</w:t>
            </w:r>
          </w:p>
        </w:tc>
      </w:tr>
      <w:tr w:rsidR="000C5ABB" w14:paraId="6DA5C3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E247"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9CA6"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28ADB" w14:textId="77777777" w:rsidR="000C5ABB" w:rsidRDefault="000C5ABB" w:rsidP="000C5ABB">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5EBD1"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49F38"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0F92"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AB20E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A98C9"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42086" w14:textId="77777777" w:rsidR="000C5ABB" w:rsidRDefault="000C5ABB" w:rsidP="000C5A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95C9"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2972" w14:textId="77777777" w:rsidR="000C5ABB" w:rsidRDefault="000C5ABB" w:rsidP="000C5ABB">
            <w:pPr>
              <w:spacing w:after="0"/>
              <w:rPr>
                <w:rFonts w:ascii="Arial" w:hAnsi="Arial"/>
                <w:sz w:val="18"/>
                <w:lang w:eastAsia="ja-JP"/>
              </w:rPr>
            </w:pPr>
          </w:p>
        </w:tc>
      </w:tr>
      <w:tr w:rsidR="000C5ABB" w14:paraId="70BCFDA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514FDF" w14:textId="77777777" w:rsidR="000C5ABB" w:rsidRDefault="000C5ABB" w:rsidP="000C5ABB">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1C726" w14:textId="77777777" w:rsidR="000C5ABB" w:rsidRDefault="000C5ABB" w:rsidP="000C5ABB">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CBE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93C1B" w14:textId="77777777" w:rsidR="000C5ABB" w:rsidRDefault="000C5ABB" w:rsidP="000C5A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F3BF0F" w14:textId="77777777" w:rsidR="000C5ABB" w:rsidRDefault="000C5ABB" w:rsidP="000C5A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587D3"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8A0B8"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A5815" w14:textId="77777777" w:rsidR="000C5ABB" w:rsidRDefault="000C5ABB" w:rsidP="000C5ABB">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420209" w14:textId="77777777" w:rsidR="000C5ABB" w:rsidRDefault="000C5ABB" w:rsidP="000C5A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D607"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3C4AD" w14:textId="77777777" w:rsidR="000C5ABB" w:rsidRDefault="000C5ABB" w:rsidP="000C5ABB">
            <w:pPr>
              <w:pStyle w:val="TAC"/>
            </w:pPr>
            <w:r>
              <w:t>0</w:t>
            </w:r>
          </w:p>
        </w:tc>
      </w:tr>
      <w:tr w:rsidR="000C5ABB" w14:paraId="7B60AC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FE7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DCD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9E8E5"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842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C5E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3859"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C98A8"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93549" w14:textId="77777777" w:rsidR="000C5ABB" w:rsidRDefault="000C5ABB" w:rsidP="000C5ABB">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8DD33E" w14:textId="77777777" w:rsidR="000C5ABB" w:rsidRDefault="000C5ABB" w:rsidP="000C5A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9AF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9400" w14:textId="77777777" w:rsidR="000C5ABB" w:rsidRDefault="000C5ABB" w:rsidP="000C5ABB">
            <w:pPr>
              <w:spacing w:after="0"/>
              <w:rPr>
                <w:rFonts w:ascii="Arial" w:hAnsi="Arial"/>
                <w:sz w:val="18"/>
              </w:rPr>
            </w:pPr>
          </w:p>
        </w:tc>
      </w:tr>
      <w:tr w:rsidR="000C5ABB" w14:paraId="148A88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779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486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87048"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8647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392E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8A2FB"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C14DF4"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84A28"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A1A311"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9A868"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E608C" w14:textId="77777777" w:rsidR="000C5ABB" w:rsidRDefault="000C5ABB" w:rsidP="000C5ABB">
            <w:pPr>
              <w:pStyle w:val="TAC"/>
            </w:pPr>
            <w:r>
              <w:t>1</w:t>
            </w:r>
          </w:p>
        </w:tc>
      </w:tr>
      <w:tr w:rsidR="000C5ABB" w14:paraId="6E8D9E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756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4B4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1D2DB"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F80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1B73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E0222"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4ADB0"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822E2"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EF3250"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E46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20BC" w14:textId="77777777" w:rsidR="000C5ABB" w:rsidRDefault="000C5ABB" w:rsidP="000C5ABB">
            <w:pPr>
              <w:spacing w:after="0"/>
              <w:rPr>
                <w:rFonts w:ascii="Arial" w:hAnsi="Arial"/>
                <w:sz w:val="18"/>
              </w:rPr>
            </w:pPr>
          </w:p>
        </w:tc>
      </w:tr>
      <w:tr w:rsidR="000C5ABB" w14:paraId="56A554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AB0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4C1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F1E69"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941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4DAA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50279"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CB294"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B8A58" w14:textId="77777777" w:rsidR="000C5ABB" w:rsidRDefault="000C5ABB" w:rsidP="000C5ABB">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771CC0" w14:textId="77777777" w:rsidR="000C5ABB" w:rsidRDefault="000C5ABB" w:rsidP="000C5A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6BB5F"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9EDD87" w14:textId="77777777" w:rsidR="000C5ABB" w:rsidRDefault="000C5ABB" w:rsidP="000C5ABB">
            <w:pPr>
              <w:pStyle w:val="TAC"/>
            </w:pPr>
            <w:r>
              <w:t>2</w:t>
            </w:r>
          </w:p>
        </w:tc>
      </w:tr>
      <w:tr w:rsidR="000C5ABB" w14:paraId="682A18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859B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928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2F37F"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40A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127B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CE07C"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CC273"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C819A" w14:textId="77777777" w:rsidR="000C5ABB" w:rsidRDefault="000C5ABB" w:rsidP="000C5ABB">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14EA40" w14:textId="77777777" w:rsidR="000C5ABB" w:rsidRDefault="000C5ABB" w:rsidP="000C5A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B9C7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C3B7" w14:textId="77777777" w:rsidR="000C5ABB" w:rsidRDefault="000C5ABB" w:rsidP="000C5ABB">
            <w:pPr>
              <w:spacing w:after="0"/>
              <w:rPr>
                <w:rFonts w:ascii="Arial" w:hAnsi="Arial"/>
                <w:sz w:val="18"/>
              </w:rPr>
            </w:pPr>
          </w:p>
        </w:tc>
      </w:tr>
      <w:tr w:rsidR="000C5ABB" w14:paraId="7D05AEC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8CCDE" w14:textId="77777777" w:rsidR="000C5ABB" w:rsidRDefault="000C5ABB" w:rsidP="000C5ABB">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8395D"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D810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B8DA8"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65527"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D7B07" w14:textId="77777777" w:rsidR="000C5ABB" w:rsidRDefault="000C5ABB" w:rsidP="000C5ABB">
            <w:pPr>
              <w:pStyle w:val="TAC"/>
            </w:pPr>
            <w:r>
              <w:t>0</w:t>
            </w:r>
          </w:p>
        </w:tc>
      </w:tr>
      <w:tr w:rsidR="000C5ABB" w14:paraId="5A1FBF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F16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69D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4CB20"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14DB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E223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38A8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A6EC4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38BA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D25FEA"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555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F9CC" w14:textId="77777777" w:rsidR="000C5ABB" w:rsidRDefault="000C5ABB" w:rsidP="000C5ABB">
            <w:pPr>
              <w:spacing w:after="0"/>
              <w:rPr>
                <w:rFonts w:ascii="Arial" w:hAnsi="Arial"/>
                <w:sz w:val="18"/>
              </w:rPr>
            </w:pPr>
          </w:p>
        </w:tc>
      </w:tr>
      <w:tr w:rsidR="000C5ABB" w14:paraId="638E72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F25668" w14:textId="77777777" w:rsidR="000C5ABB" w:rsidRDefault="000C5ABB" w:rsidP="000C5ABB">
            <w:pPr>
              <w:pStyle w:val="TAC"/>
            </w:pPr>
            <w:r>
              <w:lastRenderedPageBreak/>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99C17"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DCB1"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774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D9F4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3A27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C498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DB6E2"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BDB2BA"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E4D01"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D0B7C" w14:textId="77777777" w:rsidR="000C5ABB" w:rsidRDefault="000C5ABB" w:rsidP="000C5ABB">
            <w:pPr>
              <w:pStyle w:val="TAC"/>
            </w:pPr>
            <w:r>
              <w:t>0</w:t>
            </w:r>
          </w:p>
        </w:tc>
      </w:tr>
      <w:tr w:rsidR="000C5ABB" w14:paraId="1EBC7B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B67E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94F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94463" w14:textId="77777777" w:rsidR="000C5ABB" w:rsidRDefault="000C5ABB" w:rsidP="000C5ABB">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176B0" w14:textId="77777777" w:rsidR="000C5ABB" w:rsidRDefault="000C5ABB" w:rsidP="000C5ABB">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06F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1BF0" w14:textId="77777777" w:rsidR="000C5ABB" w:rsidRDefault="000C5ABB" w:rsidP="000C5ABB">
            <w:pPr>
              <w:spacing w:after="0"/>
              <w:rPr>
                <w:rFonts w:ascii="Arial" w:hAnsi="Arial"/>
                <w:sz w:val="18"/>
              </w:rPr>
            </w:pPr>
          </w:p>
        </w:tc>
      </w:tr>
      <w:tr w:rsidR="000C5ABB" w14:paraId="37892E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EFD11" w14:textId="77777777" w:rsidR="000C5ABB" w:rsidRDefault="000C5ABB" w:rsidP="000C5ABB">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F5681"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69131"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CE815" w14:textId="77777777" w:rsidR="000C5ABB" w:rsidRDefault="000C5ABB" w:rsidP="000C5A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03AF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28DDC" w14:textId="77777777" w:rsidR="000C5ABB" w:rsidRDefault="000C5ABB" w:rsidP="000C5ABB">
            <w:pPr>
              <w:pStyle w:val="TAC"/>
            </w:pPr>
            <w:r>
              <w:t>0</w:t>
            </w:r>
          </w:p>
        </w:tc>
      </w:tr>
      <w:tr w:rsidR="000C5ABB" w14:paraId="5E86D4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F0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BAC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753D2" w14:textId="77777777" w:rsidR="000C5ABB" w:rsidRDefault="000C5ABB" w:rsidP="000C5ABB">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C750D0" w14:textId="77777777" w:rsidR="000C5ABB" w:rsidRDefault="000C5ABB" w:rsidP="000C5ABB">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3E3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7B9B" w14:textId="77777777" w:rsidR="000C5ABB" w:rsidRDefault="000C5ABB" w:rsidP="000C5ABB">
            <w:pPr>
              <w:spacing w:after="0"/>
              <w:rPr>
                <w:rFonts w:ascii="Arial" w:hAnsi="Arial"/>
                <w:sz w:val="18"/>
              </w:rPr>
            </w:pPr>
          </w:p>
        </w:tc>
      </w:tr>
      <w:tr w:rsidR="000C5ABB" w14:paraId="41F2433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5DD44" w14:textId="77777777" w:rsidR="000C5ABB" w:rsidRDefault="000C5ABB" w:rsidP="000C5ABB">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678A2" w14:textId="77777777" w:rsidR="000C5ABB" w:rsidRDefault="000C5ABB" w:rsidP="000C5A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EAD4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B43A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E5D7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48050"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8B4DFC"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B9CFB"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021A56"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8FDDB"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EF7F45" w14:textId="77777777" w:rsidR="000C5ABB" w:rsidRDefault="000C5ABB" w:rsidP="000C5ABB">
            <w:pPr>
              <w:pStyle w:val="TAC"/>
            </w:pPr>
            <w:r>
              <w:t>0</w:t>
            </w:r>
          </w:p>
        </w:tc>
      </w:tr>
      <w:tr w:rsidR="000C5ABB" w14:paraId="4A1CDF4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B9C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786A"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441EB"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18BD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DBAA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E5775"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E0596"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91C6A"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C3EEF1"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649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1622" w14:textId="77777777" w:rsidR="000C5ABB" w:rsidRDefault="000C5ABB" w:rsidP="000C5ABB">
            <w:pPr>
              <w:spacing w:after="0"/>
              <w:rPr>
                <w:rFonts w:ascii="Arial" w:hAnsi="Arial"/>
                <w:sz w:val="18"/>
              </w:rPr>
            </w:pPr>
          </w:p>
        </w:tc>
      </w:tr>
      <w:tr w:rsidR="000C5ABB" w14:paraId="0336C9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B6B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D50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66BB"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FC5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13D8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1AA2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1857C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ED63EF"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1FA975"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4BAF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601FC" w14:textId="77777777" w:rsidR="000C5ABB" w:rsidRDefault="000C5ABB" w:rsidP="000C5ABB">
            <w:pPr>
              <w:pStyle w:val="TAC"/>
            </w:pPr>
            <w:r>
              <w:t>1</w:t>
            </w:r>
          </w:p>
        </w:tc>
      </w:tr>
      <w:tr w:rsidR="000C5ABB" w14:paraId="384A3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45D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1DF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51559"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0CCE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17E0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CB0A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A1D5E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7D395"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9D0538"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2C8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1D20" w14:textId="77777777" w:rsidR="000C5ABB" w:rsidRDefault="000C5ABB" w:rsidP="000C5ABB">
            <w:pPr>
              <w:spacing w:after="0"/>
              <w:rPr>
                <w:rFonts w:ascii="Arial" w:hAnsi="Arial"/>
                <w:sz w:val="18"/>
              </w:rPr>
            </w:pPr>
          </w:p>
        </w:tc>
      </w:tr>
      <w:tr w:rsidR="000C5ABB" w14:paraId="3DC586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E78E5" w14:textId="77777777" w:rsidR="000C5ABB" w:rsidRDefault="000C5ABB" w:rsidP="000C5ABB">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0B5EC"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FD236"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03349" w14:textId="77777777" w:rsidR="000C5ABB" w:rsidRDefault="000C5ABB" w:rsidP="000C5ABB">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C7747"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886BB" w14:textId="77777777" w:rsidR="000C5ABB" w:rsidRDefault="000C5ABB" w:rsidP="000C5ABB">
            <w:pPr>
              <w:pStyle w:val="TAC"/>
            </w:pPr>
            <w:r>
              <w:t>0</w:t>
            </w:r>
          </w:p>
        </w:tc>
      </w:tr>
      <w:tr w:rsidR="000C5ABB" w14:paraId="05012FC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BA2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4BFB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BED34"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7CB4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EC93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971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3BCF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4B73B"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361D10"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C55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10608" w14:textId="77777777" w:rsidR="000C5ABB" w:rsidRDefault="000C5ABB" w:rsidP="000C5ABB">
            <w:pPr>
              <w:spacing w:after="0"/>
              <w:rPr>
                <w:rFonts w:ascii="Arial" w:hAnsi="Arial"/>
                <w:sz w:val="18"/>
              </w:rPr>
            </w:pPr>
          </w:p>
        </w:tc>
      </w:tr>
      <w:tr w:rsidR="000C5ABB" w14:paraId="4BBA51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3D5F1" w14:textId="77777777" w:rsidR="000C5ABB" w:rsidRDefault="000C5ABB" w:rsidP="000C5ABB">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34BCD"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FDBB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9D49C3"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3737E"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25E59" w14:textId="77777777" w:rsidR="000C5ABB" w:rsidRDefault="000C5ABB" w:rsidP="000C5ABB">
            <w:pPr>
              <w:pStyle w:val="TAC"/>
            </w:pPr>
            <w:r>
              <w:t>0</w:t>
            </w:r>
          </w:p>
        </w:tc>
      </w:tr>
      <w:tr w:rsidR="000C5ABB" w14:paraId="23D5EB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DD01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CE88"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ED48"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C9ADA3" w14:textId="77777777" w:rsidR="000C5ABB" w:rsidRDefault="000C5ABB" w:rsidP="000C5AB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0ED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6882" w14:textId="77777777" w:rsidR="000C5ABB" w:rsidRDefault="000C5ABB" w:rsidP="000C5ABB">
            <w:pPr>
              <w:spacing w:after="0"/>
              <w:rPr>
                <w:rFonts w:ascii="Arial" w:hAnsi="Arial"/>
                <w:sz w:val="18"/>
              </w:rPr>
            </w:pPr>
          </w:p>
        </w:tc>
      </w:tr>
      <w:tr w:rsidR="000C5ABB" w14:paraId="305AE00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A5BD3C" w14:textId="77777777" w:rsidR="000C5ABB" w:rsidRDefault="000C5ABB" w:rsidP="000C5ABB">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99D42"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2CD7B"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1E616"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4C450"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C27AD" w14:textId="77777777" w:rsidR="000C5ABB" w:rsidRDefault="000C5ABB" w:rsidP="000C5ABB">
            <w:pPr>
              <w:pStyle w:val="TAC"/>
            </w:pPr>
            <w:r>
              <w:t>0</w:t>
            </w:r>
          </w:p>
        </w:tc>
      </w:tr>
      <w:tr w:rsidR="000C5ABB" w14:paraId="0271E4A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5D2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A1D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B842F"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AE44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5470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27DF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7E6F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B56BD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6576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6EB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9AA8" w14:textId="77777777" w:rsidR="000C5ABB" w:rsidRDefault="000C5ABB" w:rsidP="000C5ABB">
            <w:pPr>
              <w:spacing w:after="0"/>
              <w:rPr>
                <w:rFonts w:ascii="Arial" w:hAnsi="Arial"/>
                <w:sz w:val="18"/>
              </w:rPr>
            </w:pPr>
          </w:p>
        </w:tc>
      </w:tr>
      <w:tr w:rsidR="000C5ABB" w14:paraId="3FCF65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5D3799" w14:textId="77777777" w:rsidR="000C5ABB" w:rsidRDefault="000C5ABB" w:rsidP="000C5ABB">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E87D" w14:textId="77777777" w:rsidR="000C5ABB" w:rsidRDefault="000C5ABB" w:rsidP="000C5A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5D037"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1886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B8B2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60AA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F32DB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C994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01C2B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7B29B"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ABD321" w14:textId="77777777" w:rsidR="000C5ABB" w:rsidRDefault="000C5ABB" w:rsidP="000C5ABB">
            <w:pPr>
              <w:pStyle w:val="TAC"/>
            </w:pPr>
            <w:r>
              <w:t>0</w:t>
            </w:r>
          </w:p>
        </w:tc>
      </w:tr>
      <w:tr w:rsidR="000C5ABB" w14:paraId="315E6E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97F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C50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3B53E"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4CEB5C"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E81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6327" w14:textId="77777777" w:rsidR="000C5ABB" w:rsidRDefault="000C5ABB" w:rsidP="000C5ABB">
            <w:pPr>
              <w:spacing w:after="0"/>
              <w:rPr>
                <w:rFonts w:ascii="Arial" w:hAnsi="Arial"/>
                <w:sz w:val="18"/>
              </w:rPr>
            </w:pPr>
          </w:p>
        </w:tc>
      </w:tr>
      <w:tr w:rsidR="000C5ABB" w14:paraId="59CAB1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C74826" w14:textId="77777777" w:rsidR="000C5ABB" w:rsidRDefault="000C5ABB" w:rsidP="000C5ABB">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797A0"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082FC"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DDB750"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E79FE"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2AB767" w14:textId="77777777" w:rsidR="000C5ABB" w:rsidRDefault="000C5ABB" w:rsidP="000C5ABB">
            <w:pPr>
              <w:pStyle w:val="TAC"/>
            </w:pPr>
            <w:r>
              <w:t>0</w:t>
            </w:r>
          </w:p>
        </w:tc>
      </w:tr>
      <w:tr w:rsidR="000C5ABB" w14:paraId="1105AC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E99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33B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3ECF"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E54A70"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903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6C9D" w14:textId="77777777" w:rsidR="000C5ABB" w:rsidRDefault="000C5ABB" w:rsidP="000C5ABB">
            <w:pPr>
              <w:spacing w:after="0"/>
              <w:rPr>
                <w:rFonts w:ascii="Arial" w:hAnsi="Arial"/>
                <w:sz w:val="18"/>
              </w:rPr>
            </w:pPr>
          </w:p>
        </w:tc>
      </w:tr>
      <w:tr w:rsidR="000C5ABB" w14:paraId="1EE433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BE93E9" w14:textId="77777777" w:rsidR="000C5ABB" w:rsidRDefault="000C5ABB" w:rsidP="000C5ABB">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D1F6C"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3A8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1A4D6"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D8460"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C4086" w14:textId="77777777" w:rsidR="000C5ABB" w:rsidRDefault="000C5ABB" w:rsidP="000C5ABB">
            <w:pPr>
              <w:pStyle w:val="TAC"/>
            </w:pPr>
            <w:r>
              <w:t>0</w:t>
            </w:r>
          </w:p>
        </w:tc>
      </w:tr>
      <w:tr w:rsidR="000C5ABB" w14:paraId="742F90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EE3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5B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D85E"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28466B"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608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AC81" w14:textId="77777777" w:rsidR="000C5ABB" w:rsidRDefault="000C5ABB" w:rsidP="000C5ABB">
            <w:pPr>
              <w:spacing w:after="0"/>
              <w:rPr>
                <w:rFonts w:ascii="Arial" w:hAnsi="Arial"/>
                <w:sz w:val="18"/>
              </w:rPr>
            </w:pPr>
          </w:p>
        </w:tc>
      </w:tr>
      <w:tr w:rsidR="000C5ABB" w14:paraId="532011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CF19F0" w14:textId="77777777" w:rsidR="000C5ABB" w:rsidRDefault="000C5ABB" w:rsidP="000C5ABB">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2F038" w14:textId="77777777" w:rsidR="000C5ABB" w:rsidRDefault="000C5ABB" w:rsidP="000C5A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65AA1"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AF9480"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0CD52"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16C9A" w14:textId="77777777" w:rsidR="000C5ABB" w:rsidRDefault="000C5ABB" w:rsidP="000C5ABB">
            <w:pPr>
              <w:pStyle w:val="TAC"/>
            </w:pPr>
            <w:r>
              <w:t>0</w:t>
            </w:r>
          </w:p>
        </w:tc>
      </w:tr>
      <w:tr w:rsidR="000C5ABB" w14:paraId="403F52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405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40C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B19D" w14:textId="77777777" w:rsidR="000C5ABB" w:rsidRDefault="000C5ABB" w:rsidP="000C5A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0AB0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E00F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B9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C3B94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76A8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AF7F03"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5D1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4F98" w14:textId="77777777" w:rsidR="000C5ABB" w:rsidRDefault="000C5ABB" w:rsidP="000C5ABB">
            <w:pPr>
              <w:spacing w:after="0"/>
              <w:rPr>
                <w:rFonts w:ascii="Arial" w:hAnsi="Arial"/>
                <w:sz w:val="18"/>
              </w:rPr>
            </w:pPr>
          </w:p>
        </w:tc>
      </w:tr>
      <w:tr w:rsidR="000C5ABB" w14:paraId="0F1A7D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39839" w14:textId="77777777" w:rsidR="000C5ABB" w:rsidRDefault="000C5ABB" w:rsidP="000C5ABB">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3B247"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B130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5C716" w14:textId="77777777" w:rsidR="000C5ABB" w:rsidRDefault="000C5ABB" w:rsidP="000C5A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3852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276A00" w14:textId="77777777" w:rsidR="000C5ABB" w:rsidRDefault="000C5ABB" w:rsidP="000C5ABB">
            <w:pPr>
              <w:pStyle w:val="TAC"/>
            </w:pPr>
            <w:r>
              <w:t>0</w:t>
            </w:r>
          </w:p>
        </w:tc>
      </w:tr>
      <w:tr w:rsidR="000C5ABB" w14:paraId="44EAF1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CCA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C8A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A5D02"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2EC622" w14:textId="77777777" w:rsidR="000C5ABB" w:rsidRDefault="000C5ABB" w:rsidP="000C5ABB">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C6D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F530" w14:textId="77777777" w:rsidR="000C5ABB" w:rsidRDefault="000C5ABB" w:rsidP="000C5ABB">
            <w:pPr>
              <w:spacing w:after="0"/>
              <w:rPr>
                <w:rFonts w:ascii="Arial" w:hAnsi="Arial"/>
                <w:sz w:val="18"/>
              </w:rPr>
            </w:pPr>
          </w:p>
        </w:tc>
      </w:tr>
      <w:tr w:rsidR="000C5ABB" w14:paraId="312B1D5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80007" w14:textId="77777777" w:rsidR="000C5ABB" w:rsidRDefault="000C5ABB" w:rsidP="000C5ABB">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5B2FA" w14:textId="77777777" w:rsidR="000C5ABB" w:rsidRDefault="000C5ABB" w:rsidP="000C5ABB">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027F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B08D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E606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5B3B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CABA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211A5"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FB90AE" w14:textId="77777777" w:rsidR="000C5ABB" w:rsidRDefault="000C5ABB" w:rsidP="000C5A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A1D5B"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750419" w14:textId="77777777" w:rsidR="000C5ABB" w:rsidRDefault="000C5ABB" w:rsidP="000C5ABB">
            <w:pPr>
              <w:pStyle w:val="TAC"/>
            </w:pPr>
            <w:r>
              <w:t>0</w:t>
            </w:r>
          </w:p>
        </w:tc>
      </w:tr>
      <w:tr w:rsidR="000C5ABB" w14:paraId="55F24F2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0F3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43F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64C65"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DAD9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926B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FF30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0A5F1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F5E4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01CBD2" w14:textId="77777777" w:rsidR="000C5ABB" w:rsidRDefault="000C5ABB" w:rsidP="000C5A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304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BAF0" w14:textId="77777777" w:rsidR="000C5ABB" w:rsidRDefault="000C5ABB" w:rsidP="000C5ABB">
            <w:pPr>
              <w:spacing w:after="0"/>
              <w:rPr>
                <w:rFonts w:ascii="Arial" w:hAnsi="Arial"/>
                <w:sz w:val="18"/>
              </w:rPr>
            </w:pPr>
          </w:p>
        </w:tc>
      </w:tr>
      <w:tr w:rsidR="000C5ABB" w14:paraId="758AB2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D4177C" w14:textId="77777777" w:rsidR="000C5ABB" w:rsidRDefault="000C5ABB" w:rsidP="000C5ABB">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DB59"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C9D00"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07A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1844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C7B0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780D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74F8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83AB54" w14:textId="77777777" w:rsidR="000C5ABB" w:rsidRDefault="000C5ABB" w:rsidP="000C5A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0823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9FEE6D" w14:textId="77777777" w:rsidR="000C5ABB" w:rsidRDefault="000C5ABB" w:rsidP="000C5ABB">
            <w:pPr>
              <w:pStyle w:val="TAC"/>
            </w:pPr>
            <w:r>
              <w:t>0</w:t>
            </w:r>
          </w:p>
        </w:tc>
      </w:tr>
      <w:tr w:rsidR="000C5ABB" w14:paraId="2CCED4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F24C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DFF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92CF7"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9EE8B4" w14:textId="77777777" w:rsidR="000C5ABB" w:rsidRDefault="000C5ABB" w:rsidP="000C5ABB">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2D9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B86C" w14:textId="77777777" w:rsidR="000C5ABB" w:rsidRDefault="000C5ABB" w:rsidP="000C5ABB">
            <w:pPr>
              <w:spacing w:after="0"/>
              <w:rPr>
                <w:rFonts w:ascii="Arial" w:hAnsi="Arial"/>
                <w:sz w:val="18"/>
              </w:rPr>
            </w:pPr>
          </w:p>
        </w:tc>
      </w:tr>
      <w:tr w:rsidR="000C5ABB" w14:paraId="658458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B79D6F" w14:textId="77777777" w:rsidR="000C5ABB" w:rsidRDefault="000C5ABB" w:rsidP="000C5ABB">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F6445"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686B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7A86DA" w14:textId="77777777" w:rsidR="000C5ABB" w:rsidRDefault="000C5ABB" w:rsidP="000C5A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41C68"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1298FF" w14:textId="77777777" w:rsidR="000C5ABB" w:rsidRDefault="000C5ABB" w:rsidP="000C5ABB">
            <w:pPr>
              <w:pStyle w:val="TAC"/>
            </w:pPr>
            <w:r>
              <w:t>0</w:t>
            </w:r>
          </w:p>
        </w:tc>
      </w:tr>
      <w:tr w:rsidR="000C5ABB" w14:paraId="470170E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5A5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667A"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B4C7B"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41F5C2" w14:textId="77777777" w:rsidR="000C5ABB" w:rsidRDefault="000C5ABB" w:rsidP="000C5ABB">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DDC9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0AEF" w14:textId="77777777" w:rsidR="000C5ABB" w:rsidRDefault="000C5ABB" w:rsidP="000C5ABB">
            <w:pPr>
              <w:spacing w:after="0"/>
              <w:rPr>
                <w:rFonts w:ascii="Arial" w:hAnsi="Arial"/>
                <w:sz w:val="18"/>
              </w:rPr>
            </w:pPr>
          </w:p>
        </w:tc>
      </w:tr>
      <w:tr w:rsidR="000C5ABB" w14:paraId="2E29D8C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5628EA" w14:textId="77777777" w:rsidR="000C5ABB" w:rsidRDefault="000C5ABB" w:rsidP="000C5ABB">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C534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496F4"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FCA4A"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01C79"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13282"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B9C4B"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78E7C"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20F74"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797E6" w14:textId="77777777" w:rsidR="000C5ABB" w:rsidRDefault="000C5ABB" w:rsidP="000C5ABB">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B4CB1" w14:textId="77777777" w:rsidR="000C5ABB" w:rsidRDefault="000C5ABB" w:rsidP="000C5ABB">
            <w:pPr>
              <w:pStyle w:val="TAC"/>
              <w:rPr>
                <w:lang w:eastAsia="ja-JP"/>
              </w:rPr>
            </w:pPr>
            <w:r>
              <w:rPr>
                <w:lang w:eastAsia="ja-JP"/>
              </w:rPr>
              <w:t>0</w:t>
            </w:r>
          </w:p>
        </w:tc>
      </w:tr>
      <w:tr w:rsidR="000C5ABB" w14:paraId="77936E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FFCB"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ADCC0"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6898" w14:textId="77777777" w:rsidR="000C5ABB" w:rsidRDefault="000C5ABB" w:rsidP="000C5ABB">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008DEB" w14:textId="77777777" w:rsidR="000C5ABB" w:rsidRDefault="000C5ABB" w:rsidP="000C5ABB">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7691"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7ECE" w14:textId="77777777" w:rsidR="000C5ABB" w:rsidRDefault="000C5ABB" w:rsidP="000C5ABB">
            <w:pPr>
              <w:spacing w:after="0"/>
              <w:rPr>
                <w:rFonts w:ascii="Arial" w:hAnsi="Arial"/>
                <w:sz w:val="18"/>
                <w:lang w:eastAsia="ja-JP"/>
              </w:rPr>
            </w:pPr>
          </w:p>
        </w:tc>
      </w:tr>
      <w:tr w:rsidR="000C5ABB" w14:paraId="72BE4C19"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E02A074" w14:textId="77777777" w:rsidR="000C5ABB" w:rsidRDefault="000C5ABB" w:rsidP="000C5ABB">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D26378" w14:textId="77777777" w:rsidR="000C5ABB" w:rsidRDefault="000C5ABB" w:rsidP="000C5A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3EF100" w14:textId="77777777" w:rsidR="000C5ABB" w:rsidRDefault="000C5ABB" w:rsidP="000C5ABB">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B050F6" w14:textId="77777777" w:rsidR="000C5ABB" w:rsidRDefault="000C5ABB" w:rsidP="000C5A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1EBD8A" w14:textId="77777777" w:rsidR="000C5ABB" w:rsidRDefault="000C5ABB" w:rsidP="000C5A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5A3E9D" w14:textId="77777777" w:rsidR="000C5ABB" w:rsidRDefault="000C5ABB" w:rsidP="000C5ABB">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E20BA97" w14:textId="77777777" w:rsidR="000C5ABB" w:rsidRDefault="000C5ABB" w:rsidP="000C5A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8A31D7B" w14:textId="77777777" w:rsidR="000C5ABB" w:rsidRDefault="000C5ABB" w:rsidP="000C5ABB">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4AEC8FB" w14:textId="77777777" w:rsidR="000C5ABB" w:rsidRDefault="000C5ABB" w:rsidP="000C5A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612219" w14:textId="77777777" w:rsidR="000C5ABB" w:rsidRDefault="000C5ABB" w:rsidP="000C5ABB">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965D58D" w14:textId="77777777" w:rsidR="000C5ABB" w:rsidRDefault="000C5ABB" w:rsidP="000C5ABB">
            <w:pPr>
              <w:pStyle w:val="TAH"/>
              <w:rPr>
                <w:b w:val="0"/>
                <w:lang w:val="en-US"/>
              </w:rPr>
            </w:pPr>
            <w:r>
              <w:rPr>
                <w:b w:val="0"/>
                <w:lang w:val="en-US"/>
              </w:rPr>
              <w:t>0</w:t>
            </w:r>
          </w:p>
        </w:tc>
      </w:tr>
      <w:tr w:rsidR="000C5ABB" w14:paraId="29C3EAFA"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A5F09" w14:textId="77777777" w:rsidR="000C5ABB" w:rsidRDefault="000C5ABB" w:rsidP="000C5A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9C8ACD" w14:textId="77777777" w:rsidR="000C5ABB" w:rsidRDefault="000C5ABB" w:rsidP="000C5A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85AC98" w14:textId="77777777" w:rsidR="000C5ABB" w:rsidRDefault="000C5ABB" w:rsidP="000C5ABB">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93B200E" w14:textId="77777777" w:rsidR="000C5ABB" w:rsidRDefault="000C5ABB" w:rsidP="000C5A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C4994F3" w14:textId="77777777" w:rsidR="000C5ABB" w:rsidRDefault="000C5ABB" w:rsidP="000C5A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E3FC47" w14:textId="77777777" w:rsidR="000C5ABB" w:rsidRDefault="000C5ABB" w:rsidP="000C5ABB">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E520D00" w14:textId="77777777" w:rsidR="000C5ABB" w:rsidRDefault="000C5ABB" w:rsidP="000C5A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CC9B7B4" w14:textId="77777777" w:rsidR="000C5ABB" w:rsidRDefault="000C5ABB" w:rsidP="000C5ABB">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1995439" w14:textId="77777777" w:rsidR="000C5ABB" w:rsidRDefault="000C5ABB" w:rsidP="000C5ABB">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0F4C3" w14:textId="77777777" w:rsidR="000C5ABB" w:rsidRDefault="000C5ABB" w:rsidP="000C5A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FA9F75" w14:textId="77777777" w:rsidR="000C5ABB" w:rsidRDefault="000C5ABB" w:rsidP="000C5ABB">
            <w:pPr>
              <w:spacing w:after="0"/>
              <w:rPr>
                <w:rFonts w:ascii="Arial" w:hAnsi="Arial"/>
                <w:sz w:val="18"/>
                <w:lang w:val="en-US"/>
              </w:rPr>
            </w:pPr>
          </w:p>
        </w:tc>
      </w:tr>
      <w:tr w:rsidR="000C5ABB" w14:paraId="0834D0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1A3763" w14:textId="77777777" w:rsidR="000C5ABB" w:rsidRDefault="000C5ABB" w:rsidP="000C5ABB">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BA9A4" w14:textId="77777777" w:rsidR="000C5ABB" w:rsidRDefault="000C5ABB" w:rsidP="000C5ABB">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7E47A"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4E56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0718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0708E"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AE4FC"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F5DFA"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153622"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A88ED"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3A604" w14:textId="77777777" w:rsidR="000C5ABB" w:rsidRDefault="000C5ABB" w:rsidP="000C5ABB">
            <w:pPr>
              <w:pStyle w:val="TAC"/>
            </w:pPr>
            <w:r>
              <w:t>0</w:t>
            </w:r>
          </w:p>
        </w:tc>
      </w:tr>
      <w:tr w:rsidR="000C5ABB" w14:paraId="29A059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F0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22E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61498"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0DDD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C4E8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DC325"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C4596D"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A79585"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1FF0E1"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87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C005" w14:textId="77777777" w:rsidR="000C5ABB" w:rsidRDefault="000C5ABB" w:rsidP="000C5ABB">
            <w:pPr>
              <w:spacing w:after="0"/>
              <w:rPr>
                <w:rFonts w:ascii="Arial" w:hAnsi="Arial"/>
                <w:sz w:val="18"/>
              </w:rPr>
            </w:pPr>
          </w:p>
        </w:tc>
      </w:tr>
      <w:tr w:rsidR="000C5ABB" w14:paraId="46B5AF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339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63A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E8C16"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0F03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CA3F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461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EDB2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982FD"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23035F"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516B8"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58E6C" w14:textId="77777777" w:rsidR="000C5ABB" w:rsidRDefault="000C5ABB" w:rsidP="000C5ABB">
            <w:pPr>
              <w:pStyle w:val="TAC"/>
            </w:pPr>
            <w:r>
              <w:t>1</w:t>
            </w:r>
          </w:p>
        </w:tc>
      </w:tr>
      <w:tr w:rsidR="000C5ABB" w14:paraId="2514438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D11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79B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E1B94"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4E76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1DAD16"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602F4"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C1BF0"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8A31A"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D5D8EA"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2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AC0D" w14:textId="77777777" w:rsidR="000C5ABB" w:rsidRDefault="000C5ABB" w:rsidP="000C5ABB">
            <w:pPr>
              <w:spacing w:after="0"/>
              <w:rPr>
                <w:rFonts w:ascii="Arial" w:hAnsi="Arial"/>
                <w:sz w:val="18"/>
              </w:rPr>
            </w:pPr>
          </w:p>
        </w:tc>
      </w:tr>
      <w:tr w:rsidR="000C5ABB" w14:paraId="3D6886D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FF6A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61F4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A28D4"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D1E8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95F9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4D3F7" w14:textId="77777777" w:rsidR="000C5ABB" w:rsidRDefault="000C5ABB" w:rsidP="000C5ABB">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E44F5F" w14:textId="77777777" w:rsidR="000C5ABB" w:rsidRDefault="000C5ABB" w:rsidP="000C5A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5C289"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C4D624"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7EACA"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D6F457" w14:textId="77777777" w:rsidR="000C5ABB" w:rsidRDefault="000C5ABB" w:rsidP="000C5ABB">
            <w:pPr>
              <w:pStyle w:val="TAC"/>
            </w:pPr>
            <w:r>
              <w:t>2</w:t>
            </w:r>
          </w:p>
        </w:tc>
      </w:tr>
      <w:tr w:rsidR="000C5ABB" w14:paraId="55BC56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F31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C04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C6F48"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5E5A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9642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5316B" w14:textId="77777777" w:rsidR="000C5ABB" w:rsidRDefault="000C5ABB" w:rsidP="000C5ABB">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75C79D" w14:textId="77777777" w:rsidR="000C5ABB" w:rsidRDefault="000C5ABB" w:rsidP="000C5A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77A1B0"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8293A2"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9E9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FB66" w14:textId="77777777" w:rsidR="000C5ABB" w:rsidRDefault="000C5ABB" w:rsidP="000C5ABB">
            <w:pPr>
              <w:spacing w:after="0"/>
              <w:rPr>
                <w:rFonts w:ascii="Arial" w:hAnsi="Arial"/>
                <w:sz w:val="18"/>
              </w:rPr>
            </w:pPr>
          </w:p>
        </w:tc>
      </w:tr>
      <w:tr w:rsidR="000C5ABB" w14:paraId="36D5179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4B081B" w14:textId="77777777" w:rsidR="000C5ABB" w:rsidRDefault="000C5ABB" w:rsidP="000C5ABB">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2BC1E"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7893E"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8C7CC"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5A065"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720E0" w14:textId="77777777" w:rsidR="000C5ABB" w:rsidRDefault="000C5ABB" w:rsidP="000C5ABB">
            <w:pPr>
              <w:pStyle w:val="TAC"/>
            </w:pPr>
            <w:r>
              <w:t>0</w:t>
            </w:r>
          </w:p>
        </w:tc>
      </w:tr>
      <w:tr w:rsidR="000C5ABB" w14:paraId="6DF8EB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595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360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E1D21"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0677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EDA7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0AA1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7A86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7C56A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1540F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777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A084" w14:textId="77777777" w:rsidR="000C5ABB" w:rsidRDefault="000C5ABB" w:rsidP="000C5ABB">
            <w:pPr>
              <w:spacing w:after="0"/>
              <w:rPr>
                <w:rFonts w:ascii="Arial" w:hAnsi="Arial"/>
                <w:sz w:val="18"/>
              </w:rPr>
            </w:pPr>
          </w:p>
        </w:tc>
      </w:tr>
      <w:tr w:rsidR="000C5ABB" w14:paraId="6457B88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7D2DA" w14:textId="77777777" w:rsidR="000C5ABB" w:rsidRDefault="000C5ABB" w:rsidP="000C5ABB">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09BA3"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F76AA" w14:textId="77777777" w:rsidR="000C5ABB" w:rsidRDefault="000C5ABB" w:rsidP="000C5ABB">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80A72"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59FD3"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1532B"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7993"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4FE41" w14:textId="77777777" w:rsidR="000C5ABB" w:rsidRDefault="000C5ABB" w:rsidP="000C5ABB">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AAD536" w14:textId="77777777" w:rsidR="000C5ABB" w:rsidRDefault="000C5ABB" w:rsidP="000C5A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24B0A" w14:textId="77777777" w:rsidR="000C5ABB" w:rsidRDefault="000C5ABB" w:rsidP="000C5ABB">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C590FC" w14:textId="77777777" w:rsidR="000C5ABB" w:rsidRDefault="000C5ABB" w:rsidP="000C5ABB">
            <w:pPr>
              <w:pStyle w:val="TAC"/>
              <w:rPr>
                <w:lang w:eastAsia="ja-JP"/>
              </w:rPr>
            </w:pPr>
            <w:r>
              <w:rPr>
                <w:lang w:eastAsia="ja-JP"/>
              </w:rPr>
              <w:t>0</w:t>
            </w:r>
          </w:p>
        </w:tc>
      </w:tr>
      <w:tr w:rsidR="000C5ABB" w14:paraId="0DBCFC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3BD0"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69A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A5796" w14:textId="77777777" w:rsidR="000C5ABB" w:rsidRDefault="000C5ABB" w:rsidP="000C5ABB">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8ED661" w14:textId="77777777" w:rsidR="000C5ABB" w:rsidRDefault="000C5ABB" w:rsidP="000C5A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2C9D"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7A06" w14:textId="77777777" w:rsidR="000C5ABB" w:rsidRDefault="000C5ABB" w:rsidP="000C5ABB">
            <w:pPr>
              <w:spacing w:after="0"/>
              <w:rPr>
                <w:rFonts w:ascii="Arial" w:hAnsi="Arial"/>
                <w:sz w:val="18"/>
                <w:lang w:eastAsia="ja-JP"/>
              </w:rPr>
            </w:pPr>
          </w:p>
        </w:tc>
      </w:tr>
      <w:tr w:rsidR="000C5ABB" w14:paraId="5D1E5CA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38C038" w14:textId="77777777" w:rsidR="000C5ABB" w:rsidRDefault="000C5ABB" w:rsidP="000C5ABB">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2EAD9"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8841D" w14:textId="77777777" w:rsidR="000C5ABB" w:rsidRDefault="000C5ABB" w:rsidP="000C5ABB">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11AFC" w14:textId="77777777" w:rsidR="000C5ABB" w:rsidRDefault="000C5ABB" w:rsidP="000C5ABB">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51635" w14:textId="77777777" w:rsidR="000C5ABB" w:rsidRDefault="000C5ABB" w:rsidP="000C5ABB">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1AEDE" w14:textId="77777777" w:rsidR="000C5ABB" w:rsidRDefault="000C5ABB" w:rsidP="000C5ABB">
            <w:pPr>
              <w:pStyle w:val="TAC"/>
              <w:rPr>
                <w:lang w:eastAsia="ja-JP"/>
              </w:rPr>
            </w:pPr>
            <w:r>
              <w:rPr>
                <w:lang w:eastAsia="ja-JP"/>
              </w:rPr>
              <w:t>0</w:t>
            </w:r>
          </w:p>
        </w:tc>
      </w:tr>
      <w:tr w:rsidR="000C5ABB" w14:paraId="1FEDFE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62FC"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421A"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BB04B" w14:textId="77777777" w:rsidR="000C5ABB" w:rsidRDefault="000C5ABB" w:rsidP="000C5ABB">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B706B6" w14:textId="77777777" w:rsidR="000C5ABB" w:rsidRDefault="000C5ABB" w:rsidP="000C5ABB">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4950"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49B1" w14:textId="77777777" w:rsidR="000C5ABB" w:rsidRDefault="000C5ABB" w:rsidP="000C5ABB">
            <w:pPr>
              <w:spacing w:after="0"/>
              <w:rPr>
                <w:rFonts w:ascii="Arial" w:hAnsi="Arial"/>
                <w:sz w:val="18"/>
                <w:lang w:eastAsia="ja-JP"/>
              </w:rPr>
            </w:pPr>
          </w:p>
        </w:tc>
      </w:tr>
      <w:tr w:rsidR="000C5ABB" w14:paraId="18632A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6BCD1" w14:textId="77777777" w:rsidR="000C5ABB" w:rsidRDefault="000C5ABB" w:rsidP="000C5ABB">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65DD7" w14:textId="77777777" w:rsidR="000C5ABB" w:rsidRDefault="000C5ABB" w:rsidP="000C5ABB">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AD8A0"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52B9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64C4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8DC0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E57D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C44F1"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EDC517"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EE0A4"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CD2E4" w14:textId="77777777" w:rsidR="000C5ABB" w:rsidRDefault="000C5ABB" w:rsidP="000C5ABB">
            <w:pPr>
              <w:pStyle w:val="TAC"/>
            </w:pPr>
            <w:r>
              <w:t>0</w:t>
            </w:r>
          </w:p>
        </w:tc>
      </w:tr>
      <w:tr w:rsidR="000C5ABB" w14:paraId="30B581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306E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CC0F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4B623" w14:textId="77777777" w:rsidR="000C5ABB" w:rsidRDefault="000C5ABB" w:rsidP="000C5ABB">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C4774" w14:textId="77777777" w:rsidR="000C5ABB" w:rsidRDefault="000C5ABB" w:rsidP="000C5A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EA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CE84" w14:textId="77777777" w:rsidR="000C5ABB" w:rsidRDefault="000C5ABB" w:rsidP="000C5ABB">
            <w:pPr>
              <w:spacing w:after="0"/>
              <w:rPr>
                <w:rFonts w:ascii="Arial" w:hAnsi="Arial"/>
                <w:sz w:val="18"/>
              </w:rPr>
            </w:pPr>
          </w:p>
        </w:tc>
      </w:tr>
      <w:tr w:rsidR="000C5ABB" w14:paraId="1CE268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5E862" w14:textId="77777777" w:rsidR="000C5ABB" w:rsidRDefault="000C5ABB" w:rsidP="000C5ABB">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0C4B4"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703B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761A30" w14:textId="77777777" w:rsidR="000C5ABB" w:rsidRDefault="000C5ABB" w:rsidP="000C5ABB">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75856" w14:textId="77777777" w:rsidR="000C5ABB" w:rsidRDefault="000C5ABB" w:rsidP="000C5ABB">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64BE38" w14:textId="77777777" w:rsidR="000C5ABB" w:rsidRDefault="000C5ABB" w:rsidP="000C5ABB">
            <w:pPr>
              <w:pStyle w:val="TAC"/>
            </w:pPr>
            <w:r>
              <w:t>0</w:t>
            </w:r>
          </w:p>
        </w:tc>
      </w:tr>
      <w:tr w:rsidR="000C5ABB" w14:paraId="5EBCE1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0B20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65B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3ADC" w14:textId="77777777" w:rsidR="000C5ABB" w:rsidRDefault="000C5ABB" w:rsidP="000C5ABB">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4E808" w14:textId="77777777" w:rsidR="000C5ABB" w:rsidRDefault="000C5ABB" w:rsidP="000C5ABB">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5A24"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EBBF" w14:textId="77777777" w:rsidR="000C5ABB" w:rsidRDefault="000C5ABB" w:rsidP="000C5ABB">
            <w:pPr>
              <w:spacing w:after="0"/>
              <w:rPr>
                <w:rFonts w:ascii="Arial" w:hAnsi="Arial"/>
                <w:sz w:val="18"/>
              </w:rPr>
            </w:pPr>
          </w:p>
        </w:tc>
      </w:tr>
      <w:tr w:rsidR="000C5ABB" w14:paraId="6B1DA0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5A9EF" w14:textId="77777777" w:rsidR="000C5ABB" w:rsidRDefault="000C5ABB" w:rsidP="000C5ABB">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4EA34"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97F1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6D8A04"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4B48A"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ED9FD" w14:textId="77777777" w:rsidR="000C5ABB" w:rsidRDefault="000C5ABB" w:rsidP="000C5ABB">
            <w:pPr>
              <w:pStyle w:val="TAC"/>
            </w:pPr>
            <w:r>
              <w:t>0</w:t>
            </w:r>
          </w:p>
        </w:tc>
      </w:tr>
      <w:tr w:rsidR="000C5ABB" w14:paraId="35C29B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62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2EE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D1B4C"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CF6D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78EB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A19C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CD73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84718"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2C4AD3"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31B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ABCD" w14:textId="77777777" w:rsidR="000C5ABB" w:rsidRDefault="000C5ABB" w:rsidP="000C5ABB">
            <w:pPr>
              <w:spacing w:after="0"/>
              <w:rPr>
                <w:rFonts w:ascii="Arial" w:hAnsi="Arial"/>
                <w:sz w:val="18"/>
              </w:rPr>
            </w:pPr>
          </w:p>
        </w:tc>
      </w:tr>
      <w:tr w:rsidR="000C5ABB" w14:paraId="70568E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CC01C3" w14:textId="77777777" w:rsidR="000C5ABB" w:rsidRDefault="000C5ABB" w:rsidP="000C5ABB">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38D4" w14:textId="77777777" w:rsidR="000C5ABB" w:rsidRDefault="000C5ABB" w:rsidP="000C5ABB">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D168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EAA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5C55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F7F6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3871F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98DE9"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461AC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E3D28"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CDA7C" w14:textId="77777777" w:rsidR="000C5ABB" w:rsidRDefault="000C5ABB" w:rsidP="000C5ABB">
            <w:pPr>
              <w:pStyle w:val="TAC"/>
            </w:pPr>
            <w:r>
              <w:t>0</w:t>
            </w:r>
          </w:p>
        </w:tc>
      </w:tr>
      <w:tr w:rsidR="000C5ABB" w14:paraId="6DDFCD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E163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E15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0C57D"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52D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76AC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7B6D8"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CE6DE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B5DA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23EF8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32F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D943" w14:textId="77777777" w:rsidR="000C5ABB" w:rsidRDefault="000C5ABB" w:rsidP="000C5ABB">
            <w:pPr>
              <w:spacing w:after="0"/>
              <w:rPr>
                <w:rFonts w:ascii="Arial" w:hAnsi="Arial"/>
                <w:sz w:val="18"/>
              </w:rPr>
            </w:pPr>
          </w:p>
        </w:tc>
      </w:tr>
      <w:tr w:rsidR="000C5ABB" w14:paraId="73EA3E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0A81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D43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630BA"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8150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B95F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6130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5DB8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62880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A50A9"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5397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3B3EEF" w14:textId="77777777" w:rsidR="000C5ABB" w:rsidRDefault="000C5ABB" w:rsidP="000C5ABB">
            <w:pPr>
              <w:pStyle w:val="TAC"/>
            </w:pPr>
            <w:r>
              <w:t>1</w:t>
            </w:r>
          </w:p>
        </w:tc>
      </w:tr>
      <w:tr w:rsidR="000C5ABB" w14:paraId="3F52D6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A3A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606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640D"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4EF0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2FB7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61B37"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4EC0A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2B9C9"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DE476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567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0754" w14:textId="77777777" w:rsidR="000C5ABB" w:rsidRDefault="000C5ABB" w:rsidP="000C5ABB">
            <w:pPr>
              <w:spacing w:after="0"/>
              <w:rPr>
                <w:rFonts w:ascii="Arial" w:hAnsi="Arial"/>
                <w:sz w:val="18"/>
              </w:rPr>
            </w:pPr>
          </w:p>
        </w:tc>
      </w:tr>
      <w:tr w:rsidR="000C5ABB" w14:paraId="2C5DD4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A242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2FC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AAFB2"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327A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831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2FD7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3B99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3C87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CF868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8D37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46D32" w14:textId="77777777" w:rsidR="000C5ABB" w:rsidRDefault="000C5ABB" w:rsidP="000C5ABB">
            <w:pPr>
              <w:pStyle w:val="TAC"/>
            </w:pPr>
            <w:r>
              <w:t>2</w:t>
            </w:r>
          </w:p>
        </w:tc>
      </w:tr>
      <w:tr w:rsidR="000C5ABB" w14:paraId="3351C8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D6D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43C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1A8E" w14:textId="77777777" w:rsidR="000C5ABB" w:rsidRDefault="000C5ABB" w:rsidP="000C5A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927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42FF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065E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1321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B95E3"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21723"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3B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2059" w14:textId="77777777" w:rsidR="000C5ABB" w:rsidRDefault="000C5ABB" w:rsidP="000C5ABB">
            <w:pPr>
              <w:spacing w:after="0"/>
              <w:rPr>
                <w:rFonts w:ascii="Arial" w:hAnsi="Arial"/>
                <w:sz w:val="18"/>
              </w:rPr>
            </w:pPr>
          </w:p>
        </w:tc>
      </w:tr>
      <w:tr w:rsidR="000C5ABB" w14:paraId="53B49B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89A6B7" w14:textId="77777777" w:rsidR="000C5ABB" w:rsidRDefault="000C5ABB" w:rsidP="000C5ABB">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DB477" w14:textId="77777777" w:rsidR="000C5ABB" w:rsidRDefault="000C5ABB" w:rsidP="000C5ABB">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107FC"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BFE5B"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99831"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A04CF1" w14:textId="77777777" w:rsidR="000C5ABB" w:rsidRDefault="000C5ABB" w:rsidP="000C5ABB">
            <w:pPr>
              <w:pStyle w:val="TAC"/>
            </w:pPr>
            <w:r>
              <w:t>0</w:t>
            </w:r>
          </w:p>
        </w:tc>
      </w:tr>
      <w:tr w:rsidR="000C5ABB" w14:paraId="4BBD768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268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6E26"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95344" w14:textId="77777777" w:rsidR="000C5ABB" w:rsidRDefault="000C5ABB" w:rsidP="000C5A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C18A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B1E1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EBE50"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17DEF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2D7F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B41E5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899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DA45" w14:textId="77777777" w:rsidR="000C5ABB" w:rsidRDefault="000C5ABB" w:rsidP="000C5ABB">
            <w:pPr>
              <w:spacing w:after="0"/>
              <w:rPr>
                <w:rFonts w:ascii="Arial" w:hAnsi="Arial"/>
                <w:sz w:val="18"/>
              </w:rPr>
            </w:pPr>
          </w:p>
        </w:tc>
      </w:tr>
      <w:tr w:rsidR="000C5ABB" w14:paraId="47AB703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94E2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BC41"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DE92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620FD"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C36CB"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EDC04" w14:textId="77777777" w:rsidR="000C5ABB" w:rsidRDefault="000C5ABB" w:rsidP="000C5ABB">
            <w:pPr>
              <w:pStyle w:val="TAC"/>
            </w:pPr>
            <w:r>
              <w:t>1</w:t>
            </w:r>
          </w:p>
        </w:tc>
      </w:tr>
      <w:tr w:rsidR="000C5ABB" w14:paraId="56CE86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34C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18ED"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EE7C9"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EB98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029A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B2C63"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D28C57"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5E85D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40CD8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F17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1CE7" w14:textId="77777777" w:rsidR="000C5ABB" w:rsidRDefault="000C5ABB" w:rsidP="000C5ABB">
            <w:pPr>
              <w:spacing w:after="0"/>
              <w:rPr>
                <w:rFonts w:ascii="Arial" w:hAnsi="Arial"/>
                <w:sz w:val="18"/>
              </w:rPr>
            </w:pPr>
          </w:p>
        </w:tc>
      </w:tr>
      <w:tr w:rsidR="000C5ABB" w14:paraId="2139E96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7EE7E" w14:textId="77777777" w:rsidR="000C5ABB" w:rsidRDefault="000C5ABB" w:rsidP="000C5ABB">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5239B" w14:textId="77777777" w:rsidR="000C5ABB" w:rsidRDefault="000C5ABB" w:rsidP="000C5ABB">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39DE3"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109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2514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54F4"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790303"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552ED" w14:textId="77777777" w:rsidR="000C5ABB" w:rsidRDefault="000C5ABB" w:rsidP="000C5ABB">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FAF07E" w14:textId="77777777" w:rsidR="000C5ABB" w:rsidRDefault="000C5ABB" w:rsidP="000C5A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8D39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90CB9" w14:textId="77777777" w:rsidR="000C5ABB" w:rsidRDefault="000C5ABB" w:rsidP="000C5ABB">
            <w:pPr>
              <w:pStyle w:val="TAC"/>
            </w:pPr>
            <w:r>
              <w:t>0</w:t>
            </w:r>
          </w:p>
        </w:tc>
      </w:tr>
      <w:tr w:rsidR="000C5ABB" w14:paraId="00324F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DAB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137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8C7A0" w14:textId="77777777" w:rsidR="000C5ABB" w:rsidRDefault="000C5ABB" w:rsidP="000C5AB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F32E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0590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33EBA"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2A246F"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49F60"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22F2D4"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776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495C" w14:textId="77777777" w:rsidR="000C5ABB" w:rsidRDefault="000C5ABB" w:rsidP="000C5ABB">
            <w:pPr>
              <w:spacing w:after="0"/>
              <w:rPr>
                <w:rFonts w:ascii="Arial" w:hAnsi="Arial"/>
                <w:sz w:val="18"/>
              </w:rPr>
            </w:pPr>
          </w:p>
        </w:tc>
      </w:tr>
      <w:tr w:rsidR="000C5ABB" w14:paraId="7AFE337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190C2D" w14:textId="77777777" w:rsidR="000C5ABB" w:rsidRDefault="000C5ABB" w:rsidP="000C5ABB">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4CD9A"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05819"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C0980A" w14:textId="77777777" w:rsidR="000C5ABB" w:rsidRDefault="000C5ABB" w:rsidP="000C5ABB">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5931F" w14:textId="77777777" w:rsidR="000C5ABB" w:rsidRDefault="000C5ABB" w:rsidP="000C5ABB">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9DDC9" w14:textId="77777777" w:rsidR="000C5ABB" w:rsidRDefault="000C5ABB" w:rsidP="000C5ABB">
            <w:pPr>
              <w:pStyle w:val="TAC"/>
            </w:pPr>
            <w:r>
              <w:rPr>
                <w:lang w:eastAsia="ja-JP"/>
              </w:rPr>
              <w:t>0</w:t>
            </w:r>
          </w:p>
        </w:tc>
      </w:tr>
      <w:tr w:rsidR="000C5ABB" w14:paraId="56BEF2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7F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43C0"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FDB4" w14:textId="77777777" w:rsidR="000C5ABB" w:rsidRDefault="000C5ABB" w:rsidP="000C5AB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E43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AF01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AA7B0"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6FB6EC"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9471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B9F30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6F6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4856" w14:textId="77777777" w:rsidR="000C5ABB" w:rsidRDefault="000C5ABB" w:rsidP="000C5ABB">
            <w:pPr>
              <w:spacing w:after="0"/>
              <w:rPr>
                <w:rFonts w:ascii="Arial" w:hAnsi="Arial"/>
                <w:sz w:val="18"/>
              </w:rPr>
            </w:pPr>
          </w:p>
        </w:tc>
      </w:tr>
      <w:tr w:rsidR="000C5ABB" w14:paraId="6C2404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69B126" w14:textId="77777777" w:rsidR="000C5ABB" w:rsidRDefault="000C5ABB" w:rsidP="000C5ABB">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DF5CA"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B314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F5EE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83DB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3D2F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C05C5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43C7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AFA107"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6B8D"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7CA2D" w14:textId="77777777" w:rsidR="000C5ABB" w:rsidRDefault="000C5ABB" w:rsidP="000C5ABB">
            <w:pPr>
              <w:pStyle w:val="TAC"/>
            </w:pPr>
            <w:r>
              <w:t>0</w:t>
            </w:r>
          </w:p>
        </w:tc>
      </w:tr>
      <w:tr w:rsidR="000C5ABB" w14:paraId="63AB75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E2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930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4B67" w14:textId="77777777" w:rsidR="000C5ABB" w:rsidRDefault="000C5ABB" w:rsidP="000C5A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978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18EB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D709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5A78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8A8F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467A5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7CC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ACF8" w14:textId="77777777" w:rsidR="000C5ABB" w:rsidRDefault="000C5ABB" w:rsidP="000C5ABB">
            <w:pPr>
              <w:spacing w:after="0"/>
              <w:rPr>
                <w:rFonts w:ascii="Arial" w:hAnsi="Arial"/>
                <w:sz w:val="18"/>
              </w:rPr>
            </w:pPr>
          </w:p>
        </w:tc>
      </w:tr>
      <w:tr w:rsidR="000C5ABB" w14:paraId="35C70E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C5579A" w14:textId="77777777" w:rsidR="000C5ABB" w:rsidRDefault="000C5ABB" w:rsidP="000C5ABB">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89D6"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A96E2"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B222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A525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6A0F6" w14:textId="77777777" w:rsidR="000C5ABB" w:rsidRDefault="000C5ABB" w:rsidP="000C5ABB">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9DBC7" w14:textId="77777777" w:rsidR="000C5ABB" w:rsidRDefault="000C5ABB" w:rsidP="000C5A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13609" w14:textId="77777777" w:rsidR="000C5ABB" w:rsidRDefault="000C5ABB" w:rsidP="000C5ABB">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22E1D1" w14:textId="77777777" w:rsidR="000C5ABB" w:rsidRDefault="000C5ABB" w:rsidP="000C5AB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DF401"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6A57A" w14:textId="77777777" w:rsidR="000C5ABB" w:rsidRDefault="000C5ABB" w:rsidP="000C5ABB">
            <w:pPr>
              <w:pStyle w:val="TAC"/>
            </w:pPr>
            <w:r>
              <w:t>0</w:t>
            </w:r>
          </w:p>
        </w:tc>
      </w:tr>
      <w:tr w:rsidR="000C5ABB" w14:paraId="578902A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E5D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641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F966C"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A9A8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813F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22D5E" w14:textId="77777777" w:rsidR="000C5ABB" w:rsidRDefault="000C5ABB" w:rsidP="000C5ABB">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C32BB2" w14:textId="77777777" w:rsidR="000C5ABB" w:rsidRDefault="000C5ABB" w:rsidP="000C5A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FF626" w14:textId="77777777" w:rsidR="000C5ABB" w:rsidRDefault="000C5ABB" w:rsidP="000C5ABB">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42E944"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D14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BF0D" w14:textId="77777777" w:rsidR="000C5ABB" w:rsidRDefault="000C5ABB" w:rsidP="000C5ABB">
            <w:pPr>
              <w:spacing w:after="0"/>
              <w:rPr>
                <w:rFonts w:ascii="Arial" w:hAnsi="Arial"/>
                <w:sz w:val="18"/>
              </w:rPr>
            </w:pPr>
          </w:p>
        </w:tc>
      </w:tr>
      <w:tr w:rsidR="000C5ABB" w14:paraId="7F0D42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8A673" w14:textId="77777777" w:rsidR="000C5ABB" w:rsidRDefault="000C5ABB" w:rsidP="000C5ABB">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6706E"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3FFF4"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F253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4305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010C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0F2C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EB93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51B6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515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F8139" w14:textId="77777777" w:rsidR="000C5ABB" w:rsidRDefault="000C5ABB" w:rsidP="000C5ABB">
            <w:pPr>
              <w:pStyle w:val="TAC"/>
            </w:pPr>
            <w:r>
              <w:t>0</w:t>
            </w:r>
          </w:p>
        </w:tc>
      </w:tr>
      <w:tr w:rsidR="000C5ABB" w14:paraId="116AD2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27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D1D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686FB" w14:textId="77777777" w:rsidR="000C5ABB" w:rsidRDefault="000C5ABB" w:rsidP="000C5A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4AA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280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919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A1546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F960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9BADF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965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C852" w14:textId="77777777" w:rsidR="000C5ABB" w:rsidRDefault="000C5ABB" w:rsidP="000C5ABB">
            <w:pPr>
              <w:spacing w:after="0"/>
              <w:rPr>
                <w:rFonts w:ascii="Arial" w:hAnsi="Arial"/>
                <w:sz w:val="18"/>
              </w:rPr>
            </w:pPr>
          </w:p>
        </w:tc>
      </w:tr>
      <w:tr w:rsidR="000C5ABB" w14:paraId="4FABB58A"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4A1B2543" w14:textId="77777777" w:rsidR="000C5ABB" w:rsidRDefault="000C5ABB" w:rsidP="000C5ABB">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0E71593A"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78D06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EDFBA17" w14:textId="77777777" w:rsidR="000C5ABB" w:rsidRDefault="000C5ABB" w:rsidP="000C5ABB">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37F2C073" w14:textId="77777777" w:rsidR="000C5ABB" w:rsidRDefault="000C5ABB" w:rsidP="000C5ABB">
            <w:pPr>
              <w:pStyle w:val="TAC"/>
            </w:pPr>
            <w:r>
              <w:t>60</w:t>
            </w:r>
          </w:p>
        </w:tc>
        <w:tc>
          <w:tcPr>
            <w:tcW w:w="0" w:type="auto"/>
            <w:tcBorders>
              <w:top w:val="single" w:sz="4" w:space="0" w:color="auto"/>
              <w:left w:val="single" w:sz="4" w:space="0" w:color="auto"/>
              <w:bottom w:val="nil"/>
              <w:right w:val="single" w:sz="4" w:space="0" w:color="auto"/>
            </w:tcBorders>
            <w:vAlign w:val="center"/>
          </w:tcPr>
          <w:p w14:paraId="76CDC92D" w14:textId="77777777" w:rsidR="000C5ABB" w:rsidRDefault="000C5ABB" w:rsidP="000C5ABB">
            <w:pPr>
              <w:pStyle w:val="TAC"/>
            </w:pPr>
            <w:r>
              <w:t>0</w:t>
            </w:r>
          </w:p>
        </w:tc>
      </w:tr>
      <w:tr w:rsidR="000C5ABB" w14:paraId="0EC21127"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09604215" w14:textId="77777777" w:rsidR="000C5ABB" w:rsidRDefault="000C5ABB" w:rsidP="000C5ABB">
            <w:pPr>
              <w:pStyle w:val="TAC"/>
            </w:pPr>
          </w:p>
        </w:tc>
        <w:tc>
          <w:tcPr>
            <w:tcW w:w="0" w:type="auto"/>
            <w:tcBorders>
              <w:top w:val="nil"/>
              <w:left w:val="single" w:sz="4" w:space="0" w:color="auto"/>
              <w:bottom w:val="single" w:sz="4" w:space="0" w:color="auto"/>
              <w:right w:val="single" w:sz="4" w:space="0" w:color="auto"/>
            </w:tcBorders>
            <w:vAlign w:val="center"/>
          </w:tcPr>
          <w:p w14:paraId="4CD3D607" w14:textId="77777777" w:rsidR="000C5ABB" w:rsidRDefault="000C5ABB" w:rsidP="000C5A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C69F6F" w14:textId="77777777" w:rsidR="000C5ABB" w:rsidRDefault="000C5ABB" w:rsidP="000C5A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F5DC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EAB0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4542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B6C6A5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8DBE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592B9F" w14:textId="77777777" w:rsidR="000C5ABB" w:rsidRDefault="000C5ABB" w:rsidP="000C5ABB">
            <w:pPr>
              <w:pStyle w:val="TAC"/>
            </w:pPr>
            <w:r>
              <w:t>Yes</w:t>
            </w:r>
          </w:p>
        </w:tc>
        <w:tc>
          <w:tcPr>
            <w:tcW w:w="0" w:type="auto"/>
            <w:tcBorders>
              <w:top w:val="nil"/>
              <w:left w:val="single" w:sz="4" w:space="0" w:color="auto"/>
              <w:bottom w:val="single" w:sz="4" w:space="0" w:color="auto"/>
              <w:right w:val="single" w:sz="4" w:space="0" w:color="auto"/>
            </w:tcBorders>
            <w:vAlign w:val="center"/>
          </w:tcPr>
          <w:p w14:paraId="58EB5285" w14:textId="77777777" w:rsidR="000C5ABB" w:rsidRDefault="000C5ABB" w:rsidP="000C5ABB">
            <w:pPr>
              <w:pStyle w:val="TAC"/>
            </w:pPr>
          </w:p>
        </w:tc>
        <w:tc>
          <w:tcPr>
            <w:tcW w:w="0" w:type="auto"/>
            <w:tcBorders>
              <w:top w:val="nil"/>
              <w:left w:val="single" w:sz="4" w:space="0" w:color="auto"/>
              <w:bottom w:val="single" w:sz="4" w:space="0" w:color="auto"/>
              <w:right w:val="single" w:sz="4" w:space="0" w:color="auto"/>
            </w:tcBorders>
            <w:vAlign w:val="center"/>
          </w:tcPr>
          <w:p w14:paraId="56C99766" w14:textId="77777777" w:rsidR="000C5ABB" w:rsidRDefault="000C5ABB" w:rsidP="000C5ABB">
            <w:pPr>
              <w:pStyle w:val="TAC"/>
            </w:pPr>
          </w:p>
        </w:tc>
      </w:tr>
      <w:tr w:rsidR="000C5ABB" w14:paraId="1BA9AE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8CAA0" w14:textId="77777777" w:rsidR="000C5ABB" w:rsidRDefault="000C5ABB" w:rsidP="000C5ABB">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24493"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D9D2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3EF7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758F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CCB4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70456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45B7C"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D68BAC"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92757"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716FC" w14:textId="77777777" w:rsidR="000C5ABB" w:rsidRDefault="000C5ABB" w:rsidP="000C5ABB">
            <w:pPr>
              <w:pStyle w:val="TAC"/>
            </w:pPr>
            <w:r>
              <w:t>0</w:t>
            </w:r>
          </w:p>
        </w:tc>
      </w:tr>
      <w:tr w:rsidR="000C5ABB" w14:paraId="5AAD62C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235E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4AF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DFD5"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5D7E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D7A2FC"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48BF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B5F1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B209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EEF02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5F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5F22" w14:textId="77777777" w:rsidR="000C5ABB" w:rsidRDefault="000C5ABB" w:rsidP="000C5ABB">
            <w:pPr>
              <w:spacing w:after="0"/>
              <w:rPr>
                <w:rFonts w:ascii="Arial" w:hAnsi="Arial"/>
                <w:sz w:val="18"/>
              </w:rPr>
            </w:pPr>
          </w:p>
        </w:tc>
      </w:tr>
      <w:tr w:rsidR="000C5ABB" w14:paraId="7D0C45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8A4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C3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CBBA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8BD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B246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FA40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C4BE5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6FDFA"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0A28A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6576D"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4B262" w14:textId="77777777" w:rsidR="000C5ABB" w:rsidRDefault="000C5ABB" w:rsidP="000C5ABB">
            <w:pPr>
              <w:pStyle w:val="TAC"/>
            </w:pPr>
            <w:r>
              <w:t>1</w:t>
            </w:r>
          </w:p>
        </w:tc>
      </w:tr>
      <w:tr w:rsidR="000C5ABB" w14:paraId="403797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167E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1EB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296B0"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BB9B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0DB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5844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06FC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C48C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7007CD"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2EB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39BB" w14:textId="77777777" w:rsidR="000C5ABB" w:rsidRDefault="000C5ABB" w:rsidP="000C5ABB">
            <w:pPr>
              <w:spacing w:after="0"/>
              <w:rPr>
                <w:rFonts w:ascii="Arial" w:hAnsi="Arial"/>
                <w:sz w:val="18"/>
              </w:rPr>
            </w:pPr>
          </w:p>
        </w:tc>
      </w:tr>
      <w:tr w:rsidR="000C5ABB" w14:paraId="511FBA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4FD3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9A9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27A5C"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D08E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AFB2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0F4D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7D730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2EA1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AB185"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91443"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5AF2C2" w14:textId="77777777" w:rsidR="000C5ABB" w:rsidRDefault="000C5ABB" w:rsidP="000C5ABB">
            <w:pPr>
              <w:pStyle w:val="TAC"/>
            </w:pPr>
            <w:r>
              <w:t>2</w:t>
            </w:r>
          </w:p>
        </w:tc>
      </w:tr>
      <w:tr w:rsidR="000C5ABB" w14:paraId="13CFAE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22F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93E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C828"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974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A26A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AECE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E3D6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6147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1B41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1D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88C5" w14:textId="77777777" w:rsidR="000C5ABB" w:rsidRDefault="000C5ABB" w:rsidP="000C5ABB">
            <w:pPr>
              <w:spacing w:after="0"/>
              <w:rPr>
                <w:rFonts w:ascii="Arial" w:hAnsi="Arial"/>
                <w:sz w:val="18"/>
              </w:rPr>
            </w:pPr>
          </w:p>
        </w:tc>
      </w:tr>
      <w:tr w:rsidR="000C5ABB" w14:paraId="74576E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619DA6" w14:textId="77777777" w:rsidR="000C5ABB" w:rsidRDefault="000C5ABB" w:rsidP="000C5ABB">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9BE0D"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CBCE7" w14:textId="77777777" w:rsidR="000C5ABB" w:rsidRDefault="000C5ABB" w:rsidP="000C5ABB">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57F55D"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CA59C" w14:textId="77777777" w:rsidR="000C5ABB" w:rsidRDefault="000C5ABB" w:rsidP="000C5ABB">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A2DAF" w14:textId="77777777" w:rsidR="000C5ABB" w:rsidRDefault="000C5ABB" w:rsidP="000C5ABB">
            <w:pPr>
              <w:pStyle w:val="TAC"/>
            </w:pPr>
            <w:r>
              <w:rPr>
                <w:lang w:eastAsia="ja-JP"/>
              </w:rPr>
              <w:t>0</w:t>
            </w:r>
          </w:p>
        </w:tc>
      </w:tr>
      <w:tr w:rsidR="000C5ABB" w14:paraId="77762E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6C8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8330"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1AF18" w14:textId="77777777" w:rsidR="000C5ABB" w:rsidRDefault="000C5ABB" w:rsidP="000C5A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6D95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D1CE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B71A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1437C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C05B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64EB9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E81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3A94" w14:textId="77777777" w:rsidR="000C5ABB" w:rsidRDefault="000C5ABB" w:rsidP="000C5ABB">
            <w:pPr>
              <w:spacing w:after="0"/>
              <w:rPr>
                <w:rFonts w:ascii="Arial" w:hAnsi="Arial"/>
                <w:sz w:val="18"/>
              </w:rPr>
            </w:pPr>
          </w:p>
        </w:tc>
      </w:tr>
      <w:tr w:rsidR="000C5ABB" w14:paraId="4F82D49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31CE7" w14:textId="77777777" w:rsidR="000C5ABB" w:rsidRDefault="000C5ABB" w:rsidP="000C5ABB">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87E25"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C1C11"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7DB514" w14:textId="77777777" w:rsidR="000C5ABB" w:rsidRDefault="000C5ABB" w:rsidP="000C5ABB">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8B899"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EBAD8" w14:textId="77777777" w:rsidR="000C5ABB" w:rsidRDefault="000C5ABB" w:rsidP="000C5ABB">
            <w:pPr>
              <w:pStyle w:val="TAC"/>
            </w:pPr>
            <w:r>
              <w:t>0</w:t>
            </w:r>
          </w:p>
        </w:tc>
      </w:tr>
      <w:tr w:rsidR="000C5ABB" w14:paraId="3EC5520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D8A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62E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CD2EC"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83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F125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ECF2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CB15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2CA269"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5F7261"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E41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C23C" w14:textId="77777777" w:rsidR="000C5ABB" w:rsidRDefault="000C5ABB" w:rsidP="000C5ABB">
            <w:pPr>
              <w:spacing w:after="0"/>
              <w:rPr>
                <w:rFonts w:ascii="Arial" w:hAnsi="Arial"/>
                <w:sz w:val="18"/>
              </w:rPr>
            </w:pPr>
          </w:p>
        </w:tc>
      </w:tr>
      <w:tr w:rsidR="000C5ABB" w14:paraId="3008CA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80B3E" w14:textId="77777777" w:rsidR="000C5ABB" w:rsidRDefault="000C5ABB" w:rsidP="000C5ABB">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40E50" w14:textId="77777777" w:rsidR="000C5ABB" w:rsidRDefault="000C5ABB" w:rsidP="000C5ABB">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5BCCC"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8BE9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58B7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331E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F8D6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020E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BF7A5"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83CCD"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13F5D" w14:textId="77777777" w:rsidR="000C5ABB" w:rsidRDefault="000C5ABB" w:rsidP="000C5ABB">
            <w:pPr>
              <w:pStyle w:val="TAC"/>
            </w:pPr>
            <w:r>
              <w:t>0</w:t>
            </w:r>
          </w:p>
        </w:tc>
      </w:tr>
      <w:tr w:rsidR="000C5ABB" w14:paraId="000C87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D4D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2F6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90A9D" w14:textId="77777777" w:rsidR="000C5ABB" w:rsidRDefault="000C5ABB" w:rsidP="000C5A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914B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C3E4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DA0B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BDA3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C0016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02522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D4C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B75F" w14:textId="77777777" w:rsidR="000C5ABB" w:rsidRDefault="000C5ABB" w:rsidP="000C5ABB">
            <w:pPr>
              <w:spacing w:after="0"/>
              <w:rPr>
                <w:rFonts w:ascii="Arial" w:hAnsi="Arial"/>
                <w:sz w:val="18"/>
              </w:rPr>
            </w:pPr>
          </w:p>
        </w:tc>
      </w:tr>
      <w:tr w:rsidR="000C5ABB" w14:paraId="180971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2BA33" w14:textId="77777777" w:rsidR="000C5ABB" w:rsidRDefault="000C5ABB" w:rsidP="000C5ABB">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E438C"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20D47" w14:textId="77777777" w:rsidR="000C5ABB" w:rsidRDefault="000C5ABB" w:rsidP="000C5ABB">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143834" w14:textId="77777777" w:rsidR="000C5ABB" w:rsidRDefault="000C5ABB" w:rsidP="000C5ABB">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D13CF" w14:textId="77777777" w:rsidR="000C5ABB" w:rsidRDefault="000C5ABB" w:rsidP="000C5ABB">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DBBC7" w14:textId="77777777" w:rsidR="000C5ABB" w:rsidRDefault="000C5ABB" w:rsidP="000C5ABB">
            <w:pPr>
              <w:pStyle w:val="TAC"/>
              <w:rPr>
                <w:lang w:eastAsia="ja-JP"/>
              </w:rPr>
            </w:pPr>
            <w:r>
              <w:rPr>
                <w:lang w:eastAsia="ja-JP"/>
              </w:rPr>
              <w:t>0</w:t>
            </w:r>
          </w:p>
        </w:tc>
      </w:tr>
      <w:tr w:rsidR="000C5ABB" w14:paraId="6430AD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C1B4"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FE0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DC150" w14:textId="77777777" w:rsidR="000C5ABB" w:rsidRDefault="000C5ABB" w:rsidP="000C5AB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D615"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AAA10"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AF7C3"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2FC66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B8A6E" w14:textId="77777777" w:rsidR="000C5ABB" w:rsidRDefault="000C5ABB" w:rsidP="000C5ABB">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5A6118" w14:textId="77777777" w:rsidR="000C5ABB" w:rsidRDefault="000C5ABB" w:rsidP="000C5A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CC55"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A109" w14:textId="77777777" w:rsidR="000C5ABB" w:rsidRDefault="000C5ABB" w:rsidP="000C5ABB">
            <w:pPr>
              <w:spacing w:after="0"/>
              <w:rPr>
                <w:rFonts w:ascii="Arial" w:hAnsi="Arial"/>
                <w:sz w:val="18"/>
                <w:lang w:eastAsia="ja-JP"/>
              </w:rPr>
            </w:pPr>
          </w:p>
        </w:tc>
      </w:tr>
      <w:tr w:rsidR="000C5ABB" w14:paraId="1CC491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B1926" w14:textId="77777777" w:rsidR="000C5ABB" w:rsidRDefault="000C5ABB" w:rsidP="000C5ABB">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08957"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1B3D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ACDB6E"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AD7C4"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E434A6" w14:textId="77777777" w:rsidR="000C5ABB" w:rsidRDefault="000C5ABB" w:rsidP="000C5ABB">
            <w:pPr>
              <w:pStyle w:val="TAC"/>
            </w:pPr>
            <w:r>
              <w:t>0</w:t>
            </w:r>
          </w:p>
        </w:tc>
      </w:tr>
      <w:tr w:rsidR="000C5ABB" w14:paraId="0DBAE7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585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2D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CD911" w14:textId="77777777" w:rsidR="000C5ABB" w:rsidRDefault="000C5ABB" w:rsidP="000C5A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0556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8ACA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5506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A33F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C78B0D"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2E5E2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84E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C5D3" w14:textId="77777777" w:rsidR="000C5ABB" w:rsidRDefault="000C5ABB" w:rsidP="000C5ABB">
            <w:pPr>
              <w:spacing w:after="0"/>
              <w:rPr>
                <w:rFonts w:ascii="Arial" w:hAnsi="Arial"/>
                <w:sz w:val="18"/>
              </w:rPr>
            </w:pPr>
          </w:p>
        </w:tc>
      </w:tr>
      <w:tr w:rsidR="000C5ABB" w14:paraId="7AC9AC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5792C5" w14:textId="77777777" w:rsidR="000C5ABB" w:rsidRDefault="000C5ABB" w:rsidP="000C5ABB">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67A1C" w14:textId="77777777" w:rsidR="000C5ABB" w:rsidRDefault="000C5ABB" w:rsidP="000C5ABB">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78F9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D553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B47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B39C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4829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40D3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2BCFB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BBBE7"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45766" w14:textId="77777777" w:rsidR="000C5ABB" w:rsidRDefault="000C5ABB" w:rsidP="000C5ABB">
            <w:pPr>
              <w:pStyle w:val="TAC"/>
            </w:pPr>
            <w:r>
              <w:t>0</w:t>
            </w:r>
          </w:p>
        </w:tc>
      </w:tr>
      <w:tr w:rsidR="000C5ABB" w14:paraId="346FD3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A99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93D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7CA70"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DFAC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AD18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50016"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810FE0"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4AF3F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7D502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955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6579" w14:textId="77777777" w:rsidR="000C5ABB" w:rsidRDefault="000C5ABB" w:rsidP="000C5ABB">
            <w:pPr>
              <w:spacing w:after="0"/>
              <w:rPr>
                <w:rFonts w:ascii="Arial" w:hAnsi="Arial"/>
                <w:sz w:val="18"/>
              </w:rPr>
            </w:pPr>
          </w:p>
        </w:tc>
      </w:tr>
      <w:tr w:rsidR="000C5ABB" w14:paraId="225B2E2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1B9C9B" w14:textId="77777777" w:rsidR="000C5ABB" w:rsidRDefault="000C5ABB" w:rsidP="000C5ABB">
            <w:pPr>
              <w:pStyle w:val="TAC"/>
            </w:pPr>
            <w:r>
              <w:lastRenderedPageBreak/>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3CC0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84EE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83D52" w14:textId="77777777" w:rsidR="000C5ABB" w:rsidRDefault="000C5ABB" w:rsidP="000C5ABB">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7C9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93B78" w14:textId="77777777" w:rsidR="000C5ABB" w:rsidRDefault="000C5ABB" w:rsidP="000C5ABB">
            <w:pPr>
              <w:pStyle w:val="TAC"/>
            </w:pPr>
            <w:r>
              <w:t>0</w:t>
            </w:r>
          </w:p>
        </w:tc>
      </w:tr>
      <w:tr w:rsidR="000C5ABB" w14:paraId="235AAC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76E6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617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03D8D"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5F9C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146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5631A"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27BD8D"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FB3A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BBB09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36B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1A16" w14:textId="77777777" w:rsidR="000C5ABB" w:rsidRDefault="000C5ABB" w:rsidP="000C5ABB">
            <w:pPr>
              <w:spacing w:after="0"/>
              <w:rPr>
                <w:rFonts w:ascii="Arial" w:hAnsi="Arial"/>
                <w:sz w:val="18"/>
              </w:rPr>
            </w:pPr>
          </w:p>
        </w:tc>
      </w:tr>
      <w:tr w:rsidR="000C5ABB" w14:paraId="76074A3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8F45B" w14:textId="77777777" w:rsidR="000C5ABB" w:rsidRDefault="000C5ABB" w:rsidP="000C5ABB">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32DE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612B8"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9286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1137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3F6A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E9157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A538B"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3F45B"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2205F"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0CA23" w14:textId="77777777" w:rsidR="000C5ABB" w:rsidRDefault="000C5ABB" w:rsidP="000C5ABB">
            <w:pPr>
              <w:pStyle w:val="TAC"/>
            </w:pPr>
            <w:r>
              <w:t>0</w:t>
            </w:r>
          </w:p>
        </w:tc>
      </w:tr>
      <w:tr w:rsidR="000C5ABB" w14:paraId="0646A0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5EA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D0F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5D75"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864785" w14:textId="77777777" w:rsidR="000C5ABB" w:rsidRDefault="000C5ABB" w:rsidP="000C5ABB">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700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13DC" w14:textId="77777777" w:rsidR="000C5ABB" w:rsidRDefault="000C5ABB" w:rsidP="000C5ABB">
            <w:pPr>
              <w:spacing w:after="0"/>
              <w:rPr>
                <w:rFonts w:ascii="Arial" w:hAnsi="Arial"/>
                <w:sz w:val="18"/>
              </w:rPr>
            </w:pPr>
          </w:p>
        </w:tc>
      </w:tr>
      <w:tr w:rsidR="000C5ABB" w14:paraId="1681D3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8A6C48" w14:textId="77777777" w:rsidR="000C5ABB" w:rsidRDefault="000C5ABB" w:rsidP="000C5ABB">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8FA4B"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6FDE9" w14:textId="77777777" w:rsidR="000C5ABB" w:rsidRDefault="000C5ABB" w:rsidP="000C5ABB">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7DECA"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AAAB2"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35B29"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0D0E56"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BB5EF"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AF709C"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FE1E4"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09E423" w14:textId="77777777" w:rsidR="000C5ABB" w:rsidRDefault="000C5ABB" w:rsidP="000C5ABB">
            <w:pPr>
              <w:pStyle w:val="TAC"/>
            </w:pPr>
            <w:r>
              <w:rPr>
                <w:lang w:eastAsia="ja-JP"/>
              </w:rPr>
              <w:t>0</w:t>
            </w:r>
          </w:p>
        </w:tc>
      </w:tr>
      <w:tr w:rsidR="000C5ABB" w14:paraId="7B981E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00B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30C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66AD" w14:textId="77777777" w:rsidR="000C5ABB" w:rsidRDefault="000C5ABB" w:rsidP="000C5ABB">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9C75A" w14:textId="77777777" w:rsidR="000C5ABB" w:rsidRDefault="000C5ABB" w:rsidP="000C5A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8CA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DA86" w14:textId="77777777" w:rsidR="000C5ABB" w:rsidRDefault="000C5ABB" w:rsidP="000C5ABB">
            <w:pPr>
              <w:spacing w:after="0"/>
              <w:rPr>
                <w:rFonts w:ascii="Arial" w:hAnsi="Arial"/>
                <w:sz w:val="18"/>
              </w:rPr>
            </w:pPr>
          </w:p>
        </w:tc>
      </w:tr>
      <w:tr w:rsidR="000C5ABB" w14:paraId="072920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E802B5" w14:textId="77777777" w:rsidR="000C5ABB" w:rsidRDefault="000C5ABB" w:rsidP="000C5ABB">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C96AD"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D11CF" w14:textId="77777777" w:rsidR="000C5ABB" w:rsidRDefault="000C5ABB" w:rsidP="000C5ABB">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11D6C" w14:textId="77777777" w:rsidR="000C5ABB" w:rsidRDefault="000C5ABB" w:rsidP="000C5ABB">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29AC3"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825A6" w14:textId="77777777" w:rsidR="000C5ABB" w:rsidRDefault="000C5ABB" w:rsidP="000C5ABB">
            <w:pPr>
              <w:pStyle w:val="TAC"/>
            </w:pPr>
            <w:r>
              <w:t>0</w:t>
            </w:r>
          </w:p>
        </w:tc>
      </w:tr>
      <w:tr w:rsidR="000C5ABB" w14:paraId="6FB9B5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8F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861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09D51" w14:textId="77777777" w:rsidR="000C5ABB" w:rsidRDefault="000C5ABB" w:rsidP="000C5ABB">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FE84C" w14:textId="77777777" w:rsidR="000C5ABB" w:rsidRDefault="000C5ABB" w:rsidP="000C5ABB">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7B1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5453" w14:textId="77777777" w:rsidR="000C5ABB" w:rsidRDefault="000C5ABB" w:rsidP="000C5ABB">
            <w:pPr>
              <w:spacing w:after="0"/>
              <w:rPr>
                <w:rFonts w:ascii="Arial" w:hAnsi="Arial"/>
                <w:sz w:val="18"/>
              </w:rPr>
            </w:pPr>
          </w:p>
        </w:tc>
      </w:tr>
      <w:tr w:rsidR="000C5ABB" w14:paraId="6A99E5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1B613" w14:textId="77777777" w:rsidR="000C5ABB" w:rsidRDefault="000C5ABB" w:rsidP="000C5ABB">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2DCE1"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085B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BA5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4802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5759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D13B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B63D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15C9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AA70A"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6E05B" w14:textId="77777777" w:rsidR="000C5ABB" w:rsidRDefault="000C5ABB" w:rsidP="000C5ABB">
            <w:pPr>
              <w:pStyle w:val="TAC"/>
            </w:pPr>
            <w:r>
              <w:t>0</w:t>
            </w:r>
          </w:p>
        </w:tc>
      </w:tr>
      <w:tr w:rsidR="000C5ABB" w14:paraId="6C1A318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81CA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306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D8AF4"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687A92" w14:textId="77777777" w:rsidR="000C5ABB" w:rsidRDefault="000C5ABB" w:rsidP="000C5ABB">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1B4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CC94" w14:textId="77777777" w:rsidR="000C5ABB" w:rsidRDefault="000C5ABB" w:rsidP="000C5ABB">
            <w:pPr>
              <w:spacing w:after="0"/>
              <w:rPr>
                <w:rFonts w:ascii="Arial" w:hAnsi="Arial"/>
                <w:sz w:val="18"/>
              </w:rPr>
            </w:pPr>
          </w:p>
        </w:tc>
      </w:tr>
      <w:tr w:rsidR="000C5ABB" w14:paraId="2170C2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EB6B00" w14:textId="77777777" w:rsidR="000C5ABB" w:rsidRDefault="000C5ABB" w:rsidP="000C5ABB">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4C02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D951A" w14:textId="77777777" w:rsidR="000C5ABB" w:rsidRDefault="000C5ABB" w:rsidP="000C5ABB">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DF1F7"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883AB"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0298A" w14:textId="77777777" w:rsidR="000C5ABB" w:rsidRDefault="000C5ABB" w:rsidP="000C5ABB">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6549F" w14:textId="77777777" w:rsidR="000C5ABB" w:rsidRDefault="000C5ABB" w:rsidP="000C5A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92828" w14:textId="77777777" w:rsidR="000C5ABB" w:rsidRDefault="000C5ABB" w:rsidP="000C5ABB">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A682EA" w14:textId="77777777" w:rsidR="000C5ABB" w:rsidRDefault="000C5ABB" w:rsidP="000C5ABB">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1291"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4A0A0F" w14:textId="77777777" w:rsidR="000C5ABB" w:rsidRDefault="000C5ABB" w:rsidP="000C5ABB">
            <w:pPr>
              <w:pStyle w:val="TAC"/>
            </w:pPr>
            <w:r>
              <w:t>0</w:t>
            </w:r>
          </w:p>
        </w:tc>
      </w:tr>
      <w:tr w:rsidR="000C5ABB" w14:paraId="532D2E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0A5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6CD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8A8CE" w14:textId="77777777" w:rsidR="000C5ABB" w:rsidRDefault="000C5ABB" w:rsidP="000C5ABB">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10ABB1" w14:textId="77777777" w:rsidR="000C5ABB" w:rsidRDefault="000C5ABB" w:rsidP="000C5ABB">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2B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BC78" w14:textId="77777777" w:rsidR="000C5ABB" w:rsidRDefault="000C5ABB" w:rsidP="000C5ABB">
            <w:pPr>
              <w:spacing w:after="0"/>
              <w:rPr>
                <w:rFonts w:ascii="Arial" w:hAnsi="Arial"/>
                <w:sz w:val="18"/>
              </w:rPr>
            </w:pPr>
          </w:p>
        </w:tc>
      </w:tr>
      <w:tr w:rsidR="00046047" w14:paraId="087AB9B4" w14:textId="77777777" w:rsidTr="006536A3">
        <w:trPr>
          <w:trHeight w:val="223"/>
          <w:jc w:val="center"/>
        </w:trPr>
        <w:tc>
          <w:tcPr>
            <w:tcW w:w="0" w:type="auto"/>
            <w:vMerge w:val="restart"/>
            <w:tcBorders>
              <w:top w:val="single" w:sz="4" w:space="0" w:color="auto"/>
              <w:left w:val="single" w:sz="4" w:space="0" w:color="auto"/>
              <w:right w:val="single" w:sz="4" w:space="0" w:color="auto"/>
            </w:tcBorders>
            <w:vAlign w:val="center"/>
          </w:tcPr>
          <w:p w14:paraId="58E8CCAD" w14:textId="7C16112B" w:rsidR="00046047" w:rsidRDefault="00046047" w:rsidP="00046047">
            <w:pPr>
              <w:spacing w:after="0"/>
              <w:jc w:val="center"/>
              <w:rPr>
                <w:rFonts w:ascii="Arial" w:hAnsi="Arial"/>
                <w:sz w:val="18"/>
              </w:rPr>
            </w:pPr>
            <w:ins w:id="17" w:author="Ericsson" w:date="2022-01-04T18:56:00Z">
              <w:r w:rsidRPr="00046047">
                <w:rPr>
                  <w:rFonts w:ascii="Arial" w:hAnsi="Arial"/>
                  <w:sz w:val="18"/>
                </w:rPr>
                <w:t>CA_2A</w:t>
              </w:r>
              <w:r>
                <w:rPr>
                  <w:rFonts w:ascii="Arial" w:hAnsi="Arial"/>
                  <w:sz w:val="18"/>
                </w:rPr>
                <w:t>-2A</w:t>
              </w:r>
              <w:r w:rsidRPr="00046047">
                <w:rPr>
                  <w:rFonts w:ascii="Arial" w:hAnsi="Arial"/>
                  <w:sz w:val="18"/>
                </w:rPr>
                <w:t>-46E</w:t>
              </w:r>
            </w:ins>
          </w:p>
        </w:tc>
        <w:tc>
          <w:tcPr>
            <w:tcW w:w="0" w:type="auto"/>
            <w:vMerge w:val="restart"/>
            <w:tcBorders>
              <w:top w:val="single" w:sz="4" w:space="0" w:color="auto"/>
              <w:left w:val="single" w:sz="4" w:space="0" w:color="auto"/>
              <w:right w:val="single" w:sz="4" w:space="0" w:color="auto"/>
            </w:tcBorders>
            <w:vAlign w:val="center"/>
          </w:tcPr>
          <w:p w14:paraId="7600FE1C" w14:textId="3A4EF705" w:rsidR="00046047" w:rsidRDefault="00046047" w:rsidP="00046047">
            <w:pPr>
              <w:spacing w:after="0"/>
              <w:jc w:val="center"/>
              <w:rPr>
                <w:rFonts w:ascii="Arial" w:hAnsi="Arial"/>
                <w:sz w:val="18"/>
              </w:rPr>
            </w:pPr>
            <w:ins w:id="18" w:author="Ericsson" w:date="2022-01-04T18:56:00Z">
              <w:r>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F215C47" w14:textId="3615ADBF" w:rsidR="00046047" w:rsidRDefault="00046047" w:rsidP="00046047">
            <w:pPr>
              <w:pStyle w:val="TAC"/>
              <w:rPr>
                <w:rFonts w:eastAsia="MS Mincho"/>
                <w:lang w:eastAsia="ja-JP"/>
              </w:rPr>
            </w:pPr>
            <w:ins w:id="19" w:author="Ericsson" w:date="2022-01-04T18:56:00Z">
              <w:r>
                <w:rPr>
                  <w:rFonts w:eastAsia="MS Mincho"/>
                  <w:lang w:eastAsia="ja-JP"/>
                </w:rPr>
                <w:t>2</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DDDDD0B" w14:textId="567DCEFA" w:rsidR="00046047" w:rsidRDefault="00046047" w:rsidP="00046047">
            <w:pPr>
              <w:pStyle w:val="TAC"/>
              <w:rPr>
                <w:lang w:eastAsia="zh-CN"/>
              </w:rPr>
            </w:pPr>
            <w:ins w:id="20" w:author="Ericsson" w:date="2022-01-04T18:57:00Z">
              <w:r>
                <w:rPr>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2375D341" w14:textId="0FCAC68C" w:rsidR="00046047" w:rsidRDefault="00B969E3" w:rsidP="00B969E3">
            <w:pPr>
              <w:spacing w:after="0"/>
              <w:jc w:val="center"/>
              <w:rPr>
                <w:rFonts w:ascii="Arial" w:hAnsi="Arial"/>
                <w:sz w:val="18"/>
              </w:rPr>
            </w:pPr>
            <w:ins w:id="21" w:author="Ericsson" w:date="2022-01-04T20:38:00Z">
              <w:r>
                <w:rPr>
                  <w:rFonts w:ascii="Arial" w:hAnsi="Arial"/>
                  <w:sz w:val="18"/>
                </w:rPr>
                <w:t>1</w:t>
              </w:r>
            </w:ins>
            <w:ins w:id="22" w:author="Ericsson" w:date="2022-01-04T20:39:00Z">
              <w:r>
                <w:rPr>
                  <w:rFonts w:ascii="Arial" w:hAnsi="Arial"/>
                  <w:sz w:val="18"/>
                </w:rPr>
                <w:t>20</w:t>
              </w:r>
            </w:ins>
          </w:p>
        </w:tc>
        <w:tc>
          <w:tcPr>
            <w:tcW w:w="0" w:type="auto"/>
            <w:vMerge w:val="restart"/>
            <w:tcBorders>
              <w:top w:val="single" w:sz="4" w:space="0" w:color="auto"/>
              <w:left w:val="single" w:sz="4" w:space="0" w:color="auto"/>
              <w:right w:val="single" w:sz="4" w:space="0" w:color="auto"/>
            </w:tcBorders>
            <w:vAlign w:val="center"/>
          </w:tcPr>
          <w:p w14:paraId="7A36196F" w14:textId="638663F7" w:rsidR="00046047" w:rsidRDefault="00B969E3" w:rsidP="00B969E3">
            <w:pPr>
              <w:spacing w:after="0"/>
              <w:jc w:val="center"/>
              <w:rPr>
                <w:rFonts w:ascii="Arial" w:hAnsi="Arial"/>
                <w:sz w:val="18"/>
              </w:rPr>
            </w:pPr>
            <w:ins w:id="23" w:author="Ericsson" w:date="2022-01-04T20:39:00Z">
              <w:r>
                <w:rPr>
                  <w:rFonts w:ascii="Arial" w:hAnsi="Arial"/>
                  <w:sz w:val="18"/>
                </w:rPr>
                <w:t>0</w:t>
              </w:r>
            </w:ins>
          </w:p>
        </w:tc>
      </w:tr>
      <w:tr w:rsidR="00046047" w14:paraId="11A6DCD5" w14:textId="77777777" w:rsidTr="006536A3">
        <w:trPr>
          <w:trHeight w:val="223"/>
          <w:jc w:val="center"/>
        </w:trPr>
        <w:tc>
          <w:tcPr>
            <w:tcW w:w="0" w:type="auto"/>
            <w:vMerge/>
            <w:tcBorders>
              <w:left w:val="single" w:sz="4" w:space="0" w:color="auto"/>
              <w:bottom w:val="single" w:sz="4" w:space="0" w:color="auto"/>
              <w:right w:val="single" w:sz="4" w:space="0" w:color="auto"/>
            </w:tcBorders>
            <w:vAlign w:val="center"/>
          </w:tcPr>
          <w:p w14:paraId="4DEA7B40" w14:textId="77777777" w:rsidR="00046047" w:rsidRDefault="00046047" w:rsidP="0004604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78720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5F54361" w14:textId="28CF4FCB" w:rsidR="00046047" w:rsidRDefault="00046047" w:rsidP="00046047">
            <w:pPr>
              <w:pStyle w:val="TAC"/>
              <w:rPr>
                <w:rFonts w:eastAsia="MS Mincho"/>
                <w:lang w:eastAsia="ja-JP"/>
              </w:rPr>
            </w:pPr>
            <w:ins w:id="24" w:author="Ericsson" w:date="2022-01-04T18:56:00Z">
              <w:r>
                <w:rPr>
                  <w:rFonts w:eastAsia="MS Mincho"/>
                  <w:lang w:eastAsia="ja-JP"/>
                </w:rPr>
                <w:t>46</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D26CB63" w14:textId="699B4CBC" w:rsidR="00046047" w:rsidRDefault="001C1FA6" w:rsidP="00046047">
            <w:pPr>
              <w:pStyle w:val="TAC"/>
              <w:rPr>
                <w:lang w:eastAsia="zh-CN"/>
              </w:rPr>
            </w:pPr>
            <w:ins w:id="25" w:author="Ericsson" w:date="2022-01-09T17:02:00Z">
              <w:r>
                <w:rPr>
                  <w:lang w:val="en-US"/>
                </w:rPr>
                <w:t>See CA_46E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14556511" w14:textId="77777777" w:rsidR="00046047" w:rsidRDefault="00046047" w:rsidP="0004604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B12F752" w14:textId="77777777" w:rsidR="00046047" w:rsidRDefault="00046047" w:rsidP="00046047">
            <w:pPr>
              <w:spacing w:after="0"/>
              <w:rPr>
                <w:rFonts w:ascii="Arial" w:hAnsi="Arial"/>
                <w:sz w:val="18"/>
              </w:rPr>
            </w:pPr>
          </w:p>
        </w:tc>
      </w:tr>
      <w:tr w:rsidR="00046047" w14:paraId="44A98D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4B5B46" w14:textId="77777777" w:rsidR="00046047" w:rsidRDefault="00046047" w:rsidP="00046047">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93DA8" w14:textId="77777777" w:rsidR="00046047" w:rsidRDefault="00046047" w:rsidP="000460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3CD6" w14:textId="77777777" w:rsidR="00046047" w:rsidRDefault="00046047" w:rsidP="0004604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994F"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F550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E960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EA7AB"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32123"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8B29A2"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91799" w14:textId="77777777" w:rsidR="00046047" w:rsidRDefault="00046047" w:rsidP="00046047">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9B2A0F" w14:textId="77777777" w:rsidR="00046047" w:rsidRDefault="00046047" w:rsidP="00046047">
            <w:pPr>
              <w:pStyle w:val="TAC"/>
              <w:rPr>
                <w:rFonts w:eastAsia="Calibri"/>
                <w:lang w:val="en-US" w:eastAsia="ja-JP"/>
              </w:rPr>
            </w:pPr>
            <w:r>
              <w:t>0</w:t>
            </w:r>
          </w:p>
        </w:tc>
      </w:tr>
      <w:tr w:rsidR="00046047" w14:paraId="123619E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8085"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3C6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AC81" w14:textId="77777777" w:rsidR="00046047" w:rsidRDefault="00046047" w:rsidP="00046047">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68CB72" w14:textId="77777777" w:rsidR="00046047" w:rsidRDefault="00046047" w:rsidP="00046047">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B48B"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3A6B" w14:textId="77777777" w:rsidR="00046047" w:rsidRDefault="00046047" w:rsidP="00046047">
            <w:pPr>
              <w:spacing w:after="0"/>
              <w:rPr>
                <w:rFonts w:ascii="Arial" w:eastAsia="Calibri" w:hAnsi="Arial"/>
                <w:sz w:val="18"/>
                <w:lang w:val="en-US" w:eastAsia="ja-JP"/>
              </w:rPr>
            </w:pPr>
          </w:p>
        </w:tc>
      </w:tr>
      <w:tr w:rsidR="00046047" w14:paraId="4274F1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8B7BB8" w14:textId="77777777" w:rsidR="00046047" w:rsidRDefault="00046047" w:rsidP="00046047">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61769" w14:textId="77777777" w:rsidR="00046047" w:rsidRDefault="00046047" w:rsidP="000460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D019E" w14:textId="77777777" w:rsidR="00046047" w:rsidRDefault="00046047" w:rsidP="0004604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3E883"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BA276"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45D8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53459"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C62389"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4DF325"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5AB03"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2E3A08" w14:textId="77777777" w:rsidR="00046047" w:rsidRDefault="00046047" w:rsidP="00046047">
            <w:pPr>
              <w:pStyle w:val="TAC"/>
              <w:rPr>
                <w:rFonts w:eastAsia="Calibri"/>
                <w:lang w:val="en-US" w:eastAsia="ja-JP"/>
              </w:rPr>
            </w:pPr>
            <w:r>
              <w:rPr>
                <w:rFonts w:eastAsia="Calibri"/>
                <w:lang w:val="en-US" w:eastAsia="ja-JP"/>
              </w:rPr>
              <w:t>0</w:t>
            </w:r>
          </w:p>
        </w:tc>
      </w:tr>
      <w:tr w:rsidR="00046047" w14:paraId="40FFDC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8590"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B73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95A8D" w14:textId="77777777" w:rsidR="00046047" w:rsidRDefault="00046047" w:rsidP="00046047">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C39516" w14:textId="77777777" w:rsidR="00046047" w:rsidRDefault="00046047" w:rsidP="00046047">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39D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E16D" w14:textId="77777777" w:rsidR="00046047" w:rsidRDefault="00046047" w:rsidP="00046047">
            <w:pPr>
              <w:spacing w:after="0"/>
              <w:rPr>
                <w:rFonts w:ascii="Arial" w:eastAsia="Calibri" w:hAnsi="Arial"/>
                <w:sz w:val="18"/>
                <w:lang w:val="en-US" w:eastAsia="ja-JP"/>
              </w:rPr>
            </w:pPr>
          </w:p>
        </w:tc>
      </w:tr>
      <w:tr w:rsidR="00046047" w14:paraId="13F2A6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8D2AF" w14:textId="77777777" w:rsidR="00046047" w:rsidRDefault="00046047" w:rsidP="00046047">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74AC2"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BBD61"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2853"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0DC2F"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BD5B"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7C347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46124"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3F5B40"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C706D" w14:textId="77777777" w:rsidR="00046047" w:rsidRDefault="00046047" w:rsidP="00046047">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1FF0E" w14:textId="77777777" w:rsidR="00046047" w:rsidRDefault="00046047" w:rsidP="00046047">
            <w:pPr>
              <w:pStyle w:val="TAC"/>
              <w:rPr>
                <w:rFonts w:eastAsia="Calibri"/>
                <w:lang w:val="en-US" w:eastAsia="ja-JP"/>
              </w:rPr>
            </w:pPr>
            <w:r>
              <w:rPr>
                <w:rFonts w:eastAsia="Calibri"/>
                <w:lang w:val="en-US" w:eastAsia="ja-JP"/>
              </w:rPr>
              <w:t>0</w:t>
            </w:r>
          </w:p>
        </w:tc>
      </w:tr>
      <w:tr w:rsidR="00046047" w14:paraId="09C516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539AB"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4E5C"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4CEDA" w14:textId="77777777" w:rsidR="00046047" w:rsidRDefault="00046047" w:rsidP="00046047">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5A36"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1A6D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9EB5C"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6E1D2"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1EE02"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4AFD3"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F71C"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D5A0" w14:textId="77777777" w:rsidR="00046047" w:rsidRDefault="00046047" w:rsidP="00046047">
            <w:pPr>
              <w:spacing w:after="0"/>
              <w:rPr>
                <w:rFonts w:ascii="Arial" w:eastAsia="Calibri" w:hAnsi="Arial"/>
                <w:sz w:val="18"/>
                <w:lang w:val="en-US" w:eastAsia="ja-JP"/>
              </w:rPr>
            </w:pPr>
          </w:p>
        </w:tc>
      </w:tr>
      <w:tr w:rsidR="00046047" w14:paraId="1E6A3B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46DA6" w14:textId="77777777" w:rsidR="00046047" w:rsidRDefault="00046047" w:rsidP="00046047">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F61FA" w14:textId="77777777" w:rsidR="00046047" w:rsidRDefault="00046047" w:rsidP="00046047">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EAA82" w14:textId="77777777" w:rsidR="00046047" w:rsidRDefault="00046047" w:rsidP="00046047">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0C47"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3CB79"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1A5F7" w14:textId="77777777" w:rsidR="00046047" w:rsidRDefault="00046047" w:rsidP="00046047">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38D9BD" w14:textId="77777777" w:rsidR="00046047" w:rsidRDefault="00046047" w:rsidP="00046047">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5D571" w14:textId="77777777" w:rsidR="00046047" w:rsidRDefault="00046047" w:rsidP="00046047">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A2936" w14:textId="77777777" w:rsidR="00046047" w:rsidRDefault="00046047" w:rsidP="00046047">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C02AA" w14:textId="77777777" w:rsidR="00046047" w:rsidRDefault="00046047" w:rsidP="00046047">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F0BF2" w14:textId="77777777" w:rsidR="00046047" w:rsidRDefault="00046047" w:rsidP="00046047">
            <w:pPr>
              <w:pStyle w:val="TAC"/>
              <w:rPr>
                <w:rFonts w:eastAsia="Calibri"/>
                <w:lang w:val="en-US" w:eastAsia="ja-JP"/>
              </w:rPr>
            </w:pPr>
            <w:r>
              <w:rPr>
                <w:szCs w:val="18"/>
                <w:lang w:eastAsia="ja-JP"/>
              </w:rPr>
              <w:t>0</w:t>
            </w:r>
          </w:p>
        </w:tc>
      </w:tr>
      <w:tr w:rsidR="00046047" w14:paraId="2E1258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1568"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2321" w14:textId="77777777" w:rsidR="00046047" w:rsidRDefault="00046047" w:rsidP="0004604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475A4" w14:textId="77777777" w:rsidR="00046047" w:rsidRDefault="00046047" w:rsidP="00046047">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A1E773" w14:textId="77777777" w:rsidR="00046047" w:rsidRDefault="00046047" w:rsidP="00046047">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FC9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460E" w14:textId="77777777" w:rsidR="00046047" w:rsidRDefault="00046047" w:rsidP="00046047">
            <w:pPr>
              <w:spacing w:after="0"/>
              <w:rPr>
                <w:rFonts w:ascii="Arial" w:eastAsia="Calibri" w:hAnsi="Arial"/>
                <w:sz w:val="18"/>
                <w:lang w:val="en-US" w:eastAsia="ja-JP"/>
              </w:rPr>
            </w:pPr>
          </w:p>
        </w:tc>
      </w:tr>
      <w:tr w:rsidR="00046047" w14:paraId="0E74A03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E6C3BD" w14:textId="77777777" w:rsidR="00046047" w:rsidRDefault="00046047" w:rsidP="00046047">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FF3C3" w14:textId="77777777" w:rsidR="00046047" w:rsidRDefault="00046047" w:rsidP="00046047">
            <w:pPr>
              <w:pStyle w:val="TAC"/>
              <w:rPr>
                <w:rFonts w:eastAsia="SimSun"/>
                <w:szCs w:val="18"/>
              </w:rPr>
            </w:pPr>
            <w:r>
              <w:rPr>
                <w:szCs w:val="18"/>
              </w:rPr>
              <w:t>CA_2A-48A,</w:t>
            </w:r>
          </w:p>
          <w:p w14:paraId="33677255" w14:textId="77777777" w:rsidR="00046047" w:rsidRDefault="00046047" w:rsidP="00046047">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9EF56"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F8286"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EFEB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5028"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5BF50"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91D0F"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3C7662"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64E58" w14:textId="77777777" w:rsidR="00046047" w:rsidRDefault="00046047" w:rsidP="00046047">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8370D" w14:textId="77777777" w:rsidR="00046047" w:rsidRDefault="00046047" w:rsidP="00046047">
            <w:pPr>
              <w:pStyle w:val="TAC"/>
              <w:rPr>
                <w:rFonts w:eastAsia="Calibri"/>
                <w:lang w:val="en-US" w:eastAsia="ja-JP"/>
              </w:rPr>
            </w:pPr>
            <w:r>
              <w:rPr>
                <w:szCs w:val="18"/>
                <w:lang w:eastAsia="ja-JP"/>
              </w:rPr>
              <w:t>0</w:t>
            </w:r>
          </w:p>
        </w:tc>
      </w:tr>
      <w:tr w:rsidR="00046047" w14:paraId="7F40AB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394E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6456"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26F6" w14:textId="77777777" w:rsidR="00046047" w:rsidRDefault="00046047" w:rsidP="00046047">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1C7E9E" w14:textId="77777777" w:rsidR="00046047" w:rsidRDefault="00046047" w:rsidP="00046047">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1F4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DE1B" w14:textId="77777777" w:rsidR="00046047" w:rsidRDefault="00046047" w:rsidP="00046047">
            <w:pPr>
              <w:spacing w:after="0"/>
              <w:rPr>
                <w:rFonts w:ascii="Arial" w:eastAsia="Calibri" w:hAnsi="Arial"/>
                <w:sz w:val="18"/>
                <w:lang w:val="en-US" w:eastAsia="ja-JP"/>
              </w:rPr>
            </w:pPr>
          </w:p>
        </w:tc>
      </w:tr>
      <w:tr w:rsidR="00046047" w14:paraId="7D9141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B597E" w14:textId="77777777" w:rsidR="00046047" w:rsidRDefault="00046047" w:rsidP="00046047">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53362"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0ECC7"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84E48"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FFEA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8B54B"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9FBE5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4C227"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A929C3"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3DE46"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32BBA" w14:textId="77777777" w:rsidR="00046047" w:rsidRDefault="00046047" w:rsidP="00046047">
            <w:pPr>
              <w:pStyle w:val="TAC"/>
              <w:rPr>
                <w:rFonts w:eastAsia="Calibri"/>
                <w:lang w:val="en-US" w:eastAsia="ja-JP"/>
              </w:rPr>
            </w:pPr>
            <w:r>
              <w:rPr>
                <w:rFonts w:eastAsia="Calibri"/>
                <w:lang w:val="en-US" w:eastAsia="ja-JP"/>
              </w:rPr>
              <w:t>0</w:t>
            </w:r>
          </w:p>
        </w:tc>
      </w:tr>
      <w:tr w:rsidR="00046047" w14:paraId="74D402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AD2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BDB4"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77FC1" w14:textId="77777777" w:rsidR="00046047" w:rsidRDefault="00046047" w:rsidP="00046047">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CCF07" w14:textId="77777777" w:rsidR="00046047" w:rsidRDefault="00046047" w:rsidP="00046047">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1710"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7A49" w14:textId="77777777" w:rsidR="00046047" w:rsidRDefault="00046047" w:rsidP="00046047">
            <w:pPr>
              <w:spacing w:after="0"/>
              <w:rPr>
                <w:rFonts w:ascii="Arial" w:eastAsia="Calibri" w:hAnsi="Arial"/>
                <w:sz w:val="18"/>
                <w:lang w:val="en-US" w:eastAsia="ja-JP"/>
              </w:rPr>
            </w:pPr>
          </w:p>
        </w:tc>
      </w:tr>
      <w:tr w:rsidR="00046047" w14:paraId="5B6E5A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5943B" w14:textId="77777777" w:rsidR="00046047" w:rsidRDefault="00046047" w:rsidP="00046047">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46157"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73282" w14:textId="77777777" w:rsidR="00046047" w:rsidRDefault="00046047" w:rsidP="0004604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947E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8E008"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2B76EB2" w14:textId="77777777" w:rsidR="00046047" w:rsidRDefault="00046047" w:rsidP="00046047">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21E69B2" w14:textId="77777777" w:rsidR="00046047" w:rsidRDefault="00046047" w:rsidP="0004604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3C9B2FF"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E4B89B"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ACF39"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CB165" w14:textId="77777777" w:rsidR="00046047" w:rsidRDefault="00046047" w:rsidP="00046047">
            <w:pPr>
              <w:pStyle w:val="TAC"/>
              <w:rPr>
                <w:rFonts w:eastAsia="Calibri"/>
                <w:lang w:val="en-US" w:eastAsia="ja-JP"/>
              </w:rPr>
            </w:pPr>
            <w:r>
              <w:rPr>
                <w:rFonts w:eastAsia="Calibri"/>
                <w:lang w:val="en-US" w:eastAsia="ja-JP"/>
              </w:rPr>
              <w:t>0</w:t>
            </w:r>
          </w:p>
        </w:tc>
      </w:tr>
      <w:tr w:rsidR="00046047" w14:paraId="74E1E3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9A1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A749"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79A4C" w14:textId="77777777" w:rsidR="00046047" w:rsidRDefault="00046047" w:rsidP="00046047">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73C56" w14:textId="77777777" w:rsidR="00046047" w:rsidRDefault="00046047" w:rsidP="00046047">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8A35"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DA5C" w14:textId="77777777" w:rsidR="00046047" w:rsidRDefault="00046047" w:rsidP="00046047">
            <w:pPr>
              <w:spacing w:after="0"/>
              <w:rPr>
                <w:rFonts w:ascii="Arial" w:eastAsia="Calibri" w:hAnsi="Arial"/>
                <w:sz w:val="18"/>
                <w:lang w:val="en-US" w:eastAsia="ja-JP"/>
              </w:rPr>
            </w:pPr>
          </w:p>
        </w:tc>
      </w:tr>
      <w:tr w:rsidR="00046047" w14:paraId="08CA07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EA040E" w14:textId="77777777" w:rsidR="00046047" w:rsidRDefault="00046047" w:rsidP="00046047">
            <w:pPr>
              <w:pStyle w:val="TAC"/>
              <w:rPr>
                <w:rFonts w:eastAsia="Calibri"/>
                <w:lang w:val="en-US"/>
              </w:rPr>
            </w:pPr>
            <w:r>
              <w:rPr>
                <w:rFonts w:eastAsia="Calibri"/>
                <w:lang w:val="en-US"/>
              </w:rPr>
              <w:lastRenderedPageBreak/>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A4A73"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714E9" w14:textId="77777777" w:rsidR="00046047" w:rsidRDefault="00046047" w:rsidP="0004604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A2780"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A5940"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43EE0D7" w14:textId="77777777" w:rsidR="00046047" w:rsidRDefault="00046047" w:rsidP="00046047">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B4463DC" w14:textId="77777777" w:rsidR="00046047" w:rsidRDefault="00046047" w:rsidP="0004604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9B7BAE7"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89EA70"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39F36"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F89E6" w14:textId="77777777" w:rsidR="00046047" w:rsidRDefault="00046047" w:rsidP="00046047">
            <w:pPr>
              <w:pStyle w:val="TAC"/>
              <w:rPr>
                <w:rFonts w:eastAsia="Calibri"/>
                <w:lang w:val="en-US" w:eastAsia="ja-JP"/>
              </w:rPr>
            </w:pPr>
            <w:r>
              <w:rPr>
                <w:rFonts w:eastAsia="Calibri"/>
                <w:lang w:val="en-US" w:eastAsia="ja-JP"/>
              </w:rPr>
              <w:t>0</w:t>
            </w:r>
          </w:p>
        </w:tc>
      </w:tr>
      <w:tr w:rsidR="00046047" w14:paraId="0BDFFC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ABD7"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36B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3DBA2" w14:textId="77777777" w:rsidR="00046047" w:rsidRDefault="00046047" w:rsidP="00046047">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D7E76" w14:textId="77777777" w:rsidR="00046047" w:rsidRDefault="00046047" w:rsidP="00046047">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5FF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69C2" w14:textId="77777777" w:rsidR="00046047" w:rsidRDefault="00046047" w:rsidP="00046047">
            <w:pPr>
              <w:spacing w:after="0"/>
              <w:rPr>
                <w:rFonts w:ascii="Arial" w:eastAsia="Calibri" w:hAnsi="Arial"/>
                <w:sz w:val="18"/>
                <w:lang w:val="en-US" w:eastAsia="ja-JP"/>
              </w:rPr>
            </w:pPr>
          </w:p>
        </w:tc>
      </w:tr>
      <w:tr w:rsidR="00046047" w14:paraId="4D09045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EEA5AA" w14:textId="77777777" w:rsidR="00046047" w:rsidRDefault="00046047" w:rsidP="00046047">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6328B"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DB26C"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2AE5A"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799B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11EAE"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2D658"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5E5B5"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7A0E6C"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80B85"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2EAF54" w14:textId="77777777" w:rsidR="00046047" w:rsidRDefault="00046047" w:rsidP="00046047">
            <w:pPr>
              <w:pStyle w:val="TAC"/>
              <w:rPr>
                <w:rFonts w:eastAsia="Calibri"/>
                <w:lang w:val="en-US" w:eastAsia="ja-JP"/>
              </w:rPr>
            </w:pPr>
            <w:r>
              <w:rPr>
                <w:rFonts w:eastAsia="Calibri"/>
                <w:lang w:val="en-US" w:eastAsia="ja-JP"/>
              </w:rPr>
              <w:t>0</w:t>
            </w:r>
          </w:p>
        </w:tc>
      </w:tr>
      <w:tr w:rsidR="00046047" w14:paraId="1143FF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EA0C"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EE6"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A772B" w14:textId="77777777" w:rsidR="00046047" w:rsidRDefault="00046047" w:rsidP="00046047">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1A5888" w14:textId="77777777" w:rsidR="00046047" w:rsidRDefault="00046047" w:rsidP="00046047">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1DD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BAE8D" w14:textId="77777777" w:rsidR="00046047" w:rsidRDefault="00046047" w:rsidP="00046047">
            <w:pPr>
              <w:spacing w:after="0"/>
              <w:rPr>
                <w:rFonts w:ascii="Arial" w:eastAsia="Calibri" w:hAnsi="Arial"/>
                <w:sz w:val="18"/>
                <w:lang w:val="en-US" w:eastAsia="ja-JP"/>
              </w:rPr>
            </w:pPr>
          </w:p>
        </w:tc>
      </w:tr>
      <w:tr w:rsidR="00046047" w14:paraId="1B515C4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B1D9D6" w14:textId="77777777" w:rsidR="00046047" w:rsidRDefault="00046047" w:rsidP="00046047">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EE299"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7EB2A" w14:textId="77777777" w:rsidR="00046047" w:rsidRDefault="00046047" w:rsidP="0004604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6D18" w14:textId="77777777" w:rsidR="00046047" w:rsidRDefault="00046047" w:rsidP="0004604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D070C76" w14:textId="77777777" w:rsidR="00046047" w:rsidRDefault="00046047" w:rsidP="0004604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275BD12" w14:textId="77777777" w:rsidR="00046047" w:rsidRDefault="00046047" w:rsidP="00046047">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E329D6" w14:textId="77777777" w:rsidR="00046047" w:rsidRDefault="00046047" w:rsidP="00046047">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4AC8EFD3" w14:textId="77777777" w:rsidR="00046047" w:rsidRDefault="00046047" w:rsidP="00046047">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9A55FE0" w14:textId="77777777" w:rsidR="00046047" w:rsidRDefault="00046047" w:rsidP="00046047">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BCF44"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B5B10" w14:textId="77777777" w:rsidR="00046047" w:rsidRDefault="00046047" w:rsidP="00046047">
            <w:pPr>
              <w:pStyle w:val="TAC"/>
              <w:rPr>
                <w:rFonts w:eastAsia="Calibri"/>
                <w:lang w:val="en-US" w:eastAsia="ja-JP"/>
              </w:rPr>
            </w:pPr>
            <w:r>
              <w:rPr>
                <w:rFonts w:eastAsia="Calibri"/>
                <w:lang w:val="en-US" w:eastAsia="ja-JP"/>
              </w:rPr>
              <w:t>0</w:t>
            </w:r>
          </w:p>
        </w:tc>
      </w:tr>
      <w:tr w:rsidR="00046047" w14:paraId="199ADA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56E1"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7C0F8"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2ABA8" w14:textId="77777777" w:rsidR="00046047" w:rsidRDefault="00046047" w:rsidP="00046047">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602366" w14:textId="77777777" w:rsidR="00046047" w:rsidRDefault="00046047" w:rsidP="00046047">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AD1F4"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4593" w14:textId="77777777" w:rsidR="00046047" w:rsidRDefault="00046047" w:rsidP="00046047">
            <w:pPr>
              <w:spacing w:after="0"/>
              <w:rPr>
                <w:rFonts w:ascii="Arial" w:eastAsia="Calibri" w:hAnsi="Arial"/>
                <w:sz w:val="18"/>
                <w:lang w:val="en-US" w:eastAsia="ja-JP"/>
              </w:rPr>
            </w:pPr>
          </w:p>
        </w:tc>
      </w:tr>
      <w:tr w:rsidR="00046047" w14:paraId="667450C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42F94" w14:textId="77777777" w:rsidR="00046047" w:rsidRDefault="00046047" w:rsidP="00046047">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2288A" w14:textId="77777777" w:rsidR="00046047" w:rsidRDefault="00046047" w:rsidP="00046047">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A25ED" w14:textId="77777777" w:rsidR="00046047" w:rsidRDefault="00046047" w:rsidP="00046047">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CF3C"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41E5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CDEDF"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F0718"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02E1D"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05D4E5"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51E2D" w14:textId="77777777" w:rsidR="00046047" w:rsidRDefault="00046047" w:rsidP="00046047">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354AE" w14:textId="77777777" w:rsidR="00046047" w:rsidRDefault="00046047" w:rsidP="00046047">
            <w:pPr>
              <w:pStyle w:val="TAC"/>
              <w:rPr>
                <w:rFonts w:eastAsia="Calibri"/>
                <w:lang w:val="en-US" w:eastAsia="ja-JP"/>
              </w:rPr>
            </w:pPr>
            <w:r>
              <w:rPr>
                <w:rFonts w:eastAsia="Calibri"/>
                <w:lang w:val="en-US" w:eastAsia="ja-JP"/>
              </w:rPr>
              <w:t>0</w:t>
            </w:r>
          </w:p>
        </w:tc>
      </w:tr>
      <w:tr w:rsidR="00046047" w14:paraId="0E5633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E92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B098"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978A2" w14:textId="77777777" w:rsidR="00046047" w:rsidRDefault="00046047" w:rsidP="00046047">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5A849"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AC4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7FA6CB"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E82CD"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CD022"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A98424"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201D"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B382" w14:textId="77777777" w:rsidR="00046047" w:rsidRDefault="00046047" w:rsidP="00046047">
            <w:pPr>
              <w:spacing w:after="0"/>
              <w:rPr>
                <w:rFonts w:ascii="Arial" w:eastAsia="Calibri" w:hAnsi="Arial"/>
                <w:sz w:val="18"/>
                <w:lang w:val="en-US" w:eastAsia="ja-JP"/>
              </w:rPr>
            </w:pPr>
          </w:p>
        </w:tc>
      </w:tr>
      <w:tr w:rsidR="00046047" w14:paraId="0E5D8A8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F2F4C" w14:textId="77777777" w:rsidR="00046047" w:rsidRDefault="00046047" w:rsidP="00046047">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43F0" w14:textId="77777777" w:rsidR="00046047" w:rsidRDefault="00046047" w:rsidP="000460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9130C" w14:textId="77777777" w:rsidR="00046047" w:rsidRDefault="00046047" w:rsidP="00046047">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C8A6D" w14:textId="77777777" w:rsidR="00046047" w:rsidRDefault="00046047" w:rsidP="0004604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F753FD"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DC2F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0D3E1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3F9C2"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155A1"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EC646" w14:textId="77777777" w:rsidR="00046047" w:rsidRDefault="00046047" w:rsidP="00046047">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A93B88" w14:textId="77777777" w:rsidR="00046047" w:rsidRDefault="00046047" w:rsidP="00046047">
            <w:pPr>
              <w:pStyle w:val="TAC"/>
            </w:pPr>
            <w:r>
              <w:rPr>
                <w:rFonts w:eastAsia="Calibri"/>
                <w:lang w:val="en-US" w:eastAsia="ja-JP"/>
              </w:rPr>
              <w:t>0</w:t>
            </w:r>
          </w:p>
        </w:tc>
      </w:tr>
      <w:tr w:rsidR="00046047" w14:paraId="70EE6E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1B4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C39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74110"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7C8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247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D570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C1DB1A"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F49A4"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B8E036"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43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5E75" w14:textId="77777777" w:rsidR="00046047" w:rsidRDefault="00046047" w:rsidP="00046047">
            <w:pPr>
              <w:spacing w:after="0"/>
              <w:rPr>
                <w:rFonts w:ascii="Arial" w:hAnsi="Arial"/>
                <w:sz w:val="18"/>
              </w:rPr>
            </w:pPr>
          </w:p>
        </w:tc>
      </w:tr>
      <w:tr w:rsidR="00046047" w14:paraId="5CEA37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96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47B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9F4E" w14:textId="77777777" w:rsidR="00046047" w:rsidRDefault="00046047" w:rsidP="0004604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8736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F87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03251"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9716C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1C9D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8955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5335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EBB09" w14:textId="77777777" w:rsidR="00046047" w:rsidRDefault="00046047" w:rsidP="00046047">
            <w:pPr>
              <w:pStyle w:val="TAC"/>
            </w:pPr>
            <w:r>
              <w:t>1</w:t>
            </w:r>
          </w:p>
        </w:tc>
      </w:tr>
      <w:tr w:rsidR="00046047" w14:paraId="7D82FF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F8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D50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30AD7"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B4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ABB2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B0CA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82418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9D65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40240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7C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0C69" w14:textId="77777777" w:rsidR="00046047" w:rsidRDefault="00046047" w:rsidP="00046047">
            <w:pPr>
              <w:spacing w:after="0"/>
              <w:rPr>
                <w:rFonts w:ascii="Arial" w:hAnsi="Arial"/>
                <w:sz w:val="18"/>
              </w:rPr>
            </w:pPr>
          </w:p>
        </w:tc>
      </w:tr>
      <w:tr w:rsidR="00046047" w14:paraId="372BB63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CAB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2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BC9B1" w14:textId="77777777" w:rsidR="00046047" w:rsidRDefault="00046047" w:rsidP="0004604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542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023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89CD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B6F739"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701E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4FC2BF"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EE11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E400A" w14:textId="77777777" w:rsidR="00046047" w:rsidRDefault="00046047" w:rsidP="00046047">
            <w:pPr>
              <w:pStyle w:val="TAC"/>
            </w:pPr>
            <w:r>
              <w:t>2</w:t>
            </w:r>
          </w:p>
        </w:tc>
      </w:tr>
      <w:tr w:rsidR="00046047" w14:paraId="50CF4F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B56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37E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10D4"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572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0421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49060"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E37DC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E13E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2DD350"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9A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267D" w14:textId="77777777" w:rsidR="00046047" w:rsidRDefault="00046047" w:rsidP="00046047">
            <w:pPr>
              <w:spacing w:after="0"/>
              <w:rPr>
                <w:rFonts w:ascii="Arial" w:hAnsi="Arial"/>
                <w:sz w:val="18"/>
              </w:rPr>
            </w:pPr>
          </w:p>
        </w:tc>
      </w:tr>
      <w:tr w:rsidR="00046047" w14:paraId="4CBC23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3121AD" w14:textId="77777777" w:rsidR="00046047" w:rsidRDefault="00046047" w:rsidP="00046047">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5C4A9" w14:textId="77777777" w:rsidR="00046047" w:rsidRDefault="00046047" w:rsidP="00046047">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666ED"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782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BA0A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FD12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8C4B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BFE67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F852D8"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017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8C3CB" w14:textId="77777777" w:rsidR="00046047" w:rsidRDefault="00046047" w:rsidP="00046047">
            <w:pPr>
              <w:pStyle w:val="TAC"/>
            </w:pPr>
            <w:r>
              <w:t>0</w:t>
            </w:r>
          </w:p>
        </w:tc>
      </w:tr>
      <w:tr w:rsidR="00046047" w14:paraId="7BAE14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8D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78E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D0FF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69D0AB" w14:textId="77777777" w:rsidR="00046047" w:rsidRDefault="00046047" w:rsidP="0004604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FF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8625" w14:textId="77777777" w:rsidR="00046047" w:rsidRDefault="00046047" w:rsidP="00046047">
            <w:pPr>
              <w:spacing w:after="0"/>
              <w:rPr>
                <w:rFonts w:ascii="Arial" w:hAnsi="Arial"/>
                <w:sz w:val="18"/>
              </w:rPr>
            </w:pPr>
          </w:p>
        </w:tc>
      </w:tr>
      <w:tr w:rsidR="00046047" w14:paraId="51CF34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4EC104" w14:textId="77777777" w:rsidR="00046047" w:rsidRDefault="00046047" w:rsidP="00046047">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FA2E0"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83ED9"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FCB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457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7EC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066F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635E0"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DAD9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84953"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1D118" w14:textId="77777777" w:rsidR="00046047" w:rsidRDefault="00046047" w:rsidP="00046047">
            <w:pPr>
              <w:pStyle w:val="TAC"/>
            </w:pPr>
            <w:r>
              <w:t>0</w:t>
            </w:r>
          </w:p>
        </w:tc>
      </w:tr>
      <w:tr w:rsidR="00046047" w14:paraId="6B28386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2D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7C3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E0C65"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EE6F89" w14:textId="77777777" w:rsidR="00046047" w:rsidRDefault="00046047" w:rsidP="0004604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A38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33D4" w14:textId="77777777" w:rsidR="00046047" w:rsidRDefault="00046047" w:rsidP="00046047">
            <w:pPr>
              <w:spacing w:after="0"/>
              <w:rPr>
                <w:rFonts w:ascii="Arial" w:hAnsi="Arial"/>
                <w:sz w:val="18"/>
              </w:rPr>
            </w:pPr>
          </w:p>
        </w:tc>
      </w:tr>
      <w:tr w:rsidR="00046047" w14:paraId="19C763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09F429" w14:textId="77777777" w:rsidR="00046047" w:rsidRDefault="00046047" w:rsidP="00046047">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889D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D82E7"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3D65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1F21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212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491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4585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0E5F5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B928B"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E1E2D1" w14:textId="77777777" w:rsidR="00046047" w:rsidRDefault="00046047" w:rsidP="00046047">
            <w:pPr>
              <w:pStyle w:val="TAC"/>
            </w:pPr>
            <w:r>
              <w:t>0</w:t>
            </w:r>
          </w:p>
        </w:tc>
      </w:tr>
      <w:tr w:rsidR="00046047" w14:paraId="044E93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A0E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7C0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C0989"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E6A350" w14:textId="77777777" w:rsidR="00046047" w:rsidRDefault="00046047" w:rsidP="0004604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06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562B" w14:textId="77777777" w:rsidR="00046047" w:rsidRDefault="00046047" w:rsidP="00046047">
            <w:pPr>
              <w:spacing w:after="0"/>
              <w:rPr>
                <w:rFonts w:ascii="Arial" w:hAnsi="Arial"/>
                <w:sz w:val="18"/>
              </w:rPr>
            </w:pPr>
          </w:p>
        </w:tc>
      </w:tr>
      <w:tr w:rsidR="00046047" w14:paraId="3D30688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613D2" w14:textId="77777777" w:rsidR="00046047" w:rsidRDefault="00046047" w:rsidP="00046047">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3438C"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306AF"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944396" w14:textId="77777777" w:rsidR="00046047" w:rsidRDefault="00046047" w:rsidP="000460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1AD6E"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729EE" w14:textId="77777777" w:rsidR="00046047" w:rsidRDefault="00046047" w:rsidP="00046047">
            <w:pPr>
              <w:pStyle w:val="TAC"/>
            </w:pPr>
            <w:r>
              <w:t>0</w:t>
            </w:r>
          </w:p>
        </w:tc>
      </w:tr>
      <w:tr w:rsidR="00046047" w14:paraId="45A7B1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7C1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F06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F501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D7D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9603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D5F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4AD27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79FBD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C07A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18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454F" w14:textId="77777777" w:rsidR="00046047" w:rsidRDefault="00046047" w:rsidP="00046047">
            <w:pPr>
              <w:spacing w:after="0"/>
              <w:rPr>
                <w:rFonts w:ascii="Arial" w:hAnsi="Arial"/>
                <w:sz w:val="18"/>
              </w:rPr>
            </w:pPr>
          </w:p>
        </w:tc>
      </w:tr>
      <w:tr w:rsidR="00046047" w14:paraId="32F408A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03941" w14:textId="77777777" w:rsidR="00046047" w:rsidRDefault="00046047" w:rsidP="00046047">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1644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0E6AF"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2EC12F" w14:textId="77777777" w:rsidR="00046047" w:rsidRDefault="00046047" w:rsidP="000460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5FA5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1ECBF" w14:textId="77777777" w:rsidR="00046047" w:rsidRDefault="00046047" w:rsidP="00046047">
            <w:pPr>
              <w:pStyle w:val="TAC"/>
            </w:pPr>
            <w:r>
              <w:t>0</w:t>
            </w:r>
          </w:p>
        </w:tc>
      </w:tr>
      <w:tr w:rsidR="00046047" w14:paraId="55F687E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70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0C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2D1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89887F" w14:textId="77777777" w:rsidR="00046047" w:rsidRDefault="00046047" w:rsidP="0004604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52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BF02" w14:textId="77777777" w:rsidR="00046047" w:rsidRDefault="00046047" w:rsidP="00046047">
            <w:pPr>
              <w:spacing w:after="0"/>
              <w:rPr>
                <w:rFonts w:ascii="Arial" w:hAnsi="Arial"/>
                <w:sz w:val="18"/>
              </w:rPr>
            </w:pPr>
          </w:p>
        </w:tc>
      </w:tr>
      <w:tr w:rsidR="00046047" w14:paraId="30EB57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C92B31" w14:textId="77777777" w:rsidR="00046047" w:rsidRDefault="00046047" w:rsidP="00046047">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AFB6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C4B8E"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4B60F2" w14:textId="77777777" w:rsidR="00046047" w:rsidRDefault="00046047" w:rsidP="000460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3265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3A0C4" w14:textId="77777777" w:rsidR="00046047" w:rsidRDefault="00046047" w:rsidP="00046047">
            <w:pPr>
              <w:pStyle w:val="TAC"/>
            </w:pPr>
            <w:r>
              <w:t>0</w:t>
            </w:r>
          </w:p>
        </w:tc>
      </w:tr>
      <w:tr w:rsidR="00046047" w14:paraId="5B91A3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630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26A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B1B5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4B6B7" w14:textId="77777777" w:rsidR="00046047" w:rsidRDefault="00046047" w:rsidP="0004604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69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6626" w14:textId="77777777" w:rsidR="00046047" w:rsidRDefault="00046047" w:rsidP="00046047">
            <w:pPr>
              <w:spacing w:after="0"/>
              <w:rPr>
                <w:rFonts w:ascii="Arial" w:hAnsi="Arial"/>
                <w:sz w:val="18"/>
              </w:rPr>
            </w:pPr>
          </w:p>
        </w:tc>
      </w:tr>
      <w:tr w:rsidR="00046047" w14:paraId="0BEF2E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5CFCC" w14:textId="77777777" w:rsidR="00046047" w:rsidRDefault="00046047" w:rsidP="00046047">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C63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DE41"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45F3E" w14:textId="77777777" w:rsidR="00046047" w:rsidRDefault="00046047" w:rsidP="000460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6C2A4" w14:textId="77777777" w:rsidR="00046047" w:rsidRDefault="00046047" w:rsidP="00046047">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5BD62" w14:textId="77777777" w:rsidR="00046047" w:rsidRDefault="00046047" w:rsidP="00046047">
            <w:pPr>
              <w:pStyle w:val="TAC"/>
            </w:pPr>
            <w:r>
              <w:rPr>
                <w:lang w:eastAsia="ja-JP"/>
              </w:rPr>
              <w:t>0</w:t>
            </w:r>
          </w:p>
        </w:tc>
      </w:tr>
      <w:tr w:rsidR="00046047" w14:paraId="7BB3D9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832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96F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A5420"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A086C" w14:textId="77777777" w:rsidR="00046047" w:rsidRDefault="00046047" w:rsidP="0004604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E4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8C87" w14:textId="77777777" w:rsidR="00046047" w:rsidRDefault="00046047" w:rsidP="00046047">
            <w:pPr>
              <w:spacing w:after="0"/>
              <w:rPr>
                <w:rFonts w:ascii="Arial" w:hAnsi="Arial"/>
                <w:sz w:val="18"/>
              </w:rPr>
            </w:pPr>
          </w:p>
        </w:tc>
      </w:tr>
      <w:tr w:rsidR="00046047" w14:paraId="2757BE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AC0820" w14:textId="77777777" w:rsidR="00046047" w:rsidRDefault="00046047" w:rsidP="00046047">
            <w:pPr>
              <w:pStyle w:val="TAC"/>
              <w:rPr>
                <w:lang w:eastAsia="zh-CN"/>
              </w:rPr>
            </w:pPr>
            <w:r>
              <w:lastRenderedPageBreak/>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07A96"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B807D"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D3D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B03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18CB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00DDA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3B22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161FE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33232"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396801" w14:textId="77777777" w:rsidR="00046047" w:rsidRDefault="00046047" w:rsidP="00046047">
            <w:pPr>
              <w:pStyle w:val="TAC"/>
            </w:pPr>
            <w:r>
              <w:t>0</w:t>
            </w:r>
          </w:p>
        </w:tc>
      </w:tr>
      <w:tr w:rsidR="00046047" w14:paraId="632EA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D49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D74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1EB8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263B44" w14:textId="77777777" w:rsidR="00046047" w:rsidRDefault="00046047" w:rsidP="0004604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8A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4E90" w14:textId="77777777" w:rsidR="00046047" w:rsidRDefault="00046047" w:rsidP="00046047">
            <w:pPr>
              <w:spacing w:after="0"/>
              <w:rPr>
                <w:rFonts w:ascii="Arial" w:hAnsi="Arial"/>
                <w:sz w:val="18"/>
              </w:rPr>
            </w:pPr>
          </w:p>
        </w:tc>
      </w:tr>
      <w:tr w:rsidR="00046047" w14:paraId="3CA271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BCD2D" w14:textId="77777777" w:rsidR="00046047" w:rsidRDefault="00046047" w:rsidP="00046047">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AF683"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FDE27" w14:textId="77777777" w:rsidR="00046047" w:rsidRDefault="00046047" w:rsidP="00046047">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A3A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289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C278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513B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37EF2"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9EDC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46375"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849C1" w14:textId="77777777" w:rsidR="00046047" w:rsidRDefault="00046047" w:rsidP="00046047">
            <w:pPr>
              <w:pStyle w:val="TAC"/>
            </w:pPr>
            <w:r>
              <w:t>0</w:t>
            </w:r>
          </w:p>
        </w:tc>
      </w:tr>
      <w:tr w:rsidR="00046047" w14:paraId="6D140A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A1D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4FE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57E93"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58F58" w14:textId="77777777" w:rsidR="00046047" w:rsidRDefault="00046047" w:rsidP="0004604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D0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AF70" w14:textId="77777777" w:rsidR="00046047" w:rsidRDefault="00046047" w:rsidP="00046047">
            <w:pPr>
              <w:spacing w:after="0"/>
              <w:rPr>
                <w:rFonts w:ascii="Arial" w:hAnsi="Arial"/>
                <w:sz w:val="18"/>
              </w:rPr>
            </w:pPr>
          </w:p>
        </w:tc>
      </w:tr>
      <w:tr w:rsidR="00046047" w14:paraId="47626F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E737D2" w14:textId="77777777" w:rsidR="00046047" w:rsidRDefault="00046047" w:rsidP="0004604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4723" w14:textId="77777777" w:rsidR="00046047" w:rsidRDefault="00046047" w:rsidP="0004604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6C701" w14:textId="77777777" w:rsidR="00046047" w:rsidRDefault="00046047" w:rsidP="00046047">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618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3750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D401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71B00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B541E"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56A64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54E5B"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BAFC1" w14:textId="77777777" w:rsidR="00046047" w:rsidRDefault="00046047" w:rsidP="00046047">
            <w:pPr>
              <w:pStyle w:val="TAC"/>
              <w:rPr>
                <w:lang w:eastAsia="ja-JP"/>
              </w:rPr>
            </w:pPr>
            <w:r>
              <w:rPr>
                <w:lang w:eastAsia="ja-JP"/>
              </w:rPr>
              <w:t>0</w:t>
            </w:r>
          </w:p>
        </w:tc>
      </w:tr>
      <w:tr w:rsidR="00046047" w14:paraId="5BCA18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F2B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1AF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B766A" w14:textId="77777777" w:rsidR="00046047" w:rsidRDefault="00046047" w:rsidP="00046047">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A88F6" w14:textId="77777777" w:rsidR="00046047" w:rsidRDefault="00046047" w:rsidP="0004604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380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7B1F" w14:textId="77777777" w:rsidR="00046047" w:rsidRDefault="00046047" w:rsidP="00046047">
            <w:pPr>
              <w:spacing w:after="0"/>
              <w:rPr>
                <w:rFonts w:ascii="Arial" w:hAnsi="Arial"/>
                <w:sz w:val="18"/>
                <w:lang w:eastAsia="ja-JP"/>
              </w:rPr>
            </w:pPr>
          </w:p>
        </w:tc>
      </w:tr>
      <w:tr w:rsidR="00046047" w14:paraId="0E9DCF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2F2C0" w14:textId="77777777" w:rsidR="00046047" w:rsidRDefault="00046047" w:rsidP="00046047">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F7931B"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34742" w14:textId="77777777" w:rsidR="00046047" w:rsidRDefault="00046047" w:rsidP="0004604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7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E81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DC3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3019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5016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4595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40E8F"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F6761" w14:textId="77777777" w:rsidR="00046047" w:rsidRDefault="00046047" w:rsidP="00046047">
            <w:pPr>
              <w:pStyle w:val="TAC"/>
            </w:pPr>
            <w:r>
              <w:rPr>
                <w:lang w:eastAsia="zh-CN"/>
              </w:rPr>
              <w:t>0</w:t>
            </w:r>
          </w:p>
        </w:tc>
      </w:tr>
      <w:tr w:rsidR="00046047" w14:paraId="6C30EA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44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FA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7D5D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3950A" w14:textId="77777777" w:rsidR="00046047" w:rsidRDefault="00046047" w:rsidP="00046047">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64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6ADF" w14:textId="77777777" w:rsidR="00046047" w:rsidRDefault="00046047" w:rsidP="00046047">
            <w:pPr>
              <w:spacing w:after="0"/>
              <w:rPr>
                <w:rFonts w:ascii="Arial" w:hAnsi="Arial"/>
                <w:sz w:val="18"/>
              </w:rPr>
            </w:pPr>
          </w:p>
        </w:tc>
      </w:tr>
      <w:tr w:rsidR="00046047" w14:paraId="5CCEF3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BEDA5" w14:textId="77777777" w:rsidR="00046047" w:rsidRDefault="00046047" w:rsidP="00046047">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890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F37BB"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9DBAD" w14:textId="77777777" w:rsidR="00046047" w:rsidRDefault="00046047" w:rsidP="000460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D2E0C"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C7707" w14:textId="77777777" w:rsidR="00046047" w:rsidRDefault="00046047" w:rsidP="00046047">
            <w:pPr>
              <w:pStyle w:val="TAC"/>
            </w:pPr>
            <w:r>
              <w:rPr>
                <w:lang w:eastAsia="zh-CN"/>
              </w:rPr>
              <w:t>0</w:t>
            </w:r>
          </w:p>
        </w:tc>
      </w:tr>
      <w:tr w:rsidR="00046047" w14:paraId="161FD1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8C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731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D97A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5F2C19" w14:textId="77777777" w:rsidR="00046047" w:rsidRDefault="00046047" w:rsidP="00046047">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73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0D38" w14:textId="77777777" w:rsidR="00046047" w:rsidRDefault="00046047" w:rsidP="00046047">
            <w:pPr>
              <w:spacing w:after="0"/>
              <w:rPr>
                <w:rFonts w:ascii="Arial" w:hAnsi="Arial"/>
                <w:sz w:val="18"/>
              </w:rPr>
            </w:pPr>
          </w:p>
        </w:tc>
      </w:tr>
      <w:tr w:rsidR="00046047" w14:paraId="682C23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A37992" w14:textId="77777777" w:rsidR="00046047" w:rsidRDefault="00046047" w:rsidP="00046047">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BC96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B5050"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4CE40" w14:textId="77777777" w:rsidR="00046047" w:rsidRDefault="00046047" w:rsidP="000460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94823"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F14D37" w14:textId="77777777" w:rsidR="00046047" w:rsidRDefault="00046047" w:rsidP="00046047">
            <w:pPr>
              <w:pStyle w:val="TAC"/>
            </w:pPr>
            <w:r>
              <w:rPr>
                <w:lang w:eastAsia="zh-CN"/>
              </w:rPr>
              <w:t>0</w:t>
            </w:r>
          </w:p>
        </w:tc>
      </w:tr>
      <w:tr w:rsidR="00046047" w14:paraId="353EC8A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F9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408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7BBE2"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6F8A3F" w14:textId="77777777" w:rsidR="00046047" w:rsidRDefault="00046047" w:rsidP="00046047">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E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20F8" w14:textId="77777777" w:rsidR="00046047" w:rsidRDefault="00046047" w:rsidP="00046047">
            <w:pPr>
              <w:spacing w:after="0"/>
              <w:rPr>
                <w:rFonts w:ascii="Arial" w:hAnsi="Arial"/>
                <w:sz w:val="18"/>
              </w:rPr>
            </w:pPr>
          </w:p>
        </w:tc>
      </w:tr>
      <w:tr w:rsidR="00046047" w14:paraId="758C6D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A45A34" w14:textId="77777777" w:rsidR="00046047" w:rsidRDefault="00046047" w:rsidP="00046047">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2544D2"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E1483" w14:textId="77777777" w:rsidR="00046047" w:rsidRDefault="00046047" w:rsidP="0004604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F5D8E7" w14:textId="77777777" w:rsidR="00046047" w:rsidRDefault="00046047" w:rsidP="0004604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F04A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2B311" w14:textId="77777777" w:rsidR="00046047" w:rsidRDefault="00046047" w:rsidP="00046047">
            <w:pPr>
              <w:pStyle w:val="TAC"/>
            </w:pPr>
            <w:r>
              <w:t>0</w:t>
            </w:r>
          </w:p>
        </w:tc>
      </w:tr>
      <w:tr w:rsidR="00046047" w14:paraId="54531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E2F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D21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42E5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43E72D" w14:textId="77777777" w:rsidR="00046047" w:rsidRDefault="00046047" w:rsidP="000460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7C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6643" w14:textId="77777777" w:rsidR="00046047" w:rsidRDefault="00046047" w:rsidP="00046047">
            <w:pPr>
              <w:spacing w:after="0"/>
              <w:rPr>
                <w:rFonts w:ascii="Arial" w:hAnsi="Arial"/>
                <w:sz w:val="18"/>
              </w:rPr>
            </w:pPr>
          </w:p>
        </w:tc>
      </w:tr>
      <w:tr w:rsidR="00046047" w14:paraId="539D6E7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5FD88E" w14:textId="77777777" w:rsidR="00046047" w:rsidRDefault="00046047" w:rsidP="00046047">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38412" w14:textId="77777777" w:rsidR="00046047" w:rsidRDefault="00046047" w:rsidP="00046047">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E8121" w14:textId="77777777" w:rsidR="00046047" w:rsidRDefault="00046047" w:rsidP="00046047">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DC999D" w14:textId="77777777" w:rsidR="00046047" w:rsidRDefault="00046047" w:rsidP="00046047">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E18F0"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0FA798" w14:textId="77777777" w:rsidR="00046047" w:rsidRDefault="00046047" w:rsidP="00046047">
            <w:pPr>
              <w:pStyle w:val="TAC"/>
              <w:rPr>
                <w:rFonts w:eastAsia="Calibri"/>
                <w:lang w:val="en-US" w:eastAsia="ja-JP"/>
              </w:rPr>
            </w:pPr>
            <w:r>
              <w:rPr>
                <w:rFonts w:eastAsia="Calibri"/>
                <w:lang w:val="en-US" w:eastAsia="ja-JP"/>
              </w:rPr>
              <w:t>0</w:t>
            </w:r>
          </w:p>
        </w:tc>
      </w:tr>
      <w:tr w:rsidR="00046047" w14:paraId="10A471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311C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337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3CF7" w14:textId="77777777" w:rsidR="00046047" w:rsidRDefault="00046047" w:rsidP="00046047">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B9651"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258F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2C9B"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EB22D8" w14:textId="77777777" w:rsidR="00046047" w:rsidRDefault="00046047" w:rsidP="0004604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48340" w14:textId="77777777" w:rsidR="00046047" w:rsidRDefault="00046047" w:rsidP="00046047">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BEC5D"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9BE2"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D664" w14:textId="77777777" w:rsidR="00046047" w:rsidRDefault="00046047" w:rsidP="00046047">
            <w:pPr>
              <w:spacing w:after="0"/>
              <w:rPr>
                <w:rFonts w:ascii="Arial" w:eastAsia="Calibri" w:hAnsi="Arial"/>
                <w:sz w:val="18"/>
                <w:lang w:val="en-US" w:eastAsia="ja-JP"/>
              </w:rPr>
            </w:pPr>
          </w:p>
        </w:tc>
      </w:tr>
      <w:tr w:rsidR="00046047" w14:paraId="75F4AC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0E3F3" w14:textId="77777777" w:rsidR="00046047" w:rsidRDefault="00046047" w:rsidP="00046047">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85A2EA"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7C957" w14:textId="77777777" w:rsidR="00046047" w:rsidRDefault="00046047" w:rsidP="0004604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8402BE" w14:textId="77777777" w:rsidR="00046047" w:rsidRDefault="00046047" w:rsidP="00046047">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A21B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B6814" w14:textId="77777777" w:rsidR="00046047" w:rsidRDefault="00046047" w:rsidP="00046047">
            <w:pPr>
              <w:pStyle w:val="TAC"/>
            </w:pPr>
            <w:r>
              <w:t>0</w:t>
            </w:r>
          </w:p>
        </w:tc>
      </w:tr>
      <w:tr w:rsidR="00046047" w14:paraId="363C09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8A6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EAF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88D5"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A83191" w14:textId="77777777" w:rsidR="00046047" w:rsidRDefault="00046047" w:rsidP="00046047">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47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6381" w14:textId="77777777" w:rsidR="00046047" w:rsidRDefault="00046047" w:rsidP="00046047">
            <w:pPr>
              <w:spacing w:after="0"/>
              <w:rPr>
                <w:rFonts w:ascii="Arial" w:hAnsi="Arial"/>
                <w:sz w:val="18"/>
              </w:rPr>
            </w:pPr>
          </w:p>
        </w:tc>
      </w:tr>
      <w:tr w:rsidR="00046047" w14:paraId="7FB72B2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466CB1" w14:textId="77777777" w:rsidR="00046047" w:rsidRDefault="00046047" w:rsidP="00046047">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48451" w14:textId="77777777" w:rsidR="00046047" w:rsidRDefault="00046047" w:rsidP="00046047">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4CBE1" w14:textId="77777777" w:rsidR="00046047" w:rsidRDefault="00046047" w:rsidP="00046047">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2FE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0D35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7F8DD"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B2E45D"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FB8D2" w14:textId="77777777" w:rsidR="00046047" w:rsidRDefault="00046047" w:rsidP="00046047">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9245D9" w14:textId="77777777" w:rsidR="00046047" w:rsidRDefault="00046047" w:rsidP="00046047">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E95E3" w14:textId="77777777" w:rsidR="00046047" w:rsidRDefault="00046047" w:rsidP="00046047">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18E933" w14:textId="77777777" w:rsidR="00046047" w:rsidRDefault="00046047" w:rsidP="00046047">
            <w:pPr>
              <w:pStyle w:val="TAC"/>
              <w:rPr>
                <w:rFonts w:eastAsia="Calibri"/>
                <w:lang w:val="en-US" w:eastAsia="ja-JP"/>
              </w:rPr>
            </w:pPr>
            <w:r>
              <w:rPr>
                <w:lang w:val="en-US"/>
              </w:rPr>
              <w:t>0</w:t>
            </w:r>
          </w:p>
        </w:tc>
      </w:tr>
      <w:tr w:rsidR="00046047" w14:paraId="63FC1F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915F"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BC75"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B144" w14:textId="77777777" w:rsidR="00046047" w:rsidRDefault="00046047" w:rsidP="0004604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7529A"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889B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79B3A"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ADC02"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70DB2" w14:textId="77777777" w:rsidR="00046047" w:rsidRDefault="00046047" w:rsidP="00046047">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C53EC1" w14:textId="77777777" w:rsidR="00046047" w:rsidRDefault="00046047" w:rsidP="00046047">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4AD4"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8341" w14:textId="77777777" w:rsidR="00046047" w:rsidRDefault="00046047" w:rsidP="00046047">
            <w:pPr>
              <w:spacing w:after="0"/>
              <w:rPr>
                <w:rFonts w:ascii="Arial" w:eastAsia="Calibri" w:hAnsi="Arial"/>
                <w:sz w:val="18"/>
                <w:lang w:val="en-US" w:eastAsia="ja-JP"/>
              </w:rPr>
            </w:pPr>
          </w:p>
        </w:tc>
      </w:tr>
      <w:tr w:rsidR="00046047" w14:paraId="18782F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1A45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DE5E"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48A4C" w14:textId="77777777" w:rsidR="00046047" w:rsidRDefault="00046047" w:rsidP="00046047">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70C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4929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7F1E9"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84FB0"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C5D6D3" w14:textId="77777777" w:rsidR="00046047" w:rsidRDefault="00046047" w:rsidP="00046047">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CF25DC" w14:textId="77777777" w:rsidR="00046047" w:rsidRDefault="00046047" w:rsidP="00046047">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C2E27" w14:textId="77777777" w:rsidR="00046047" w:rsidRDefault="00046047" w:rsidP="00046047">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38814" w14:textId="77777777" w:rsidR="00046047" w:rsidRDefault="00046047" w:rsidP="00046047">
            <w:pPr>
              <w:pStyle w:val="TAC"/>
              <w:rPr>
                <w:rFonts w:eastAsia="Calibri"/>
                <w:lang w:val="en-US" w:eastAsia="ja-JP"/>
              </w:rPr>
            </w:pPr>
            <w:r>
              <w:rPr>
                <w:lang w:val="en-US"/>
              </w:rPr>
              <w:t>1</w:t>
            </w:r>
          </w:p>
        </w:tc>
      </w:tr>
      <w:tr w:rsidR="00046047" w14:paraId="371538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B9A6"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EA6D"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D1844" w14:textId="77777777" w:rsidR="00046047" w:rsidRDefault="00046047" w:rsidP="0004604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92CF"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5128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56EBC"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5EF06"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CF9305" w14:textId="77777777" w:rsidR="00046047" w:rsidRDefault="00046047" w:rsidP="00046047">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47F87C" w14:textId="77777777" w:rsidR="00046047" w:rsidRDefault="00046047" w:rsidP="00046047">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ACCD"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02C6" w14:textId="77777777" w:rsidR="00046047" w:rsidRDefault="00046047" w:rsidP="00046047">
            <w:pPr>
              <w:spacing w:after="0"/>
              <w:rPr>
                <w:rFonts w:ascii="Arial" w:eastAsia="Calibri" w:hAnsi="Arial"/>
                <w:sz w:val="18"/>
                <w:lang w:val="en-US" w:eastAsia="ja-JP"/>
              </w:rPr>
            </w:pPr>
          </w:p>
        </w:tc>
      </w:tr>
      <w:tr w:rsidR="00046047" w14:paraId="020B1E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2B2686" w14:textId="77777777" w:rsidR="00046047" w:rsidRDefault="00046047" w:rsidP="00046047">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1C3F0" w14:textId="77777777" w:rsidR="00046047" w:rsidRDefault="00046047" w:rsidP="00046047">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69F30" w14:textId="77777777" w:rsidR="00046047" w:rsidRDefault="00046047" w:rsidP="00046047">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C5B57B" w14:textId="77777777" w:rsidR="00046047" w:rsidRDefault="00046047" w:rsidP="00046047">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FD645"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C03D0" w14:textId="77777777" w:rsidR="00046047" w:rsidRDefault="00046047" w:rsidP="00046047">
            <w:pPr>
              <w:pStyle w:val="TAC"/>
              <w:rPr>
                <w:rFonts w:eastAsia="Calibri"/>
                <w:lang w:val="en-US" w:eastAsia="ja-JP"/>
              </w:rPr>
            </w:pPr>
            <w:r>
              <w:rPr>
                <w:rFonts w:eastAsia="Calibri"/>
                <w:lang w:val="en-US" w:eastAsia="ja-JP"/>
              </w:rPr>
              <w:t>0</w:t>
            </w:r>
          </w:p>
        </w:tc>
      </w:tr>
      <w:tr w:rsidR="00046047" w14:paraId="7FE945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28B0"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F50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CFF82" w14:textId="77777777" w:rsidR="00046047" w:rsidRDefault="00046047" w:rsidP="00046047">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302B5" w14:textId="77777777" w:rsidR="00046047" w:rsidRDefault="00046047" w:rsidP="0004604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BA37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B9BB1"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60D8BA" w14:textId="77777777" w:rsidR="00046047" w:rsidRDefault="00046047" w:rsidP="0004604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72221" w14:textId="77777777" w:rsidR="00046047" w:rsidRDefault="00046047" w:rsidP="00046047">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94F532"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7B9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6514A" w14:textId="77777777" w:rsidR="00046047" w:rsidRDefault="00046047" w:rsidP="00046047">
            <w:pPr>
              <w:spacing w:after="0"/>
              <w:rPr>
                <w:rFonts w:ascii="Arial" w:eastAsia="Calibri" w:hAnsi="Arial"/>
                <w:sz w:val="18"/>
                <w:lang w:val="en-US" w:eastAsia="ja-JP"/>
              </w:rPr>
            </w:pPr>
          </w:p>
        </w:tc>
      </w:tr>
      <w:tr w:rsidR="00046047" w14:paraId="1C79AB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E7E4D" w14:textId="77777777" w:rsidR="00046047" w:rsidRDefault="00046047" w:rsidP="00046047">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0C24" w14:textId="77777777" w:rsidR="00046047" w:rsidRDefault="00046047" w:rsidP="00046047">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E9572"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8247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C7C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BFB6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37EB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6E0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EB4DE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9184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609FA" w14:textId="77777777" w:rsidR="00046047" w:rsidRDefault="00046047" w:rsidP="00046047">
            <w:pPr>
              <w:pStyle w:val="TAC"/>
            </w:pPr>
            <w:r>
              <w:t>0</w:t>
            </w:r>
          </w:p>
        </w:tc>
      </w:tr>
      <w:tr w:rsidR="00046047" w14:paraId="4175D4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813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B6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979B1"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57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C93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3DE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904C9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7965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B09FF7"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9E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5655" w14:textId="77777777" w:rsidR="00046047" w:rsidRDefault="00046047" w:rsidP="00046047">
            <w:pPr>
              <w:spacing w:after="0"/>
              <w:rPr>
                <w:rFonts w:ascii="Arial" w:hAnsi="Arial"/>
                <w:sz w:val="18"/>
              </w:rPr>
            </w:pPr>
          </w:p>
        </w:tc>
      </w:tr>
      <w:tr w:rsidR="00046047" w14:paraId="113F26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8A8C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F95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982CB"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B52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C7D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8CDE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00E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F00B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2A994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8541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E37CA" w14:textId="77777777" w:rsidR="00046047" w:rsidRDefault="00046047" w:rsidP="00046047">
            <w:pPr>
              <w:pStyle w:val="TAC"/>
            </w:pPr>
            <w:r>
              <w:t>1</w:t>
            </w:r>
          </w:p>
        </w:tc>
      </w:tr>
      <w:tr w:rsidR="00046047" w14:paraId="65A54E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78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A0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D892E"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4AA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F85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261F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6429E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844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499AB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85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88AE" w14:textId="77777777" w:rsidR="00046047" w:rsidRDefault="00046047" w:rsidP="00046047">
            <w:pPr>
              <w:spacing w:after="0"/>
              <w:rPr>
                <w:rFonts w:ascii="Arial" w:hAnsi="Arial"/>
                <w:sz w:val="18"/>
              </w:rPr>
            </w:pPr>
          </w:p>
        </w:tc>
      </w:tr>
      <w:tr w:rsidR="00046047" w14:paraId="6B17CAC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B30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2E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6BBD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4E5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949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4D98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1A6CE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1D29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887C1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D4FA7"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5A214" w14:textId="77777777" w:rsidR="00046047" w:rsidRDefault="00046047" w:rsidP="00046047">
            <w:pPr>
              <w:pStyle w:val="TAC"/>
            </w:pPr>
            <w:r>
              <w:t>2</w:t>
            </w:r>
          </w:p>
        </w:tc>
      </w:tr>
      <w:tr w:rsidR="00046047" w14:paraId="050EBE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3B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B1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E1CF6"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9F7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657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C0F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BAA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445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2EC9D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0F2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8CFD" w14:textId="77777777" w:rsidR="00046047" w:rsidRDefault="00046047" w:rsidP="00046047">
            <w:pPr>
              <w:spacing w:after="0"/>
              <w:rPr>
                <w:rFonts w:ascii="Arial" w:hAnsi="Arial"/>
                <w:sz w:val="18"/>
              </w:rPr>
            </w:pPr>
          </w:p>
        </w:tc>
      </w:tr>
      <w:tr w:rsidR="00046047" w14:paraId="4502CD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65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8A1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1F69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DA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8AD0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20D8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ACEE4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EAAC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29A38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33DB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13A738" w14:textId="77777777" w:rsidR="00046047" w:rsidRDefault="00046047" w:rsidP="00046047">
            <w:pPr>
              <w:pStyle w:val="TAC"/>
            </w:pPr>
            <w:r>
              <w:t>3</w:t>
            </w:r>
          </w:p>
        </w:tc>
      </w:tr>
      <w:tr w:rsidR="00046047" w14:paraId="4CD0FB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510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2F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FC7EA"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534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3D7A7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085C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89C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C3A6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98280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56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145D" w14:textId="77777777" w:rsidR="00046047" w:rsidRDefault="00046047" w:rsidP="00046047">
            <w:pPr>
              <w:spacing w:after="0"/>
              <w:rPr>
                <w:rFonts w:ascii="Arial" w:hAnsi="Arial"/>
                <w:sz w:val="18"/>
              </w:rPr>
            </w:pPr>
          </w:p>
        </w:tc>
      </w:tr>
      <w:tr w:rsidR="00046047" w14:paraId="07AC250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583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83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89F43" w14:textId="77777777" w:rsidR="00046047" w:rsidRDefault="00046047" w:rsidP="0004604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2BD2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2E9B7D"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FF7F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83AE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E8CC5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F5162E"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0A912" w14:textId="77777777" w:rsidR="00046047" w:rsidRDefault="00046047" w:rsidP="00046047">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2E086" w14:textId="77777777" w:rsidR="00046047" w:rsidRDefault="00046047" w:rsidP="00046047">
            <w:pPr>
              <w:pStyle w:val="TAC"/>
              <w:rPr>
                <w:lang w:eastAsia="ja-JP"/>
              </w:rPr>
            </w:pPr>
            <w:r>
              <w:rPr>
                <w:lang w:eastAsia="ja-JP"/>
              </w:rPr>
              <w:t>4</w:t>
            </w:r>
          </w:p>
        </w:tc>
      </w:tr>
      <w:tr w:rsidR="00046047" w14:paraId="690435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49D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3C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C1BF0" w14:textId="77777777" w:rsidR="00046047" w:rsidRDefault="00046047" w:rsidP="0004604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8B9B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E9F1DB"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03DD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2494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254FB"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C2E464"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CDE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279A" w14:textId="77777777" w:rsidR="00046047" w:rsidRDefault="00046047" w:rsidP="00046047">
            <w:pPr>
              <w:spacing w:after="0"/>
              <w:rPr>
                <w:rFonts w:ascii="Arial" w:hAnsi="Arial"/>
                <w:sz w:val="18"/>
                <w:lang w:eastAsia="ja-JP"/>
              </w:rPr>
            </w:pPr>
          </w:p>
        </w:tc>
      </w:tr>
      <w:tr w:rsidR="00046047" w14:paraId="1CDFF2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849728" w14:textId="77777777" w:rsidR="00046047" w:rsidRDefault="00046047" w:rsidP="00046047">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7D3D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5BD2F"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E7A01F" w14:textId="77777777" w:rsidR="00046047" w:rsidRDefault="00046047" w:rsidP="00046047">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69C4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53F07" w14:textId="77777777" w:rsidR="00046047" w:rsidRDefault="00046047" w:rsidP="00046047">
            <w:pPr>
              <w:pStyle w:val="TAC"/>
            </w:pPr>
            <w:r>
              <w:t>0</w:t>
            </w:r>
          </w:p>
        </w:tc>
      </w:tr>
      <w:tr w:rsidR="00046047" w14:paraId="6E6D9D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4BF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90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D385"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7C3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44C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F5442" w14:textId="77777777" w:rsidR="00046047" w:rsidRDefault="00046047" w:rsidP="00046047">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602AA9" w14:textId="77777777" w:rsidR="00046047" w:rsidRDefault="00046047" w:rsidP="00046047">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1888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F0B6C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FE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2C4F" w14:textId="77777777" w:rsidR="00046047" w:rsidRDefault="00046047" w:rsidP="00046047">
            <w:pPr>
              <w:spacing w:after="0"/>
              <w:rPr>
                <w:rFonts w:ascii="Arial" w:hAnsi="Arial"/>
                <w:sz w:val="18"/>
              </w:rPr>
            </w:pPr>
          </w:p>
        </w:tc>
      </w:tr>
      <w:tr w:rsidR="00046047" w14:paraId="6FC25F9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3C55ED" w14:textId="77777777" w:rsidR="00046047" w:rsidRDefault="00046047" w:rsidP="00046047">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9594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42169"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A2A0C4"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876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9E1CC3" w14:textId="77777777" w:rsidR="00046047" w:rsidRDefault="00046047" w:rsidP="00046047">
            <w:pPr>
              <w:pStyle w:val="TAC"/>
            </w:pPr>
            <w:r>
              <w:t>0</w:t>
            </w:r>
          </w:p>
        </w:tc>
      </w:tr>
      <w:tr w:rsidR="00046047" w14:paraId="78106A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5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8F4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A1A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1DA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67E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168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A8503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A0A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23C6C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9A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74A4" w14:textId="77777777" w:rsidR="00046047" w:rsidRDefault="00046047" w:rsidP="00046047">
            <w:pPr>
              <w:spacing w:after="0"/>
              <w:rPr>
                <w:rFonts w:ascii="Arial" w:hAnsi="Arial"/>
                <w:sz w:val="18"/>
              </w:rPr>
            </w:pPr>
          </w:p>
        </w:tc>
      </w:tr>
      <w:tr w:rsidR="00046047" w14:paraId="2E01CD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26B71" w14:textId="77777777" w:rsidR="00046047" w:rsidRDefault="00046047" w:rsidP="00046047">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0905D"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101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9D13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C43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1F1F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ECC27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CFD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B3354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EF560"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E839E4" w14:textId="77777777" w:rsidR="00046047" w:rsidRDefault="00046047" w:rsidP="00046047">
            <w:pPr>
              <w:pStyle w:val="TAC"/>
            </w:pPr>
            <w:r>
              <w:t>0</w:t>
            </w:r>
          </w:p>
        </w:tc>
      </w:tr>
      <w:tr w:rsidR="00046047" w14:paraId="1563E78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043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4DB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ED42D"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77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74E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F863E"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5DF4F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C0FC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465A5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06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E32" w14:textId="77777777" w:rsidR="00046047" w:rsidRDefault="00046047" w:rsidP="00046047">
            <w:pPr>
              <w:spacing w:after="0"/>
              <w:rPr>
                <w:rFonts w:ascii="Arial" w:hAnsi="Arial"/>
                <w:sz w:val="18"/>
              </w:rPr>
            </w:pPr>
          </w:p>
        </w:tc>
      </w:tr>
      <w:tr w:rsidR="00046047" w14:paraId="427A89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E4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A1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6FCCA"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CB1D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E70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B780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A7AD8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A0FB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F9548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D1E6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44150" w14:textId="77777777" w:rsidR="00046047" w:rsidRDefault="00046047" w:rsidP="00046047">
            <w:pPr>
              <w:pStyle w:val="TAC"/>
            </w:pPr>
            <w:r>
              <w:t>1</w:t>
            </w:r>
          </w:p>
        </w:tc>
      </w:tr>
      <w:tr w:rsidR="00046047" w14:paraId="6BE45C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911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18A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39B8C"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399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4B5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4837E"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85414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7209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19C666"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21D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95A3" w14:textId="77777777" w:rsidR="00046047" w:rsidRDefault="00046047" w:rsidP="00046047">
            <w:pPr>
              <w:spacing w:after="0"/>
              <w:rPr>
                <w:rFonts w:ascii="Arial" w:hAnsi="Arial"/>
                <w:sz w:val="18"/>
              </w:rPr>
            </w:pPr>
          </w:p>
        </w:tc>
      </w:tr>
      <w:tr w:rsidR="00046047" w14:paraId="208595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CF45E6" w14:textId="77777777" w:rsidR="00046047" w:rsidRDefault="00046047" w:rsidP="00046047">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95E32"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F959A"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FB354B" w14:textId="77777777" w:rsidR="00046047" w:rsidRDefault="00046047" w:rsidP="0004604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88437"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5297D" w14:textId="77777777" w:rsidR="00046047" w:rsidRDefault="00046047" w:rsidP="00046047">
            <w:pPr>
              <w:pStyle w:val="TAC"/>
            </w:pPr>
            <w:r>
              <w:t>0</w:t>
            </w:r>
          </w:p>
        </w:tc>
      </w:tr>
      <w:tr w:rsidR="00046047" w14:paraId="0EE683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18B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00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DE978"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274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54F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31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25885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ECFC4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96F4F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01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8D3F" w14:textId="77777777" w:rsidR="00046047" w:rsidRDefault="00046047" w:rsidP="00046047">
            <w:pPr>
              <w:spacing w:after="0"/>
              <w:rPr>
                <w:rFonts w:ascii="Arial" w:hAnsi="Arial"/>
                <w:sz w:val="18"/>
              </w:rPr>
            </w:pPr>
          </w:p>
        </w:tc>
      </w:tr>
      <w:tr w:rsidR="00046047" w14:paraId="278F0EB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B281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B5C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16E71"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686EB" w14:textId="77777777" w:rsidR="00046047" w:rsidRDefault="00046047" w:rsidP="0004604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2C31A"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3C591" w14:textId="77777777" w:rsidR="00046047" w:rsidRDefault="00046047" w:rsidP="00046047">
            <w:pPr>
              <w:pStyle w:val="TAC"/>
              <w:rPr>
                <w:lang w:eastAsia="zh-CN"/>
              </w:rPr>
            </w:pPr>
            <w:r>
              <w:rPr>
                <w:lang w:eastAsia="zh-CN"/>
              </w:rPr>
              <w:t>1</w:t>
            </w:r>
          </w:p>
        </w:tc>
      </w:tr>
      <w:tr w:rsidR="00046047" w14:paraId="7CD7FD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531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B6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4D98A"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A4B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72CA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8C3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AA645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8ADA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8BD60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DF6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C0CA" w14:textId="77777777" w:rsidR="00046047" w:rsidRDefault="00046047" w:rsidP="00046047">
            <w:pPr>
              <w:spacing w:after="0"/>
              <w:rPr>
                <w:rFonts w:ascii="Arial" w:hAnsi="Arial"/>
                <w:sz w:val="18"/>
                <w:lang w:eastAsia="zh-CN"/>
              </w:rPr>
            </w:pPr>
          </w:p>
        </w:tc>
      </w:tr>
      <w:tr w:rsidR="00046047" w14:paraId="2566EB7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136BE9" w14:textId="77777777" w:rsidR="00046047" w:rsidRDefault="00046047" w:rsidP="00046047">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F861C"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8D06A"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05019"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D7D8A"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25E24A" w14:textId="77777777" w:rsidR="00046047" w:rsidRDefault="00046047" w:rsidP="00046047">
            <w:pPr>
              <w:pStyle w:val="TAC"/>
            </w:pPr>
            <w:r>
              <w:rPr>
                <w:lang w:eastAsia="zh-CN"/>
              </w:rPr>
              <w:t>0</w:t>
            </w:r>
          </w:p>
        </w:tc>
      </w:tr>
      <w:tr w:rsidR="00046047" w14:paraId="5D4EE26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82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1C3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90D9"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9F9C03" w14:textId="77777777" w:rsidR="00046047" w:rsidRDefault="00046047" w:rsidP="00046047">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0E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AF38" w14:textId="77777777" w:rsidR="00046047" w:rsidRDefault="00046047" w:rsidP="00046047">
            <w:pPr>
              <w:spacing w:after="0"/>
              <w:rPr>
                <w:rFonts w:ascii="Arial" w:hAnsi="Arial"/>
                <w:sz w:val="18"/>
              </w:rPr>
            </w:pPr>
          </w:p>
        </w:tc>
      </w:tr>
      <w:tr w:rsidR="00046047" w14:paraId="628A339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EC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A0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11827" w14:textId="77777777" w:rsidR="00046047" w:rsidRDefault="00046047" w:rsidP="00046047">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87DF1" w14:textId="77777777" w:rsidR="00046047" w:rsidRDefault="00046047" w:rsidP="00046047">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43DFF"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B495D" w14:textId="77777777" w:rsidR="00046047" w:rsidRDefault="00046047" w:rsidP="00046047">
            <w:pPr>
              <w:pStyle w:val="TAC"/>
            </w:pPr>
            <w:r>
              <w:rPr>
                <w:lang w:eastAsia="zh-CN"/>
              </w:rPr>
              <w:t>1</w:t>
            </w:r>
          </w:p>
        </w:tc>
      </w:tr>
      <w:tr w:rsidR="00046047" w14:paraId="10FDFB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70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15F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0AB86" w14:textId="77777777" w:rsidR="00046047" w:rsidRDefault="00046047" w:rsidP="00046047">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112B1F" w14:textId="77777777" w:rsidR="00046047" w:rsidRDefault="00046047" w:rsidP="00046047">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E6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7DDA" w14:textId="77777777" w:rsidR="00046047" w:rsidRDefault="00046047" w:rsidP="00046047">
            <w:pPr>
              <w:spacing w:after="0"/>
              <w:rPr>
                <w:rFonts w:ascii="Arial" w:hAnsi="Arial"/>
                <w:sz w:val="18"/>
              </w:rPr>
            </w:pPr>
          </w:p>
        </w:tc>
      </w:tr>
      <w:tr w:rsidR="00046047" w14:paraId="1075C3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95CA83" w14:textId="77777777" w:rsidR="00046047" w:rsidRDefault="00046047" w:rsidP="00046047">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6EFC9" w14:textId="77777777" w:rsidR="00046047" w:rsidRDefault="00046047" w:rsidP="00046047">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9D6F2" w14:textId="77777777" w:rsidR="00046047" w:rsidRDefault="00046047" w:rsidP="00046047">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7F574"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0406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3474E7" w14:textId="77777777" w:rsidR="00046047" w:rsidRDefault="00046047" w:rsidP="00046047">
            <w:pPr>
              <w:pStyle w:val="TAC"/>
            </w:pPr>
            <w:r>
              <w:t>0</w:t>
            </w:r>
          </w:p>
        </w:tc>
      </w:tr>
      <w:tr w:rsidR="00046047" w14:paraId="18D9F1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ED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A7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2CF6" w14:textId="77777777" w:rsidR="00046047" w:rsidRDefault="00046047" w:rsidP="00046047">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2C424" w14:textId="77777777" w:rsidR="00046047" w:rsidRDefault="00046047" w:rsidP="00046047">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6C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DDC7" w14:textId="77777777" w:rsidR="00046047" w:rsidRDefault="00046047" w:rsidP="00046047">
            <w:pPr>
              <w:spacing w:after="0"/>
              <w:rPr>
                <w:rFonts w:ascii="Arial" w:hAnsi="Arial"/>
                <w:sz w:val="18"/>
              </w:rPr>
            </w:pPr>
          </w:p>
        </w:tc>
      </w:tr>
      <w:tr w:rsidR="00046047" w14:paraId="4B76ADF6"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7C11115B" w14:textId="77777777" w:rsidR="00046047" w:rsidRDefault="00046047" w:rsidP="00046047">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5D3D9E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5C3B55" w14:textId="77777777" w:rsidR="00046047" w:rsidRDefault="00046047" w:rsidP="0004604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C5CE460" w14:textId="77777777" w:rsidR="00046047" w:rsidRDefault="00046047" w:rsidP="00046047">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2B20F11" w14:textId="77777777" w:rsidR="00046047" w:rsidRDefault="00046047" w:rsidP="00046047">
            <w:pPr>
              <w:pStyle w:val="TAC"/>
            </w:pPr>
            <w:r>
              <w:t>60</w:t>
            </w:r>
          </w:p>
        </w:tc>
        <w:tc>
          <w:tcPr>
            <w:tcW w:w="0" w:type="auto"/>
            <w:tcBorders>
              <w:top w:val="single" w:sz="4" w:space="0" w:color="auto"/>
              <w:left w:val="single" w:sz="4" w:space="0" w:color="auto"/>
              <w:bottom w:val="nil"/>
              <w:right w:val="single" w:sz="4" w:space="0" w:color="auto"/>
            </w:tcBorders>
            <w:vAlign w:val="center"/>
          </w:tcPr>
          <w:p w14:paraId="13F8D100" w14:textId="77777777" w:rsidR="00046047" w:rsidRDefault="00046047" w:rsidP="00046047">
            <w:pPr>
              <w:pStyle w:val="TAC"/>
            </w:pPr>
            <w:r>
              <w:t>0</w:t>
            </w:r>
          </w:p>
        </w:tc>
      </w:tr>
      <w:tr w:rsidR="00046047" w14:paraId="004D7F61"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22FCA2B7"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50FB12FB"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14127B" w14:textId="77777777" w:rsidR="00046047" w:rsidRDefault="00046047" w:rsidP="00046047">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5C15D6B8" w14:textId="77777777" w:rsidR="00046047" w:rsidRDefault="00046047" w:rsidP="00046047">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CDB291C"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EC4EFF7" w14:textId="77777777" w:rsidR="00046047" w:rsidRDefault="00046047" w:rsidP="00046047">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34369393" w14:textId="77777777" w:rsidR="00046047" w:rsidRDefault="00046047" w:rsidP="00046047">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2CC834C3" w14:textId="77777777" w:rsidR="00046047" w:rsidRDefault="00046047" w:rsidP="00046047">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79CE5D3" w14:textId="77777777" w:rsidR="00046047" w:rsidRDefault="00046047" w:rsidP="00046047">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9297FFA"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481FA017" w14:textId="77777777" w:rsidR="00046047" w:rsidRDefault="00046047" w:rsidP="00046047">
            <w:pPr>
              <w:pStyle w:val="TAC"/>
            </w:pPr>
          </w:p>
        </w:tc>
      </w:tr>
      <w:tr w:rsidR="00046047" w14:paraId="6801AE6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C6ABB" w14:textId="77777777" w:rsidR="00046047" w:rsidRDefault="00046047" w:rsidP="00046047">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74E25"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DAAE0" w14:textId="77777777" w:rsidR="00046047" w:rsidRDefault="00046047" w:rsidP="00046047">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10726"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C2A59" w14:textId="77777777" w:rsidR="00046047" w:rsidRDefault="00046047" w:rsidP="00046047">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187C0" w14:textId="77777777" w:rsidR="00046047" w:rsidRDefault="00046047" w:rsidP="00046047">
            <w:pPr>
              <w:pStyle w:val="TAC"/>
            </w:pPr>
            <w:r>
              <w:rPr>
                <w:lang w:val="en-US"/>
              </w:rPr>
              <w:t>0</w:t>
            </w:r>
          </w:p>
        </w:tc>
      </w:tr>
      <w:tr w:rsidR="00046047" w14:paraId="5B1600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CDEF"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10D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82E5" w14:textId="77777777" w:rsidR="00046047" w:rsidRDefault="00046047" w:rsidP="00046047">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BE3CDE" w14:textId="77777777" w:rsidR="00046047" w:rsidRDefault="00046047" w:rsidP="0004604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A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29C4" w14:textId="77777777" w:rsidR="00046047" w:rsidRDefault="00046047" w:rsidP="00046047">
            <w:pPr>
              <w:spacing w:after="0"/>
              <w:rPr>
                <w:rFonts w:ascii="Arial" w:hAnsi="Arial"/>
                <w:sz w:val="18"/>
              </w:rPr>
            </w:pPr>
          </w:p>
        </w:tc>
      </w:tr>
      <w:tr w:rsidR="00046047" w14:paraId="66B438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1910E1" w14:textId="77777777" w:rsidR="00046047" w:rsidRDefault="00046047" w:rsidP="00046047">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975CF"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95999"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FC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6C4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EFA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EA42F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9263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DB4C2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4E43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3AB01" w14:textId="77777777" w:rsidR="00046047" w:rsidRDefault="00046047" w:rsidP="00046047">
            <w:pPr>
              <w:pStyle w:val="TAC"/>
            </w:pPr>
            <w:r>
              <w:t>0</w:t>
            </w:r>
          </w:p>
        </w:tc>
      </w:tr>
      <w:tr w:rsidR="00046047" w14:paraId="0C5D8C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F3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C7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806DB"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BBC8D"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41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4C0D" w14:textId="77777777" w:rsidR="00046047" w:rsidRDefault="00046047" w:rsidP="00046047">
            <w:pPr>
              <w:spacing w:after="0"/>
              <w:rPr>
                <w:rFonts w:ascii="Arial" w:hAnsi="Arial"/>
                <w:sz w:val="18"/>
              </w:rPr>
            </w:pPr>
          </w:p>
        </w:tc>
      </w:tr>
      <w:tr w:rsidR="00046047" w14:paraId="0C23B5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4EF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81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727D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F4D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35F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BD8A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E343A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828D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34075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A6DC5"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1FE40" w14:textId="77777777" w:rsidR="00046047" w:rsidRDefault="00046047" w:rsidP="00046047">
            <w:pPr>
              <w:pStyle w:val="TAC"/>
            </w:pPr>
            <w:r>
              <w:t>1</w:t>
            </w:r>
          </w:p>
        </w:tc>
      </w:tr>
      <w:tr w:rsidR="00046047" w14:paraId="5A75C2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A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C57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9263"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13AFFC" w14:textId="77777777" w:rsidR="00046047" w:rsidRDefault="00046047" w:rsidP="00046047">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567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855F0" w14:textId="77777777" w:rsidR="00046047" w:rsidRDefault="00046047" w:rsidP="00046047">
            <w:pPr>
              <w:spacing w:after="0"/>
              <w:rPr>
                <w:rFonts w:ascii="Arial" w:hAnsi="Arial"/>
                <w:sz w:val="18"/>
              </w:rPr>
            </w:pPr>
          </w:p>
        </w:tc>
      </w:tr>
      <w:tr w:rsidR="00046047" w14:paraId="4848B3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A2AC89" w14:textId="77777777" w:rsidR="00046047" w:rsidRDefault="00046047" w:rsidP="00046047">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203F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F3934"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2603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341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F0C3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C355E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2FE7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9182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FC8A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2D6D7" w14:textId="77777777" w:rsidR="00046047" w:rsidRDefault="00046047" w:rsidP="00046047">
            <w:pPr>
              <w:pStyle w:val="TAC"/>
            </w:pPr>
            <w:r>
              <w:t>0</w:t>
            </w:r>
          </w:p>
        </w:tc>
      </w:tr>
      <w:tr w:rsidR="00046047" w14:paraId="522E49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38F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C8C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72F7F"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5CD43" w14:textId="77777777" w:rsidR="00046047" w:rsidRDefault="00046047" w:rsidP="00046047">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71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3D1C" w14:textId="77777777" w:rsidR="00046047" w:rsidRDefault="00046047" w:rsidP="00046047">
            <w:pPr>
              <w:spacing w:after="0"/>
              <w:rPr>
                <w:rFonts w:ascii="Arial" w:hAnsi="Arial"/>
                <w:sz w:val="18"/>
              </w:rPr>
            </w:pPr>
          </w:p>
        </w:tc>
      </w:tr>
      <w:tr w:rsidR="00046047" w14:paraId="38BA68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40361" w14:textId="77777777" w:rsidR="00046047" w:rsidRDefault="00046047" w:rsidP="00046047">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293C8" w14:textId="77777777" w:rsidR="00046047" w:rsidRDefault="00046047" w:rsidP="00046047">
            <w:pPr>
              <w:pStyle w:val="TAC"/>
              <w:rPr>
                <w:lang w:val="en-US"/>
              </w:rPr>
            </w:pPr>
            <w:r>
              <w:rPr>
                <w:lang w:val="en-US"/>
              </w:rPr>
              <w:t>CA_3A-7A</w:t>
            </w:r>
          </w:p>
          <w:p w14:paraId="2D1C1695" w14:textId="77777777" w:rsidR="00046047" w:rsidRDefault="00046047" w:rsidP="00046047">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B0B1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4B3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894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94E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2A9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10DA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F64FA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AC782"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49A26" w14:textId="77777777" w:rsidR="00046047" w:rsidRDefault="00046047" w:rsidP="00046047">
            <w:pPr>
              <w:pStyle w:val="TAC"/>
            </w:pPr>
            <w:r>
              <w:t>0</w:t>
            </w:r>
          </w:p>
        </w:tc>
      </w:tr>
      <w:tr w:rsidR="00046047" w14:paraId="5BDFF4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19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E3E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F5D6D"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FFB23" w14:textId="77777777" w:rsidR="00046047" w:rsidRDefault="00046047" w:rsidP="00046047">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2D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30E2" w14:textId="77777777" w:rsidR="00046047" w:rsidRDefault="00046047" w:rsidP="00046047">
            <w:pPr>
              <w:spacing w:after="0"/>
              <w:rPr>
                <w:rFonts w:ascii="Arial" w:hAnsi="Arial"/>
                <w:sz w:val="18"/>
              </w:rPr>
            </w:pPr>
          </w:p>
        </w:tc>
      </w:tr>
      <w:tr w:rsidR="00046047" w14:paraId="31984E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F3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99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C7EFF"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0B61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70FD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854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D242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FE2A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D7D4C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862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CA2272" w14:textId="77777777" w:rsidR="00046047" w:rsidRDefault="00046047" w:rsidP="00046047">
            <w:pPr>
              <w:pStyle w:val="TAC"/>
            </w:pPr>
            <w:r>
              <w:t>1</w:t>
            </w:r>
          </w:p>
        </w:tc>
      </w:tr>
      <w:tr w:rsidR="00046047" w14:paraId="4549B9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3CA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A9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3A0E0"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3F8513" w14:textId="77777777" w:rsidR="00046047" w:rsidRDefault="00046047" w:rsidP="00046047">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4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C72C" w14:textId="77777777" w:rsidR="00046047" w:rsidRDefault="00046047" w:rsidP="00046047">
            <w:pPr>
              <w:spacing w:after="0"/>
              <w:rPr>
                <w:rFonts w:ascii="Arial" w:hAnsi="Arial"/>
                <w:sz w:val="18"/>
              </w:rPr>
            </w:pPr>
          </w:p>
        </w:tc>
      </w:tr>
      <w:tr w:rsidR="00046047" w14:paraId="78AA34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6A267" w14:textId="77777777" w:rsidR="00046047" w:rsidRDefault="00046047" w:rsidP="00046047">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124AE" w14:textId="77777777" w:rsidR="00046047" w:rsidRDefault="00046047" w:rsidP="00046047">
            <w:pPr>
              <w:pStyle w:val="TAC"/>
              <w:rPr>
                <w:lang w:val="en-US"/>
              </w:rPr>
            </w:pPr>
            <w:r>
              <w:rPr>
                <w:lang w:val="en-US"/>
              </w:rPr>
              <w:t>CA_3A-7A</w:t>
            </w:r>
          </w:p>
          <w:p w14:paraId="37090A31" w14:textId="77777777" w:rsidR="00046047" w:rsidRDefault="00046047" w:rsidP="00046047">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8D1B0"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14F9D" w14:textId="77777777" w:rsidR="00046047" w:rsidRDefault="00046047" w:rsidP="00046047">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80B7B"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D5888" w14:textId="77777777" w:rsidR="00046047" w:rsidRDefault="00046047" w:rsidP="00046047">
            <w:pPr>
              <w:pStyle w:val="TAC"/>
            </w:pPr>
            <w:r>
              <w:t>0</w:t>
            </w:r>
          </w:p>
        </w:tc>
      </w:tr>
      <w:tr w:rsidR="00046047" w14:paraId="59FEBDC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48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43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FF60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D6A5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56D9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B00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1EBC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E695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8CE03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5A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D7E" w14:textId="77777777" w:rsidR="00046047" w:rsidRDefault="00046047" w:rsidP="00046047">
            <w:pPr>
              <w:spacing w:after="0"/>
              <w:rPr>
                <w:rFonts w:ascii="Arial" w:hAnsi="Arial"/>
                <w:sz w:val="18"/>
              </w:rPr>
            </w:pPr>
          </w:p>
        </w:tc>
      </w:tr>
      <w:tr w:rsidR="00046047" w14:paraId="1F7049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3F87A" w14:textId="77777777" w:rsidR="00046047" w:rsidRDefault="00046047" w:rsidP="00046047">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03118" w14:textId="77777777" w:rsidR="00046047" w:rsidRDefault="00046047" w:rsidP="00046047">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83837" w14:textId="77777777" w:rsidR="00046047" w:rsidRDefault="00046047" w:rsidP="00046047">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16F4B" w14:textId="77777777" w:rsidR="00046047" w:rsidRDefault="00046047" w:rsidP="000460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77DDF" w14:textId="77777777" w:rsidR="00046047" w:rsidRDefault="00046047" w:rsidP="00046047">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47D85" w14:textId="77777777" w:rsidR="00046047" w:rsidRDefault="00046047" w:rsidP="00046047">
            <w:pPr>
              <w:pStyle w:val="TAC"/>
              <w:rPr>
                <w:rFonts w:eastAsia="Calibri"/>
                <w:lang w:val="en-US"/>
              </w:rPr>
            </w:pPr>
            <w:r>
              <w:rPr>
                <w:rFonts w:eastAsia="Calibri"/>
                <w:lang w:val="en-US"/>
              </w:rPr>
              <w:t>0</w:t>
            </w:r>
          </w:p>
        </w:tc>
      </w:tr>
      <w:tr w:rsidR="00046047" w14:paraId="2C8CCB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33A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BDF3"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0BC91" w14:textId="77777777" w:rsidR="00046047" w:rsidRDefault="00046047" w:rsidP="00046047">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EBD60" w14:textId="77777777" w:rsidR="00046047" w:rsidRDefault="00046047" w:rsidP="0004604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ED49"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C217" w14:textId="77777777" w:rsidR="00046047" w:rsidRDefault="00046047" w:rsidP="00046047">
            <w:pPr>
              <w:spacing w:after="0"/>
              <w:rPr>
                <w:rFonts w:ascii="Arial" w:eastAsia="Calibri" w:hAnsi="Arial"/>
                <w:sz w:val="18"/>
                <w:lang w:val="en-US"/>
              </w:rPr>
            </w:pPr>
          </w:p>
        </w:tc>
      </w:tr>
      <w:tr w:rsidR="00046047" w14:paraId="552853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54CE"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321D"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13CC2" w14:textId="77777777" w:rsidR="00046047" w:rsidRDefault="00046047" w:rsidP="00046047">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49720" w14:textId="77777777" w:rsidR="00046047" w:rsidRDefault="00046047" w:rsidP="00046047">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66665"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22D3E8" w14:textId="77777777" w:rsidR="00046047" w:rsidRDefault="00046047" w:rsidP="00046047">
            <w:pPr>
              <w:pStyle w:val="TAC"/>
              <w:rPr>
                <w:rFonts w:eastAsia="Calibri"/>
                <w:lang w:val="en-US" w:eastAsia="ja-JP"/>
              </w:rPr>
            </w:pPr>
            <w:r>
              <w:rPr>
                <w:rFonts w:eastAsia="Calibri"/>
                <w:lang w:val="en-US" w:eastAsia="ja-JP"/>
              </w:rPr>
              <w:t>1</w:t>
            </w:r>
          </w:p>
        </w:tc>
      </w:tr>
      <w:tr w:rsidR="00046047" w14:paraId="064D61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AF5E"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4C70"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753BB" w14:textId="77777777" w:rsidR="00046047" w:rsidRDefault="00046047" w:rsidP="00046047">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C40E44" w14:textId="77777777" w:rsidR="00046047" w:rsidRDefault="00046047" w:rsidP="00046047">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1EAB"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96968" w14:textId="77777777" w:rsidR="00046047" w:rsidRDefault="00046047" w:rsidP="00046047">
            <w:pPr>
              <w:spacing w:after="0"/>
              <w:rPr>
                <w:rFonts w:ascii="Arial" w:eastAsia="Calibri" w:hAnsi="Arial"/>
                <w:sz w:val="18"/>
                <w:lang w:val="en-US" w:eastAsia="ja-JP"/>
              </w:rPr>
            </w:pPr>
          </w:p>
        </w:tc>
      </w:tr>
      <w:tr w:rsidR="00046047" w14:paraId="5E71A6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BA13E" w14:textId="77777777" w:rsidR="00046047" w:rsidRDefault="00046047" w:rsidP="00046047">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5C4F5" w14:textId="77777777" w:rsidR="00046047" w:rsidRDefault="00046047" w:rsidP="000460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1A10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B61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9DA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912E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16C8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CE3B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57F78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F19E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0BD0F" w14:textId="77777777" w:rsidR="00046047" w:rsidRDefault="00046047" w:rsidP="00046047">
            <w:pPr>
              <w:pStyle w:val="TAC"/>
            </w:pPr>
            <w:r>
              <w:t>0</w:t>
            </w:r>
          </w:p>
        </w:tc>
      </w:tr>
      <w:tr w:rsidR="00046047" w14:paraId="1090AFC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B2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19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3C39"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944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39A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A92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E03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800E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8AA4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AE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FCF8" w14:textId="77777777" w:rsidR="00046047" w:rsidRDefault="00046047" w:rsidP="00046047">
            <w:pPr>
              <w:spacing w:after="0"/>
              <w:rPr>
                <w:rFonts w:ascii="Arial" w:hAnsi="Arial"/>
                <w:sz w:val="18"/>
              </w:rPr>
            </w:pPr>
          </w:p>
        </w:tc>
      </w:tr>
      <w:tr w:rsidR="00046047" w14:paraId="5E028E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3E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FCE0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0E97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85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BCC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1483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CD1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771C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95FA6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4F479"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3ADE3" w14:textId="77777777" w:rsidR="00046047" w:rsidRDefault="00046047" w:rsidP="00046047">
            <w:pPr>
              <w:pStyle w:val="TAC"/>
            </w:pPr>
            <w:r>
              <w:t>1</w:t>
            </w:r>
          </w:p>
        </w:tc>
      </w:tr>
      <w:tr w:rsidR="00046047" w14:paraId="150099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063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A0B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3019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1D7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C80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F51A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CD9E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3A13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BDC4A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21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BA65" w14:textId="77777777" w:rsidR="00046047" w:rsidRDefault="00046047" w:rsidP="00046047">
            <w:pPr>
              <w:spacing w:after="0"/>
              <w:rPr>
                <w:rFonts w:ascii="Arial" w:hAnsi="Arial"/>
                <w:sz w:val="18"/>
              </w:rPr>
            </w:pPr>
          </w:p>
        </w:tc>
      </w:tr>
      <w:tr w:rsidR="00046047" w14:paraId="600463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B5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D0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1E31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143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382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C6A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CECC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3E96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EECB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BF47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E0D62" w14:textId="77777777" w:rsidR="00046047" w:rsidRDefault="00046047" w:rsidP="00046047">
            <w:pPr>
              <w:pStyle w:val="TAC"/>
            </w:pPr>
            <w:r>
              <w:t>2</w:t>
            </w:r>
          </w:p>
        </w:tc>
      </w:tr>
      <w:tr w:rsidR="00046047" w14:paraId="6412F23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61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8E6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3F93A"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D05A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0FB55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D59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B62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1E821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70EF4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2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C456" w14:textId="77777777" w:rsidR="00046047" w:rsidRDefault="00046047" w:rsidP="00046047">
            <w:pPr>
              <w:spacing w:after="0"/>
              <w:rPr>
                <w:rFonts w:ascii="Arial" w:hAnsi="Arial"/>
                <w:sz w:val="18"/>
              </w:rPr>
            </w:pPr>
          </w:p>
        </w:tc>
      </w:tr>
      <w:tr w:rsidR="00046047" w14:paraId="1CE278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2A25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8B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C0C0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732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47D3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3A5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DE44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B9BE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987E0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6AFB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30315C" w14:textId="77777777" w:rsidR="00046047" w:rsidRDefault="00046047" w:rsidP="00046047">
            <w:pPr>
              <w:pStyle w:val="TAC"/>
            </w:pPr>
            <w:r>
              <w:t>3</w:t>
            </w:r>
          </w:p>
        </w:tc>
      </w:tr>
      <w:tr w:rsidR="00046047" w14:paraId="16F594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7D8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7C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DB9E"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B23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66B0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4472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98C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3E70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E3C0D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510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273F" w14:textId="77777777" w:rsidR="00046047" w:rsidRDefault="00046047" w:rsidP="00046047">
            <w:pPr>
              <w:spacing w:after="0"/>
              <w:rPr>
                <w:rFonts w:ascii="Arial" w:hAnsi="Arial"/>
                <w:sz w:val="18"/>
              </w:rPr>
            </w:pPr>
          </w:p>
        </w:tc>
      </w:tr>
      <w:tr w:rsidR="00046047" w14:paraId="023CAAF0"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66527D08" w14:textId="77777777" w:rsidR="00046047" w:rsidRDefault="00046047" w:rsidP="00046047">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59398BE" w14:textId="77777777" w:rsidR="00046047" w:rsidRDefault="00046047" w:rsidP="0004604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A5755AB" w14:textId="77777777" w:rsidR="00046047" w:rsidRDefault="00046047" w:rsidP="00046047">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E2D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F0F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029F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AB6482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FA400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773A2A" w14:textId="77777777" w:rsidR="00046047" w:rsidRDefault="00046047" w:rsidP="00046047">
            <w:pPr>
              <w:pStyle w:val="TAC"/>
            </w:pPr>
            <w:r>
              <w:t>Yes</w:t>
            </w:r>
          </w:p>
        </w:tc>
        <w:tc>
          <w:tcPr>
            <w:tcW w:w="0" w:type="auto"/>
            <w:tcBorders>
              <w:top w:val="single" w:sz="4" w:space="0" w:color="auto"/>
              <w:left w:val="single" w:sz="4" w:space="0" w:color="auto"/>
              <w:bottom w:val="nil"/>
              <w:right w:val="single" w:sz="4" w:space="0" w:color="auto"/>
            </w:tcBorders>
            <w:vAlign w:val="center"/>
          </w:tcPr>
          <w:p w14:paraId="5CFF2D34" w14:textId="77777777" w:rsidR="00046047" w:rsidRDefault="00046047" w:rsidP="00046047">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4761CD3" w14:textId="77777777" w:rsidR="00046047" w:rsidRDefault="00046047" w:rsidP="00046047">
            <w:pPr>
              <w:pStyle w:val="TAC"/>
            </w:pPr>
            <w:r>
              <w:rPr>
                <w:rFonts w:eastAsia="PMingLiU" w:hint="eastAsia"/>
                <w:lang w:eastAsia="zh-TW"/>
              </w:rPr>
              <w:t>0</w:t>
            </w:r>
          </w:p>
        </w:tc>
      </w:tr>
      <w:tr w:rsidR="00046047" w14:paraId="56D2EB69"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6C767C52"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188C4C68"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5BEA80" w14:textId="77777777" w:rsidR="00046047" w:rsidRDefault="00046047" w:rsidP="00046047">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6401D99" w14:textId="77777777" w:rsidR="00046047" w:rsidRDefault="00046047" w:rsidP="00046047">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4BC3C0A"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54583415" w14:textId="77777777" w:rsidR="00046047" w:rsidRDefault="00046047" w:rsidP="00046047">
            <w:pPr>
              <w:pStyle w:val="TAC"/>
            </w:pPr>
          </w:p>
        </w:tc>
      </w:tr>
      <w:tr w:rsidR="00046047" w14:paraId="1FD99FA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9DF68E" w14:textId="77777777" w:rsidR="00046047" w:rsidRDefault="00046047" w:rsidP="00046047">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89680" w14:textId="77777777" w:rsidR="00046047" w:rsidRDefault="00046047" w:rsidP="000460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2A283"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158BB" w14:textId="77777777" w:rsidR="00046047" w:rsidRDefault="00046047" w:rsidP="00046047">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5A8F2"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F096E" w14:textId="77777777" w:rsidR="00046047" w:rsidRDefault="00046047" w:rsidP="00046047">
            <w:pPr>
              <w:pStyle w:val="TAC"/>
            </w:pPr>
            <w:r>
              <w:t>0</w:t>
            </w:r>
          </w:p>
        </w:tc>
      </w:tr>
      <w:tr w:rsidR="00046047" w14:paraId="74B8AA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5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53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4C6EE"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99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B81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16A7A" w14:textId="77777777" w:rsidR="00046047" w:rsidRDefault="00046047" w:rsidP="00046047">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E740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71D9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7284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56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9826" w14:textId="77777777" w:rsidR="00046047" w:rsidRDefault="00046047" w:rsidP="00046047">
            <w:pPr>
              <w:spacing w:after="0"/>
              <w:rPr>
                <w:rFonts w:ascii="Arial" w:hAnsi="Arial"/>
                <w:sz w:val="18"/>
              </w:rPr>
            </w:pPr>
          </w:p>
        </w:tc>
      </w:tr>
      <w:tr w:rsidR="00046047" w14:paraId="13B8E3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1CD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919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6EB27"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6811E9" w14:textId="77777777" w:rsidR="00046047" w:rsidRDefault="00046047" w:rsidP="00046047">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3C9DA"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E35823" w14:textId="77777777" w:rsidR="00046047" w:rsidRDefault="00046047" w:rsidP="00046047">
            <w:pPr>
              <w:pStyle w:val="TAC"/>
            </w:pPr>
            <w:r>
              <w:t>1</w:t>
            </w:r>
          </w:p>
        </w:tc>
      </w:tr>
      <w:tr w:rsidR="00046047" w14:paraId="5E7DD9A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17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4EB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1534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54BA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3EC4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B685B" w14:textId="77777777" w:rsidR="00046047" w:rsidRDefault="00046047" w:rsidP="00046047">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0F56B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F1E7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BFE56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D4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524A" w14:textId="77777777" w:rsidR="00046047" w:rsidRDefault="00046047" w:rsidP="00046047">
            <w:pPr>
              <w:spacing w:after="0"/>
              <w:rPr>
                <w:rFonts w:ascii="Arial" w:hAnsi="Arial"/>
                <w:sz w:val="18"/>
              </w:rPr>
            </w:pPr>
          </w:p>
        </w:tc>
      </w:tr>
      <w:tr w:rsidR="00046047" w14:paraId="168BFE3F"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1D145E79" w14:textId="77777777" w:rsidR="00046047" w:rsidRDefault="00046047" w:rsidP="00046047">
            <w:pPr>
              <w:pStyle w:val="TAC"/>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1790A45" w14:textId="77777777" w:rsidR="00046047" w:rsidRDefault="00046047" w:rsidP="0004604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B8BC965" w14:textId="77777777" w:rsidR="00046047" w:rsidRDefault="00046047" w:rsidP="00046047">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CB9D062" w14:textId="77777777" w:rsidR="00046047" w:rsidRDefault="00046047" w:rsidP="00046047">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F7BE4EA" w14:textId="77777777" w:rsidR="00046047" w:rsidRDefault="00046047" w:rsidP="00046047">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5F09D061" w14:textId="77777777" w:rsidR="00046047" w:rsidRDefault="00046047" w:rsidP="00046047">
            <w:pPr>
              <w:pStyle w:val="TAC"/>
            </w:pPr>
            <w:r>
              <w:rPr>
                <w:rFonts w:eastAsia="PMingLiU" w:hint="eastAsia"/>
                <w:lang w:eastAsia="zh-TW"/>
              </w:rPr>
              <w:t>0</w:t>
            </w:r>
          </w:p>
        </w:tc>
      </w:tr>
      <w:tr w:rsidR="00046047" w14:paraId="5190CF89"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13A564AC"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4B13CD4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B74934" w14:textId="77777777" w:rsidR="00046047" w:rsidRDefault="00046047" w:rsidP="00046047">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F802801" w14:textId="77777777" w:rsidR="00046047" w:rsidRDefault="00046047" w:rsidP="00046047">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28B9F94"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7175DC49" w14:textId="77777777" w:rsidR="00046047" w:rsidRDefault="00046047" w:rsidP="00046047">
            <w:pPr>
              <w:pStyle w:val="TAC"/>
            </w:pPr>
          </w:p>
        </w:tc>
      </w:tr>
      <w:tr w:rsidR="00046047" w14:paraId="1CBD3D4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768DB7" w14:textId="77777777" w:rsidR="00046047" w:rsidRDefault="00046047" w:rsidP="00046047">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7823E" w14:textId="77777777" w:rsidR="00046047" w:rsidRDefault="00046047" w:rsidP="00046047">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C596A"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BF2FFE" w14:textId="77777777" w:rsidR="00046047" w:rsidRDefault="00046047" w:rsidP="000460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1001D"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E0E09" w14:textId="77777777" w:rsidR="00046047" w:rsidRDefault="00046047" w:rsidP="00046047">
            <w:pPr>
              <w:pStyle w:val="TAC"/>
            </w:pPr>
            <w:r>
              <w:t>0</w:t>
            </w:r>
          </w:p>
        </w:tc>
      </w:tr>
      <w:tr w:rsidR="00046047" w14:paraId="20B0B30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468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81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08753"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46D6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A50BF7"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8C1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B4ED6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432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4814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6B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DF2" w14:textId="77777777" w:rsidR="00046047" w:rsidRDefault="00046047" w:rsidP="00046047">
            <w:pPr>
              <w:spacing w:after="0"/>
              <w:rPr>
                <w:rFonts w:ascii="Arial" w:hAnsi="Arial"/>
                <w:sz w:val="18"/>
              </w:rPr>
            </w:pPr>
          </w:p>
        </w:tc>
      </w:tr>
      <w:tr w:rsidR="00046047" w14:paraId="01C974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17694" w14:textId="77777777" w:rsidR="00046047" w:rsidRDefault="00046047" w:rsidP="00046047">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ECD7A" w14:textId="77777777" w:rsidR="00046047" w:rsidRDefault="00046047" w:rsidP="00046047">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DA6A0" w14:textId="77777777" w:rsidR="00046047" w:rsidRDefault="00046047" w:rsidP="00046047">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E11C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CEE5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03A93"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3F15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F866D"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D4F75D"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2769E"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D37FC" w14:textId="77777777" w:rsidR="00046047" w:rsidRDefault="00046047" w:rsidP="00046047">
            <w:pPr>
              <w:pStyle w:val="TAC"/>
              <w:rPr>
                <w:lang w:eastAsia="ja-JP"/>
              </w:rPr>
            </w:pPr>
            <w:r>
              <w:rPr>
                <w:lang w:eastAsia="ja-JP"/>
              </w:rPr>
              <w:t>0</w:t>
            </w:r>
          </w:p>
        </w:tc>
      </w:tr>
      <w:tr w:rsidR="00046047" w14:paraId="7ACDA2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3CC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A35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74A2" w14:textId="77777777" w:rsidR="00046047" w:rsidRDefault="00046047" w:rsidP="00046047">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E176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5DA1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C530A"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8A605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E4B1C"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B44DC9"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DEF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F72F" w14:textId="77777777" w:rsidR="00046047" w:rsidRDefault="00046047" w:rsidP="00046047">
            <w:pPr>
              <w:spacing w:after="0"/>
              <w:rPr>
                <w:rFonts w:ascii="Arial" w:hAnsi="Arial"/>
                <w:sz w:val="18"/>
                <w:lang w:eastAsia="ja-JP"/>
              </w:rPr>
            </w:pPr>
          </w:p>
        </w:tc>
      </w:tr>
      <w:tr w:rsidR="00046047" w14:paraId="66F009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D2E1CD" w14:textId="77777777" w:rsidR="00046047" w:rsidRDefault="00046047" w:rsidP="0004604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D4652" w14:textId="77777777" w:rsidR="00046047" w:rsidRDefault="00046047" w:rsidP="00046047">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F9142" w14:textId="77777777" w:rsidR="00046047" w:rsidRDefault="00046047" w:rsidP="0004604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43F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0AFD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64ABB"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DC54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6B48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C85032"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6DFF" w14:textId="77777777" w:rsidR="00046047" w:rsidRDefault="00046047" w:rsidP="00046047">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DB5B0" w14:textId="77777777" w:rsidR="00046047" w:rsidRDefault="00046047" w:rsidP="00046047">
            <w:pPr>
              <w:pStyle w:val="TAC"/>
              <w:rPr>
                <w:lang w:eastAsia="ja-JP"/>
              </w:rPr>
            </w:pPr>
            <w:r>
              <w:rPr>
                <w:lang w:val="en-US" w:eastAsia="ja-JP"/>
              </w:rPr>
              <w:t>0</w:t>
            </w:r>
          </w:p>
        </w:tc>
      </w:tr>
      <w:tr w:rsidR="00046047" w14:paraId="2AA7D55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1BE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CBE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B4C56" w14:textId="77777777" w:rsidR="00046047" w:rsidRDefault="00046047" w:rsidP="00046047">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C5CE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4E5B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D17C8"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F65B5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B63B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CE0D8B"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7D3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7A3A" w14:textId="77777777" w:rsidR="00046047" w:rsidRDefault="00046047" w:rsidP="00046047">
            <w:pPr>
              <w:spacing w:after="0"/>
              <w:rPr>
                <w:rFonts w:ascii="Arial" w:hAnsi="Arial"/>
                <w:sz w:val="18"/>
                <w:lang w:eastAsia="ja-JP"/>
              </w:rPr>
            </w:pPr>
          </w:p>
        </w:tc>
      </w:tr>
      <w:tr w:rsidR="00046047" w14:paraId="3182C6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05562" w14:textId="77777777" w:rsidR="00046047" w:rsidRDefault="00046047" w:rsidP="00046047">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83DDC" w14:textId="77777777" w:rsidR="00046047" w:rsidRDefault="00046047" w:rsidP="000460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9EFAD"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C6F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42F2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232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472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C9DD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CF0CA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63A10"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8E6343" w14:textId="77777777" w:rsidR="00046047" w:rsidRDefault="00046047" w:rsidP="00046047">
            <w:pPr>
              <w:pStyle w:val="TAC"/>
            </w:pPr>
            <w:r>
              <w:t>0</w:t>
            </w:r>
          </w:p>
        </w:tc>
      </w:tr>
      <w:tr w:rsidR="00046047" w14:paraId="42C8FE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28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EB8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4DCC0"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5A7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AC1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ED93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F43A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3D9E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8A4FA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75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C888" w14:textId="77777777" w:rsidR="00046047" w:rsidRDefault="00046047" w:rsidP="00046047">
            <w:pPr>
              <w:spacing w:after="0"/>
              <w:rPr>
                <w:rFonts w:ascii="Arial" w:hAnsi="Arial"/>
                <w:sz w:val="18"/>
              </w:rPr>
            </w:pPr>
          </w:p>
        </w:tc>
      </w:tr>
      <w:tr w:rsidR="00046047" w14:paraId="784575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62A9D" w14:textId="77777777" w:rsidR="00046047" w:rsidRDefault="00046047" w:rsidP="00046047">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DA2A6" w14:textId="77777777" w:rsidR="00046047" w:rsidRDefault="00046047" w:rsidP="000460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59D7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359114"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795E" w14:textId="77777777" w:rsidR="00046047" w:rsidRDefault="00046047" w:rsidP="00046047">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BE178" w14:textId="77777777" w:rsidR="00046047" w:rsidRDefault="00046047" w:rsidP="00046047">
            <w:pPr>
              <w:pStyle w:val="TAC"/>
            </w:pPr>
            <w:r>
              <w:t>0</w:t>
            </w:r>
          </w:p>
        </w:tc>
      </w:tr>
      <w:tr w:rsidR="00046047" w14:paraId="4CD9DD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AF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A32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A41A5" w14:textId="77777777" w:rsidR="00046047" w:rsidRDefault="00046047" w:rsidP="00046047">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54A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44E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7D86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E4FEBF"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DA262"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1B378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43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A9AB" w14:textId="77777777" w:rsidR="00046047" w:rsidRDefault="00046047" w:rsidP="00046047">
            <w:pPr>
              <w:spacing w:after="0"/>
              <w:rPr>
                <w:rFonts w:ascii="Arial" w:hAnsi="Arial"/>
                <w:sz w:val="18"/>
              </w:rPr>
            </w:pPr>
          </w:p>
        </w:tc>
      </w:tr>
      <w:tr w:rsidR="00046047" w14:paraId="25C4A8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5F6B8" w14:textId="77777777" w:rsidR="00046047" w:rsidRDefault="00046047" w:rsidP="00046047">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6D972" w14:textId="77777777" w:rsidR="00046047" w:rsidRDefault="00046047" w:rsidP="00046047">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0B3C5"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5F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EA0F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1EC4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D199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DE1C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AE0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D7A6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D6190" w14:textId="77777777" w:rsidR="00046047" w:rsidRDefault="00046047" w:rsidP="00046047">
            <w:pPr>
              <w:pStyle w:val="TAC"/>
            </w:pPr>
            <w:r>
              <w:t>0</w:t>
            </w:r>
          </w:p>
        </w:tc>
      </w:tr>
      <w:tr w:rsidR="00046047" w14:paraId="3BFFDD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8D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01A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C23A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0C2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31DA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E92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F958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833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11B4A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4C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7303" w14:textId="77777777" w:rsidR="00046047" w:rsidRDefault="00046047" w:rsidP="00046047">
            <w:pPr>
              <w:spacing w:after="0"/>
              <w:rPr>
                <w:rFonts w:ascii="Arial" w:hAnsi="Arial"/>
                <w:sz w:val="18"/>
              </w:rPr>
            </w:pPr>
          </w:p>
        </w:tc>
      </w:tr>
      <w:tr w:rsidR="00046047" w14:paraId="5F4D66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E61E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B6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7EA9F"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0AC8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79DE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2295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901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EE8D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B37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43F3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915FD" w14:textId="77777777" w:rsidR="00046047" w:rsidRDefault="00046047" w:rsidP="00046047">
            <w:pPr>
              <w:pStyle w:val="TAC"/>
            </w:pPr>
            <w:r>
              <w:t>1</w:t>
            </w:r>
          </w:p>
        </w:tc>
      </w:tr>
      <w:tr w:rsidR="00046047" w14:paraId="74417F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47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66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B493C"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535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4CF0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7A37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2747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F295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E0B03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F2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194D" w14:textId="77777777" w:rsidR="00046047" w:rsidRDefault="00046047" w:rsidP="00046047">
            <w:pPr>
              <w:spacing w:after="0"/>
              <w:rPr>
                <w:rFonts w:ascii="Arial" w:hAnsi="Arial"/>
                <w:sz w:val="18"/>
              </w:rPr>
            </w:pPr>
          </w:p>
        </w:tc>
      </w:tr>
      <w:tr w:rsidR="00046047" w14:paraId="39B2B2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C74999" w14:textId="77777777" w:rsidR="00046047" w:rsidRDefault="00046047" w:rsidP="00046047">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F325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49E9"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F57DF" w14:textId="77777777" w:rsidR="00046047" w:rsidRDefault="00046047" w:rsidP="00046047">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AD2E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9363D" w14:textId="77777777" w:rsidR="00046047" w:rsidRDefault="00046047" w:rsidP="00046047">
            <w:pPr>
              <w:pStyle w:val="TAC"/>
            </w:pPr>
            <w:r>
              <w:t>0</w:t>
            </w:r>
          </w:p>
        </w:tc>
      </w:tr>
      <w:tr w:rsidR="00046047" w14:paraId="2ECCE7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7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A4B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E6336"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101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737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8F1A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BB90C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AEC8F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61547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7E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42A2" w14:textId="77777777" w:rsidR="00046047" w:rsidRDefault="00046047" w:rsidP="00046047">
            <w:pPr>
              <w:spacing w:after="0"/>
              <w:rPr>
                <w:rFonts w:ascii="Arial" w:hAnsi="Arial"/>
                <w:sz w:val="18"/>
              </w:rPr>
            </w:pPr>
          </w:p>
        </w:tc>
      </w:tr>
      <w:tr w:rsidR="00046047" w14:paraId="77C505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1E2B2" w14:textId="77777777" w:rsidR="00046047" w:rsidRDefault="00046047" w:rsidP="00046047">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26DDA" w14:textId="77777777" w:rsidR="00046047" w:rsidRDefault="00046047" w:rsidP="0004604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D1DF5"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233112" w14:textId="77777777" w:rsidR="00046047" w:rsidRDefault="00046047" w:rsidP="000460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E5D1F"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76971" w14:textId="77777777" w:rsidR="00046047" w:rsidRDefault="00046047" w:rsidP="00046047">
            <w:pPr>
              <w:pStyle w:val="TAC"/>
            </w:pPr>
            <w:r>
              <w:t>0</w:t>
            </w:r>
          </w:p>
        </w:tc>
      </w:tr>
      <w:tr w:rsidR="00046047" w14:paraId="5E6AE2E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6C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3E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84AE3"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DD4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F5F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FCE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5583D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B0D6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ED5F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D9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670B" w14:textId="77777777" w:rsidR="00046047" w:rsidRDefault="00046047" w:rsidP="00046047">
            <w:pPr>
              <w:spacing w:after="0"/>
              <w:rPr>
                <w:rFonts w:ascii="Arial" w:hAnsi="Arial"/>
                <w:sz w:val="18"/>
              </w:rPr>
            </w:pPr>
          </w:p>
        </w:tc>
      </w:tr>
      <w:tr w:rsidR="00046047" w14:paraId="047BB3D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F331F" w14:textId="77777777" w:rsidR="00046047" w:rsidRDefault="00046047" w:rsidP="00046047">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9147D" w14:textId="77777777" w:rsidR="00046047" w:rsidRDefault="00046047" w:rsidP="00046047">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3CC49"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0F4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8D1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26A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F64B0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82EA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123C25" w14:textId="77777777" w:rsidR="00046047" w:rsidRDefault="00046047" w:rsidP="000460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A26DF"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D1E644" w14:textId="77777777" w:rsidR="00046047" w:rsidRDefault="00046047" w:rsidP="00046047">
            <w:pPr>
              <w:pStyle w:val="TAC"/>
            </w:pPr>
            <w:r>
              <w:t>0</w:t>
            </w:r>
          </w:p>
        </w:tc>
      </w:tr>
      <w:tr w:rsidR="00046047" w14:paraId="2E5A1C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2F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611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4203" w14:textId="77777777" w:rsidR="00046047" w:rsidRDefault="00046047" w:rsidP="00046047">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A4F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31A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AC2D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5186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53E8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8D3E4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E7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25DC" w14:textId="77777777" w:rsidR="00046047" w:rsidRDefault="00046047" w:rsidP="00046047">
            <w:pPr>
              <w:spacing w:after="0"/>
              <w:rPr>
                <w:rFonts w:ascii="Arial" w:hAnsi="Arial"/>
                <w:sz w:val="18"/>
              </w:rPr>
            </w:pPr>
          </w:p>
        </w:tc>
      </w:tr>
      <w:tr w:rsidR="00046047" w14:paraId="68F8A1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A86FC" w14:textId="77777777" w:rsidR="00046047" w:rsidRDefault="00046047" w:rsidP="00046047">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9532E" w14:textId="77777777" w:rsidR="00046047" w:rsidRDefault="00046047" w:rsidP="00046047">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8D93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D0D93B"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AA1A0" w14:textId="77777777" w:rsidR="00046047" w:rsidRDefault="00046047" w:rsidP="00046047">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72DE5" w14:textId="77777777" w:rsidR="00046047" w:rsidRDefault="00046047" w:rsidP="00046047">
            <w:pPr>
              <w:pStyle w:val="TAC"/>
            </w:pPr>
            <w:r>
              <w:t>0</w:t>
            </w:r>
          </w:p>
        </w:tc>
      </w:tr>
      <w:tr w:rsidR="00046047" w14:paraId="4DDD3B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E5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94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3E471" w14:textId="77777777" w:rsidR="00046047" w:rsidRDefault="00046047" w:rsidP="00046047">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F9D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806D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A708B"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AC5E8F"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47A86"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CD5A1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33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7304" w14:textId="77777777" w:rsidR="00046047" w:rsidRDefault="00046047" w:rsidP="00046047">
            <w:pPr>
              <w:spacing w:after="0"/>
              <w:rPr>
                <w:rFonts w:ascii="Arial" w:hAnsi="Arial"/>
                <w:sz w:val="18"/>
              </w:rPr>
            </w:pPr>
          </w:p>
        </w:tc>
      </w:tr>
      <w:tr w:rsidR="00046047" w14:paraId="1678AF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3A5F1C" w14:textId="77777777" w:rsidR="00046047" w:rsidRDefault="00046047" w:rsidP="00046047">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F7B3B" w14:textId="77777777" w:rsidR="00046047" w:rsidRDefault="00046047" w:rsidP="00046047">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759E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DA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BA93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70B9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B4F96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F96F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F595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28597"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BD3C9" w14:textId="77777777" w:rsidR="00046047" w:rsidRDefault="00046047" w:rsidP="00046047">
            <w:pPr>
              <w:pStyle w:val="TAC"/>
            </w:pPr>
            <w:r>
              <w:t>0</w:t>
            </w:r>
          </w:p>
        </w:tc>
      </w:tr>
      <w:tr w:rsidR="00046047" w14:paraId="58B476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71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85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16513"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F520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BE0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5850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EC6E3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C778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91C66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4B0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19F3" w14:textId="77777777" w:rsidR="00046047" w:rsidRDefault="00046047" w:rsidP="00046047">
            <w:pPr>
              <w:spacing w:after="0"/>
              <w:rPr>
                <w:rFonts w:ascii="Arial" w:hAnsi="Arial"/>
                <w:sz w:val="18"/>
              </w:rPr>
            </w:pPr>
          </w:p>
        </w:tc>
      </w:tr>
      <w:tr w:rsidR="00046047" w14:paraId="5E9CC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B2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2BC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783C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47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59E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71CA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B2364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D97AA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42C38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4566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496E0" w14:textId="77777777" w:rsidR="00046047" w:rsidRDefault="00046047" w:rsidP="00046047">
            <w:pPr>
              <w:pStyle w:val="TAC"/>
            </w:pPr>
            <w:r>
              <w:t>1</w:t>
            </w:r>
          </w:p>
        </w:tc>
      </w:tr>
      <w:tr w:rsidR="00046047" w14:paraId="015D92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4E7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1E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AF232"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A0CF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FCD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F421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467E1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EF74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40C2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F3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213A" w14:textId="77777777" w:rsidR="00046047" w:rsidRDefault="00046047" w:rsidP="00046047">
            <w:pPr>
              <w:spacing w:after="0"/>
              <w:rPr>
                <w:rFonts w:ascii="Arial" w:hAnsi="Arial"/>
                <w:sz w:val="18"/>
              </w:rPr>
            </w:pPr>
          </w:p>
        </w:tc>
      </w:tr>
      <w:tr w:rsidR="00046047" w14:paraId="2F26EC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ED4D2" w14:textId="77777777" w:rsidR="00046047" w:rsidRDefault="00046047" w:rsidP="00046047">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76E2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AC3B0"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1FC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B0D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1AB9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015DC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7A0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41F8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92EB7"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20BAE" w14:textId="77777777" w:rsidR="00046047" w:rsidRDefault="00046047" w:rsidP="00046047">
            <w:pPr>
              <w:pStyle w:val="TAC"/>
            </w:pPr>
            <w:r>
              <w:t>0</w:t>
            </w:r>
          </w:p>
        </w:tc>
      </w:tr>
      <w:tr w:rsidR="00046047" w14:paraId="3C2138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FE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72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4C249"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E58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F2B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7873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C127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C466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84BC1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2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A830" w14:textId="77777777" w:rsidR="00046047" w:rsidRDefault="00046047" w:rsidP="00046047">
            <w:pPr>
              <w:spacing w:after="0"/>
              <w:rPr>
                <w:rFonts w:ascii="Arial" w:hAnsi="Arial"/>
                <w:sz w:val="18"/>
              </w:rPr>
            </w:pPr>
          </w:p>
        </w:tc>
      </w:tr>
      <w:tr w:rsidR="00046047" w14:paraId="44DED5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767CB5" w14:textId="77777777" w:rsidR="00046047" w:rsidRDefault="00046047" w:rsidP="00046047">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B06B8" w14:textId="77777777" w:rsidR="00046047" w:rsidRDefault="00046047" w:rsidP="00046047">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D87F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5D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3CA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0A6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4C8E3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7C04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98FCE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BD75B"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18DEE" w14:textId="77777777" w:rsidR="00046047" w:rsidRDefault="00046047" w:rsidP="00046047">
            <w:pPr>
              <w:pStyle w:val="TAC"/>
            </w:pPr>
            <w:r>
              <w:t>0</w:t>
            </w:r>
          </w:p>
        </w:tc>
      </w:tr>
      <w:tr w:rsidR="00046047" w14:paraId="70A903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9B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82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EF764"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5BA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BE93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FA6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1E62D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24F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6D83B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3D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7EBE" w14:textId="77777777" w:rsidR="00046047" w:rsidRDefault="00046047" w:rsidP="00046047">
            <w:pPr>
              <w:spacing w:after="0"/>
              <w:rPr>
                <w:rFonts w:ascii="Arial" w:hAnsi="Arial"/>
                <w:sz w:val="18"/>
              </w:rPr>
            </w:pPr>
          </w:p>
        </w:tc>
      </w:tr>
      <w:tr w:rsidR="00046047" w14:paraId="23B9DA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AC0B"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19D3F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5D737"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E381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39AAE8"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E721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C37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C0D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7ECEA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9E3A9"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2F96D3" w14:textId="77777777" w:rsidR="00046047" w:rsidRDefault="00046047" w:rsidP="00046047">
            <w:pPr>
              <w:pStyle w:val="TAC"/>
            </w:pPr>
            <w:r>
              <w:t>1</w:t>
            </w:r>
          </w:p>
        </w:tc>
      </w:tr>
      <w:tr w:rsidR="00046047" w14:paraId="48D432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C1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3C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F0A2"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A484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4767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1411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B00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92CD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CB5F58"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A8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C39C" w14:textId="77777777" w:rsidR="00046047" w:rsidRDefault="00046047" w:rsidP="00046047">
            <w:pPr>
              <w:spacing w:after="0"/>
              <w:rPr>
                <w:rFonts w:ascii="Arial" w:hAnsi="Arial"/>
                <w:sz w:val="18"/>
              </w:rPr>
            </w:pPr>
          </w:p>
        </w:tc>
      </w:tr>
      <w:tr w:rsidR="00046047" w14:paraId="6926867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BA7B2" w14:textId="5E828928" w:rsidR="00046047" w:rsidRDefault="00046047" w:rsidP="00046047">
            <w:pPr>
              <w:pStyle w:val="TAC"/>
            </w:pPr>
            <w:bookmarkStart w:id="26" w:name="OLE_LINK195"/>
            <w:bookmarkStart w:id="27" w:name="OLE_LINK194"/>
            <w:r>
              <w:lastRenderedPageBreak/>
              <w:t>CA_3A-3A-28A</w:t>
            </w:r>
            <w:bookmarkEnd w:id="26"/>
            <w:bookmarkEnd w:id="2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D0FB5"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08DDD" w14:textId="77777777" w:rsidR="00046047" w:rsidRDefault="00046047" w:rsidP="0004604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F1B77" w14:textId="77777777" w:rsidR="00046047" w:rsidRDefault="00046047" w:rsidP="00046047">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DAFAD"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934AB" w14:textId="77777777" w:rsidR="00046047" w:rsidRDefault="00046047" w:rsidP="00046047">
            <w:pPr>
              <w:pStyle w:val="TAC"/>
              <w:rPr>
                <w:lang w:eastAsia="zh-CN"/>
              </w:rPr>
            </w:pPr>
            <w:r>
              <w:rPr>
                <w:lang w:eastAsia="zh-CN"/>
              </w:rPr>
              <w:t>0</w:t>
            </w:r>
          </w:p>
        </w:tc>
      </w:tr>
      <w:tr w:rsidR="00046047" w14:paraId="459975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92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B7D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CBF1A"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C21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0FE22"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9228D5" w14:textId="77777777" w:rsidR="00046047" w:rsidRDefault="00046047" w:rsidP="00046047">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2353BFC" w14:textId="77777777" w:rsidR="00046047" w:rsidRDefault="00046047" w:rsidP="00046047">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5F4B0CC2" w14:textId="77777777" w:rsidR="00046047" w:rsidRDefault="00046047" w:rsidP="00046047">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D3562FD" w14:textId="77777777" w:rsidR="00046047" w:rsidRDefault="00046047" w:rsidP="00046047">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6F0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628C" w14:textId="77777777" w:rsidR="00046047" w:rsidRDefault="00046047" w:rsidP="00046047">
            <w:pPr>
              <w:spacing w:after="0"/>
              <w:rPr>
                <w:rFonts w:ascii="Arial" w:hAnsi="Arial"/>
                <w:sz w:val="18"/>
                <w:lang w:eastAsia="zh-CN"/>
              </w:rPr>
            </w:pPr>
          </w:p>
        </w:tc>
      </w:tr>
      <w:tr w:rsidR="00046047" w14:paraId="05A57D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386F31" w14:textId="77777777" w:rsidR="00046047" w:rsidRDefault="00046047" w:rsidP="00046047">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E6EB0" w14:textId="77777777" w:rsidR="00046047" w:rsidRDefault="00046047" w:rsidP="00046047">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91F24" w14:textId="77777777" w:rsidR="00046047" w:rsidRDefault="00046047" w:rsidP="00046047">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EC93AC" w14:textId="77777777" w:rsidR="00046047" w:rsidRDefault="00046047" w:rsidP="000460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2764" w14:textId="77777777" w:rsidR="00046047" w:rsidRDefault="00046047" w:rsidP="00046047">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F6158D" w14:textId="77777777" w:rsidR="00046047" w:rsidRDefault="00046047" w:rsidP="00046047">
            <w:pPr>
              <w:pStyle w:val="TAC"/>
              <w:rPr>
                <w:rFonts w:eastAsia="Calibri"/>
                <w:lang w:val="en-US"/>
              </w:rPr>
            </w:pPr>
            <w:r>
              <w:rPr>
                <w:rFonts w:eastAsia="Calibri"/>
                <w:lang w:val="en-US"/>
              </w:rPr>
              <w:t>0</w:t>
            </w:r>
          </w:p>
        </w:tc>
      </w:tr>
      <w:tr w:rsidR="00046047" w14:paraId="280EAF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B8E6"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109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8642B" w14:textId="77777777" w:rsidR="00046047" w:rsidRDefault="00046047" w:rsidP="00046047">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7B45E" w14:textId="77777777" w:rsidR="00046047" w:rsidRDefault="00046047" w:rsidP="0004604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F3F76" w14:textId="77777777" w:rsidR="00046047" w:rsidRDefault="00046047" w:rsidP="000460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24605" w14:textId="77777777" w:rsidR="00046047" w:rsidRDefault="00046047" w:rsidP="00046047">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4F179" w14:textId="77777777" w:rsidR="00046047" w:rsidRDefault="00046047" w:rsidP="0004604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0AFFC" w14:textId="77777777" w:rsidR="00046047" w:rsidRDefault="00046047" w:rsidP="00046047">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BC284B" w14:textId="77777777" w:rsidR="00046047" w:rsidRDefault="00046047" w:rsidP="00046047">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A59B"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F56A" w14:textId="77777777" w:rsidR="00046047" w:rsidRDefault="00046047" w:rsidP="00046047">
            <w:pPr>
              <w:spacing w:after="0"/>
              <w:rPr>
                <w:rFonts w:ascii="Arial" w:eastAsia="Calibri" w:hAnsi="Arial"/>
                <w:sz w:val="18"/>
                <w:lang w:val="en-US"/>
              </w:rPr>
            </w:pPr>
          </w:p>
        </w:tc>
      </w:tr>
      <w:tr w:rsidR="00046047" w14:paraId="7151F94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74C8AB" w14:textId="77777777" w:rsidR="00046047" w:rsidRDefault="00046047" w:rsidP="00046047">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33AC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2213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1BED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2C88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390AC"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2081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CA8D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5A475"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2F572"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EE131" w14:textId="77777777" w:rsidR="00046047" w:rsidRDefault="00046047" w:rsidP="00046047">
            <w:pPr>
              <w:pStyle w:val="TAC"/>
            </w:pPr>
            <w:r>
              <w:t>0</w:t>
            </w:r>
          </w:p>
        </w:tc>
      </w:tr>
      <w:tr w:rsidR="00046047" w14:paraId="72B818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08F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9C0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0CB6F" w14:textId="77777777" w:rsidR="00046047" w:rsidRDefault="00046047" w:rsidP="0004604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92E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B0102"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296AD"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1B22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0260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49F92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96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8E364" w14:textId="77777777" w:rsidR="00046047" w:rsidRDefault="00046047" w:rsidP="00046047">
            <w:pPr>
              <w:spacing w:after="0"/>
              <w:rPr>
                <w:rFonts w:ascii="Arial" w:hAnsi="Arial"/>
                <w:sz w:val="18"/>
              </w:rPr>
            </w:pPr>
          </w:p>
        </w:tc>
      </w:tr>
      <w:tr w:rsidR="00046047" w14:paraId="0D90CFA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9BF6B2" w14:textId="77777777" w:rsidR="00046047" w:rsidRDefault="00046047" w:rsidP="00046047">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3D81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D001"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C89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C7877"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61BC2"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3D9F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D8F3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AB99D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92EF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C52C9" w14:textId="77777777" w:rsidR="00046047" w:rsidRDefault="00046047" w:rsidP="00046047">
            <w:pPr>
              <w:pStyle w:val="TAC"/>
            </w:pPr>
            <w:r>
              <w:t>0</w:t>
            </w:r>
          </w:p>
        </w:tc>
      </w:tr>
      <w:tr w:rsidR="00046047" w14:paraId="44A6B1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CD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B2E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A7C92" w14:textId="77777777" w:rsidR="00046047" w:rsidRDefault="00046047" w:rsidP="0004604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9C4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9BA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12A24"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6A8F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87036"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C5AF8B"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3E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762F" w14:textId="77777777" w:rsidR="00046047" w:rsidRDefault="00046047" w:rsidP="00046047">
            <w:pPr>
              <w:spacing w:after="0"/>
              <w:rPr>
                <w:rFonts w:ascii="Arial" w:hAnsi="Arial"/>
                <w:sz w:val="18"/>
              </w:rPr>
            </w:pPr>
          </w:p>
        </w:tc>
      </w:tr>
      <w:tr w:rsidR="00046047" w14:paraId="18319CF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43B75" w14:textId="77777777" w:rsidR="00046047" w:rsidRDefault="00046047" w:rsidP="00046047">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9E69F"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149EB"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9D5BEA" w14:textId="77777777" w:rsidR="00046047" w:rsidRDefault="00046047" w:rsidP="00046047">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C0BE7"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C18C56" w14:textId="77777777" w:rsidR="00046047" w:rsidRDefault="00046047" w:rsidP="00046047">
            <w:pPr>
              <w:pStyle w:val="TAC"/>
            </w:pPr>
            <w:r>
              <w:t>0</w:t>
            </w:r>
          </w:p>
        </w:tc>
      </w:tr>
      <w:tr w:rsidR="00046047" w14:paraId="65D0DF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005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C1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EB8D" w14:textId="77777777" w:rsidR="00046047" w:rsidRDefault="00046047" w:rsidP="00046047">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57B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DB09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C1355"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EE5721"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1701F" w14:textId="77777777" w:rsidR="00046047" w:rsidRDefault="00046047" w:rsidP="00046047">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714A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17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B6E2" w14:textId="77777777" w:rsidR="00046047" w:rsidRDefault="00046047" w:rsidP="00046047">
            <w:pPr>
              <w:spacing w:after="0"/>
              <w:rPr>
                <w:rFonts w:ascii="Arial" w:hAnsi="Arial"/>
                <w:sz w:val="18"/>
              </w:rPr>
            </w:pPr>
          </w:p>
        </w:tc>
      </w:tr>
      <w:tr w:rsidR="00046047" w14:paraId="3B8A58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C3FAC" w14:textId="77777777" w:rsidR="00046047" w:rsidRDefault="00046047" w:rsidP="00046047">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36619" w14:textId="77777777" w:rsidR="00046047" w:rsidRDefault="00046047" w:rsidP="00046047">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0CB4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29EA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E75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0D08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6D8F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08F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F203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34E7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63ACB" w14:textId="77777777" w:rsidR="00046047" w:rsidRDefault="00046047" w:rsidP="00046047">
            <w:pPr>
              <w:pStyle w:val="TAC"/>
            </w:pPr>
            <w:r>
              <w:t>0</w:t>
            </w:r>
          </w:p>
        </w:tc>
      </w:tr>
      <w:tr w:rsidR="00046047" w14:paraId="4BE49D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165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065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3E3F6" w14:textId="77777777" w:rsidR="00046047" w:rsidRDefault="00046047" w:rsidP="0004604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429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055D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957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5342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31F7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FD926D"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36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1446" w14:textId="77777777" w:rsidR="00046047" w:rsidRDefault="00046047" w:rsidP="00046047">
            <w:pPr>
              <w:spacing w:after="0"/>
              <w:rPr>
                <w:rFonts w:ascii="Arial" w:hAnsi="Arial"/>
                <w:sz w:val="18"/>
              </w:rPr>
            </w:pPr>
          </w:p>
        </w:tc>
      </w:tr>
      <w:tr w:rsidR="00046047" w14:paraId="5D4F9D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CF316" w14:textId="77777777" w:rsidR="00046047" w:rsidRDefault="00046047" w:rsidP="00046047">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64B1D" w14:textId="77777777" w:rsidR="00046047" w:rsidRDefault="00046047" w:rsidP="00046047">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C734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2E1E51" w14:textId="77777777" w:rsidR="00046047" w:rsidRDefault="00046047" w:rsidP="00046047">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C884"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2478C" w14:textId="77777777" w:rsidR="00046047" w:rsidRDefault="00046047" w:rsidP="00046047">
            <w:pPr>
              <w:pStyle w:val="TAC"/>
            </w:pPr>
            <w:r>
              <w:t>0</w:t>
            </w:r>
          </w:p>
        </w:tc>
      </w:tr>
      <w:tr w:rsidR="00046047" w14:paraId="6760B3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26BD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DAE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2B9B" w14:textId="77777777" w:rsidR="00046047" w:rsidRDefault="00046047" w:rsidP="0004604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BC9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BE4C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4EBA8"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1507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7D2AB" w14:textId="77777777" w:rsidR="00046047" w:rsidRDefault="00046047" w:rsidP="00046047">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E9DF3D"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5D7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7719" w14:textId="77777777" w:rsidR="00046047" w:rsidRDefault="00046047" w:rsidP="00046047">
            <w:pPr>
              <w:spacing w:after="0"/>
              <w:rPr>
                <w:rFonts w:ascii="Arial" w:hAnsi="Arial"/>
                <w:sz w:val="18"/>
              </w:rPr>
            </w:pPr>
          </w:p>
        </w:tc>
      </w:tr>
      <w:tr w:rsidR="00046047" w14:paraId="3C1EC1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3CF0E" w14:textId="77777777" w:rsidR="00046047" w:rsidRDefault="00046047" w:rsidP="00046047">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B0110" w14:textId="77777777" w:rsidR="00046047" w:rsidRDefault="00046047" w:rsidP="00046047">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48667"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4CA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2FD7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2B6A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5877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A00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4E16A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8F1F2"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F69780" w14:textId="77777777" w:rsidR="00046047" w:rsidRDefault="00046047" w:rsidP="00046047">
            <w:pPr>
              <w:pStyle w:val="TAC"/>
              <w:rPr>
                <w:lang w:eastAsia="zh-CN"/>
              </w:rPr>
            </w:pPr>
            <w:r>
              <w:rPr>
                <w:lang w:eastAsia="zh-CN"/>
              </w:rPr>
              <w:t>0</w:t>
            </w:r>
          </w:p>
        </w:tc>
      </w:tr>
      <w:tr w:rsidR="00046047" w14:paraId="5525E7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CD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D5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12770" w14:textId="77777777" w:rsidR="00046047" w:rsidRDefault="00046047" w:rsidP="0004604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2B1B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915B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221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997C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374D0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268B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51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1803" w14:textId="77777777" w:rsidR="00046047" w:rsidRDefault="00046047" w:rsidP="00046047">
            <w:pPr>
              <w:spacing w:after="0"/>
              <w:rPr>
                <w:rFonts w:ascii="Arial" w:hAnsi="Arial"/>
                <w:sz w:val="18"/>
                <w:lang w:eastAsia="zh-CN"/>
              </w:rPr>
            </w:pPr>
          </w:p>
        </w:tc>
      </w:tr>
      <w:tr w:rsidR="00046047" w14:paraId="3C9031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B63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28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BD45C"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E9F9F" w14:textId="77777777" w:rsidR="00046047" w:rsidRDefault="00046047" w:rsidP="00046047">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8E5433"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126A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73E34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3E1A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53C376"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E8E3D"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3841E" w14:textId="77777777" w:rsidR="00046047" w:rsidRDefault="00046047" w:rsidP="00046047">
            <w:pPr>
              <w:pStyle w:val="TAC"/>
              <w:rPr>
                <w:lang w:eastAsia="ja-JP"/>
              </w:rPr>
            </w:pPr>
            <w:r>
              <w:rPr>
                <w:lang w:eastAsia="ja-JP"/>
              </w:rPr>
              <w:t>1</w:t>
            </w:r>
          </w:p>
        </w:tc>
      </w:tr>
      <w:tr w:rsidR="00046047" w14:paraId="72F940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10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CB49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9C87A" w14:textId="77777777" w:rsidR="00046047" w:rsidRDefault="00046047" w:rsidP="0004604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CA7D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FD3C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D1A2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E0B98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A8A2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D385CF"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4F8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0B10" w14:textId="77777777" w:rsidR="00046047" w:rsidRDefault="00046047" w:rsidP="00046047">
            <w:pPr>
              <w:spacing w:after="0"/>
              <w:rPr>
                <w:rFonts w:ascii="Arial" w:hAnsi="Arial"/>
                <w:sz w:val="18"/>
                <w:lang w:eastAsia="ja-JP"/>
              </w:rPr>
            </w:pPr>
          </w:p>
        </w:tc>
      </w:tr>
      <w:tr w:rsidR="00046047" w14:paraId="3F05B59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5DAB8" w14:textId="77777777" w:rsidR="00046047" w:rsidRDefault="00046047" w:rsidP="0004604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49E1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7248"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A082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78B6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B899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B49C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09B61A"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9BCB61"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60A1A" w14:textId="77777777" w:rsidR="00046047" w:rsidRDefault="00046047" w:rsidP="0004604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E5453" w14:textId="77777777" w:rsidR="00046047" w:rsidRDefault="00046047" w:rsidP="00046047">
            <w:pPr>
              <w:pStyle w:val="TAC"/>
              <w:rPr>
                <w:lang w:eastAsia="ja-JP"/>
              </w:rPr>
            </w:pPr>
            <w:r>
              <w:rPr>
                <w:lang w:eastAsia="ja-JP"/>
              </w:rPr>
              <w:t>0</w:t>
            </w:r>
          </w:p>
        </w:tc>
      </w:tr>
      <w:tr w:rsidR="00046047" w14:paraId="6705404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451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F6F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48F76"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06AC7" w14:textId="77777777" w:rsidR="00046047" w:rsidRDefault="00046047" w:rsidP="000460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DA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D3B3" w14:textId="77777777" w:rsidR="00046047" w:rsidRDefault="00046047" w:rsidP="00046047">
            <w:pPr>
              <w:spacing w:after="0"/>
              <w:rPr>
                <w:rFonts w:ascii="Arial" w:hAnsi="Arial"/>
                <w:sz w:val="18"/>
                <w:lang w:eastAsia="ja-JP"/>
              </w:rPr>
            </w:pPr>
          </w:p>
        </w:tc>
      </w:tr>
      <w:tr w:rsidR="00046047" w14:paraId="1BCB5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80FF13" w14:textId="77777777" w:rsidR="00046047" w:rsidRDefault="00046047" w:rsidP="00046047">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656B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98A04"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85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6A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AB09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643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F89C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769FF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4AC4A"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B264A2" w14:textId="77777777" w:rsidR="00046047" w:rsidRDefault="00046047" w:rsidP="00046047">
            <w:pPr>
              <w:pStyle w:val="TAC"/>
            </w:pPr>
            <w:r>
              <w:rPr>
                <w:lang w:eastAsia="ja-JP"/>
              </w:rPr>
              <w:t>0</w:t>
            </w:r>
          </w:p>
        </w:tc>
      </w:tr>
      <w:tr w:rsidR="00046047" w14:paraId="7F1D4A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D2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0D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2A4E1"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FC3E61" w14:textId="77777777" w:rsidR="00046047" w:rsidRDefault="00046047" w:rsidP="00046047">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E5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3BE4" w14:textId="77777777" w:rsidR="00046047" w:rsidRDefault="00046047" w:rsidP="00046047">
            <w:pPr>
              <w:spacing w:after="0"/>
              <w:rPr>
                <w:rFonts w:ascii="Arial" w:hAnsi="Arial"/>
                <w:sz w:val="18"/>
              </w:rPr>
            </w:pPr>
          </w:p>
        </w:tc>
      </w:tr>
      <w:tr w:rsidR="00046047" w14:paraId="2A0592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C3FFAA" w14:textId="77777777" w:rsidR="00046047" w:rsidRDefault="00046047" w:rsidP="00046047">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3F13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9269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958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2C5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871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36BC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B10C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30824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3DFE3"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0D5C3" w14:textId="77777777" w:rsidR="00046047" w:rsidRDefault="00046047" w:rsidP="00046047">
            <w:pPr>
              <w:pStyle w:val="TAC"/>
            </w:pPr>
            <w:r>
              <w:t>0</w:t>
            </w:r>
          </w:p>
        </w:tc>
      </w:tr>
      <w:tr w:rsidR="00046047" w14:paraId="749E09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55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852E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128D"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1192A1" w14:textId="77777777" w:rsidR="00046047" w:rsidRDefault="00046047" w:rsidP="00046047">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D1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B4A5" w14:textId="77777777" w:rsidR="00046047" w:rsidRDefault="00046047" w:rsidP="00046047">
            <w:pPr>
              <w:spacing w:after="0"/>
              <w:rPr>
                <w:rFonts w:ascii="Arial" w:hAnsi="Arial"/>
                <w:sz w:val="18"/>
              </w:rPr>
            </w:pPr>
          </w:p>
        </w:tc>
      </w:tr>
      <w:tr w:rsidR="00046047" w14:paraId="24C14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3BD8D" w14:textId="77777777" w:rsidR="00046047" w:rsidRDefault="00046047" w:rsidP="00046047">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BAB4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5BF24" w14:textId="77777777" w:rsidR="00046047" w:rsidRDefault="00046047" w:rsidP="0004604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52C2D0"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B086D6B" w14:textId="77777777" w:rsidR="00046047" w:rsidRDefault="00046047" w:rsidP="00046047">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D5A8321" w14:textId="77777777" w:rsidR="00046047" w:rsidRDefault="00046047" w:rsidP="00046047">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246559FD" w14:textId="77777777" w:rsidR="00046047" w:rsidRDefault="00046047" w:rsidP="00046047">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5F39FFF2" w14:textId="77777777" w:rsidR="00046047" w:rsidRDefault="00046047" w:rsidP="00046047">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F1CDA3A"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CD1D1"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A043C" w14:textId="77777777" w:rsidR="00046047" w:rsidRDefault="00046047" w:rsidP="00046047">
            <w:pPr>
              <w:pStyle w:val="TAC"/>
            </w:pPr>
            <w:r>
              <w:t>0</w:t>
            </w:r>
          </w:p>
        </w:tc>
      </w:tr>
      <w:tr w:rsidR="00046047" w14:paraId="142FC3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5CB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FF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2DF9C"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93618" w14:textId="77777777" w:rsidR="00046047" w:rsidRDefault="00046047" w:rsidP="0004604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09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C8E" w14:textId="77777777" w:rsidR="00046047" w:rsidRDefault="00046047" w:rsidP="00046047">
            <w:pPr>
              <w:spacing w:after="0"/>
              <w:rPr>
                <w:rFonts w:ascii="Arial" w:hAnsi="Arial"/>
                <w:sz w:val="18"/>
              </w:rPr>
            </w:pPr>
          </w:p>
        </w:tc>
      </w:tr>
      <w:tr w:rsidR="00046047" w14:paraId="7DE613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5BF21F" w14:textId="77777777" w:rsidR="00046047" w:rsidRDefault="00046047" w:rsidP="00046047">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3B8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D2ABF"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6DC6EA"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4DD91"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4E65C" w14:textId="77777777" w:rsidR="00046047" w:rsidRDefault="00046047" w:rsidP="00046047">
            <w:pPr>
              <w:pStyle w:val="TAC"/>
            </w:pPr>
            <w:r>
              <w:t>0</w:t>
            </w:r>
          </w:p>
        </w:tc>
      </w:tr>
      <w:tr w:rsidR="00046047" w14:paraId="19381C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9C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10F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CD948"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886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9292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CDA8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7E4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446EE" w14:textId="77777777" w:rsidR="00046047" w:rsidRDefault="00046047" w:rsidP="00046047">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42055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64D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946F" w14:textId="77777777" w:rsidR="00046047" w:rsidRDefault="00046047" w:rsidP="00046047">
            <w:pPr>
              <w:spacing w:after="0"/>
              <w:rPr>
                <w:rFonts w:ascii="Arial" w:hAnsi="Arial"/>
                <w:sz w:val="18"/>
              </w:rPr>
            </w:pPr>
          </w:p>
        </w:tc>
      </w:tr>
      <w:tr w:rsidR="00046047" w14:paraId="737B49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AA1A7E" w14:textId="77777777" w:rsidR="00046047" w:rsidRDefault="00046047" w:rsidP="00046047">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70BE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02BE6" w14:textId="77777777" w:rsidR="00046047" w:rsidRDefault="00046047" w:rsidP="00046047">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412359" w14:textId="77777777" w:rsidR="00046047" w:rsidRDefault="00046047" w:rsidP="00046047">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5CC7F"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302B2" w14:textId="77777777" w:rsidR="00046047" w:rsidRDefault="00046047" w:rsidP="00046047">
            <w:pPr>
              <w:pStyle w:val="TAC"/>
            </w:pPr>
            <w:r>
              <w:rPr>
                <w:lang w:eastAsia="ja-JP"/>
              </w:rPr>
              <w:t>0</w:t>
            </w:r>
          </w:p>
        </w:tc>
      </w:tr>
      <w:tr w:rsidR="00046047" w14:paraId="654C5C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997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3E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A3E0C"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AB24B4" w14:textId="77777777" w:rsidR="00046047" w:rsidRDefault="00046047" w:rsidP="0004604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FF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8AFF" w14:textId="77777777" w:rsidR="00046047" w:rsidRDefault="00046047" w:rsidP="00046047">
            <w:pPr>
              <w:spacing w:after="0"/>
              <w:rPr>
                <w:rFonts w:ascii="Arial" w:hAnsi="Arial"/>
                <w:sz w:val="18"/>
              </w:rPr>
            </w:pPr>
          </w:p>
        </w:tc>
      </w:tr>
      <w:tr w:rsidR="00046047" w14:paraId="22E8D6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749C5E" w14:textId="77777777" w:rsidR="00046047" w:rsidRDefault="00046047" w:rsidP="00046047">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F91B9" w14:textId="77777777" w:rsidR="00046047" w:rsidRDefault="00046047" w:rsidP="00046047">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63C4D"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424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903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231B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E95C0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CFEC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4781B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75C3D"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A4A14" w14:textId="77777777" w:rsidR="00046047" w:rsidRDefault="00046047" w:rsidP="00046047">
            <w:pPr>
              <w:pStyle w:val="TAC"/>
            </w:pPr>
            <w:r>
              <w:rPr>
                <w:lang w:eastAsia="ja-JP"/>
              </w:rPr>
              <w:t>0</w:t>
            </w:r>
          </w:p>
        </w:tc>
      </w:tr>
      <w:tr w:rsidR="00046047" w14:paraId="5FC478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CD9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E58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357B0" w14:textId="77777777" w:rsidR="00046047" w:rsidRDefault="00046047" w:rsidP="0004604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7BB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052E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934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6CD8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DC7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1504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4C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C842" w14:textId="77777777" w:rsidR="00046047" w:rsidRDefault="00046047" w:rsidP="00046047">
            <w:pPr>
              <w:spacing w:after="0"/>
              <w:rPr>
                <w:rFonts w:ascii="Arial" w:hAnsi="Arial"/>
                <w:sz w:val="18"/>
              </w:rPr>
            </w:pPr>
          </w:p>
        </w:tc>
      </w:tr>
      <w:tr w:rsidR="00046047" w14:paraId="7485A9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34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076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073C8"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686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AB8FEA"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CF09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663F2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259E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906B88"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A0E1C"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C0983" w14:textId="77777777" w:rsidR="00046047" w:rsidRDefault="00046047" w:rsidP="00046047">
            <w:pPr>
              <w:pStyle w:val="TAC"/>
              <w:rPr>
                <w:lang w:eastAsia="ja-JP"/>
              </w:rPr>
            </w:pPr>
            <w:r>
              <w:rPr>
                <w:lang w:eastAsia="ja-JP"/>
              </w:rPr>
              <w:t>1</w:t>
            </w:r>
          </w:p>
        </w:tc>
      </w:tr>
      <w:tr w:rsidR="00046047" w14:paraId="7ACB02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34C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43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C0ACB" w14:textId="77777777" w:rsidR="00046047" w:rsidRDefault="00046047" w:rsidP="00046047">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6C78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0EE8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B169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E9A7C"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97C0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174765"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D27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2B33" w14:textId="77777777" w:rsidR="00046047" w:rsidRDefault="00046047" w:rsidP="00046047">
            <w:pPr>
              <w:spacing w:after="0"/>
              <w:rPr>
                <w:rFonts w:ascii="Arial" w:hAnsi="Arial"/>
                <w:sz w:val="18"/>
                <w:lang w:eastAsia="ja-JP"/>
              </w:rPr>
            </w:pPr>
          </w:p>
        </w:tc>
      </w:tr>
      <w:tr w:rsidR="00046047" w14:paraId="5E9F97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31EDC" w14:textId="77777777" w:rsidR="00046047" w:rsidRDefault="00046047" w:rsidP="00046047">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3CE64" w14:textId="77777777" w:rsidR="00046047" w:rsidRDefault="00046047" w:rsidP="0004604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19E74" w14:textId="77777777" w:rsidR="00046047" w:rsidRDefault="00046047" w:rsidP="00046047">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8B6F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FC7B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DBB3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A3A02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46937"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85237F"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F81AC" w14:textId="77777777" w:rsidR="00046047" w:rsidRDefault="00046047" w:rsidP="00046047">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E88B7" w14:textId="77777777" w:rsidR="00046047" w:rsidRDefault="00046047" w:rsidP="00046047">
            <w:pPr>
              <w:pStyle w:val="TAC"/>
              <w:rPr>
                <w:lang w:eastAsia="ja-JP"/>
              </w:rPr>
            </w:pPr>
            <w:r>
              <w:t>0</w:t>
            </w:r>
          </w:p>
        </w:tc>
      </w:tr>
      <w:tr w:rsidR="00046047" w14:paraId="70A680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196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50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E48B" w14:textId="77777777" w:rsidR="00046047" w:rsidRDefault="00046047" w:rsidP="00046047">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0A8A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1CCFB"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17E4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5E2A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5D6F2"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3E27E"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012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CE92" w14:textId="77777777" w:rsidR="00046047" w:rsidRDefault="00046047" w:rsidP="00046047">
            <w:pPr>
              <w:spacing w:after="0"/>
              <w:rPr>
                <w:rFonts w:ascii="Arial" w:hAnsi="Arial"/>
                <w:sz w:val="18"/>
                <w:lang w:eastAsia="ja-JP"/>
              </w:rPr>
            </w:pPr>
          </w:p>
        </w:tc>
      </w:tr>
      <w:tr w:rsidR="00046047" w14:paraId="59E8A9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15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A85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3BBDD" w14:textId="77777777" w:rsidR="00046047" w:rsidRDefault="00046047" w:rsidP="00046047">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AF83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0EAD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F412" w14:textId="77777777" w:rsidR="00046047" w:rsidRDefault="00046047" w:rsidP="00046047">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C2D75"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8AFF4"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A3044C"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BD9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0594" w14:textId="77777777" w:rsidR="00046047" w:rsidRDefault="00046047" w:rsidP="00046047">
            <w:pPr>
              <w:spacing w:after="0"/>
              <w:rPr>
                <w:rFonts w:ascii="Arial" w:hAnsi="Arial"/>
                <w:sz w:val="18"/>
                <w:lang w:eastAsia="ja-JP"/>
              </w:rPr>
            </w:pPr>
          </w:p>
        </w:tc>
      </w:tr>
      <w:tr w:rsidR="00046047" w14:paraId="13B175E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B4B596" w14:textId="77777777" w:rsidR="00046047" w:rsidRDefault="00046047" w:rsidP="00046047">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70C91" w14:textId="77777777" w:rsidR="00046047" w:rsidRDefault="00046047" w:rsidP="00046047">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9DEAF"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0A86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9668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F7DE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E8CA5"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65B79"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90206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6E09D"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53A36E" w14:textId="77777777" w:rsidR="00046047" w:rsidRDefault="00046047" w:rsidP="00046047">
            <w:pPr>
              <w:pStyle w:val="TAC"/>
            </w:pPr>
            <w:r>
              <w:rPr>
                <w:lang w:eastAsia="ja-JP"/>
              </w:rPr>
              <w:t>0</w:t>
            </w:r>
          </w:p>
        </w:tc>
      </w:tr>
      <w:tr w:rsidR="00046047" w14:paraId="44B74A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3CD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E04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458F"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D4E25" w14:textId="77777777" w:rsidR="00046047" w:rsidRDefault="00046047" w:rsidP="00046047">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E16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A900" w14:textId="77777777" w:rsidR="00046047" w:rsidRDefault="00046047" w:rsidP="00046047">
            <w:pPr>
              <w:spacing w:after="0"/>
              <w:rPr>
                <w:rFonts w:ascii="Arial" w:hAnsi="Arial"/>
                <w:sz w:val="18"/>
              </w:rPr>
            </w:pPr>
          </w:p>
        </w:tc>
      </w:tr>
      <w:tr w:rsidR="00046047" w14:paraId="43A66EC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BB9B37" w14:textId="77777777" w:rsidR="00046047" w:rsidRDefault="00046047" w:rsidP="00046047">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634D" w14:textId="77777777" w:rsidR="00046047" w:rsidRDefault="00046047" w:rsidP="00046047">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43E0A"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E0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C94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D33CE"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92049"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837B5"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FDF485"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A7406"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61DEA0" w14:textId="77777777" w:rsidR="00046047" w:rsidRDefault="00046047" w:rsidP="00046047">
            <w:pPr>
              <w:pStyle w:val="TAC"/>
            </w:pPr>
            <w:r>
              <w:rPr>
                <w:lang w:eastAsia="ja-JP"/>
              </w:rPr>
              <w:t>0</w:t>
            </w:r>
          </w:p>
        </w:tc>
      </w:tr>
      <w:tr w:rsidR="00046047" w14:paraId="23E812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57D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091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0E736"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12E871" w14:textId="77777777" w:rsidR="00046047" w:rsidRDefault="00046047" w:rsidP="00046047">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31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343F" w14:textId="77777777" w:rsidR="00046047" w:rsidRDefault="00046047" w:rsidP="00046047">
            <w:pPr>
              <w:spacing w:after="0"/>
              <w:rPr>
                <w:rFonts w:ascii="Arial" w:hAnsi="Arial"/>
                <w:sz w:val="18"/>
              </w:rPr>
            </w:pPr>
          </w:p>
        </w:tc>
      </w:tr>
      <w:tr w:rsidR="00046047" w14:paraId="793266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F842" w14:textId="77777777" w:rsidR="00046047" w:rsidRDefault="00046047" w:rsidP="00046047">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7CA5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AB862"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D071B4"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6C1A8"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603DDF" w14:textId="77777777" w:rsidR="00046047" w:rsidRDefault="00046047" w:rsidP="00046047">
            <w:pPr>
              <w:pStyle w:val="TAC"/>
            </w:pPr>
            <w:r>
              <w:t>0</w:t>
            </w:r>
          </w:p>
        </w:tc>
      </w:tr>
      <w:tr w:rsidR="00046047" w14:paraId="4EAD8D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EE2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DD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43DCD"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39F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CEE5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127C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D097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1184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ECD93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18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3FE1" w14:textId="77777777" w:rsidR="00046047" w:rsidRDefault="00046047" w:rsidP="00046047">
            <w:pPr>
              <w:spacing w:after="0"/>
              <w:rPr>
                <w:rFonts w:ascii="Arial" w:hAnsi="Arial"/>
                <w:sz w:val="18"/>
              </w:rPr>
            </w:pPr>
          </w:p>
        </w:tc>
      </w:tr>
      <w:tr w:rsidR="00046047" w14:paraId="5E5837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3F7FB" w14:textId="77777777" w:rsidR="00046047" w:rsidRDefault="00046047" w:rsidP="00046047">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545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66B2" w14:textId="77777777" w:rsidR="00046047" w:rsidRDefault="00046047" w:rsidP="00046047">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759362" w14:textId="77777777" w:rsidR="00046047" w:rsidRDefault="00046047" w:rsidP="00046047">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3CC79"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82ECC" w14:textId="77777777" w:rsidR="00046047" w:rsidRDefault="00046047" w:rsidP="00046047">
            <w:pPr>
              <w:pStyle w:val="TAC"/>
            </w:pPr>
            <w:r>
              <w:rPr>
                <w:lang w:eastAsia="ja-JP"/>
              </w:rPr>
              <w:t>0</w:t>
            </w:r>
          </w:p>
        </w:tc>
      </w:tr>
      <w:tr w:rsidR="00046047" w14:paraId="640A470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D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40D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5169B"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00E903" w14:textId="77777777" w:rsidR="00046047" w:rsidRDefault="00046047" w:rsidP="00046047">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F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C4BC" w14:textId="77777777" w:rsidR="00046047" w:rsidRDefault="00046047" w:rsidP="00046047">
            <w:pPr>
              <w:spacing w:after="0"/>
              <w:rPr>
                <w:rFonts w:ascii="Arial" w:hAnsi="Arial"/>
                <w:sz w:val="18"/>
              </w:rPr>
            </w:pPr>
          </w:p>
        </w:tc>
      </w:tr>
      <w:tr w:rsidR="00046047" w14:paraId="5863A5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538C24" w14:textId="77777777" w:rsidR="00046047" w:rsidRDefault="00046047" w:rsidP="00046047">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42E8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A993D" w14:textId="77777777" w:rsidR="00046047" w:rsidRDefault="00046047" w:rsidP="00046047">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056D9B" w14:textId="77777777" w:rsidR="00046047" w:rsidRDefault="00046047" w:rsidP="00046047">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AD934"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B9083" w14:textId="77777777" w:rsidR="00046047" w:rsidRDefault="00046047" w:rsidP="00046047">
            <w:pPr>
              <w:pStyle w:val="TAC"/>
              <w:rPr>
                <w:lang w:eastAsia="ja-JP"/>
              </w:rPr>
            </w:pPr>
            <w:r>
              <w:rPr>
                <w:lang w:eastAsia="ja-JP"/>
              </w:rPr>
              <w:t>0</w:t>
            </w:r>
          </w:p>
        </w:tc>
      </w:tr>
      <w:tr w:rsidR="00046047" w14:paraId="3F6DDF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CE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5BC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8FDBF"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3B5D0D" w14:textId="77777777" w:rsidR="00046047" w:rsidRDefault="00046047" w:rsidP="00046047">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97A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035D" w14:textId="77777777" w:rsidR="00046047" w:rsidRDefault="00046047" w:rsidP="00046047">
            <w:pPr>
              <w:spacing w:after="0"/>
              <w:rPr>
                <w:rFonts w:ascii="Arial" w:hAnsi="Arial"/>
                <w:sz w:val="18"/>
                <w:lang w:eastAsia="ja-JP"/>
              </w:rPr>
            </w:pPr>
          </w:p>
        </w:tc>
      </w:tr>
      <w:tr w:rsidR="00046047" w14:paraId="5C4D08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326D16" w14:textId="77777777" w:rsidR="00046047" w:rsidRDefault="00046047" w:rsidP="00046047">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FE798" w14:textId="77777777" w:rsidR="00046047" w:rsidRDefault="00046047" w:rsidP="00046047">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47CC5"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878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2361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286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5E47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9F26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C474F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7052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CE369" w14:textId="77777777" w:rsidR="00046047" w:rsidRDefault="00046047" w:rsidP="00046047">
            <w:pPr>
              <w:pStyle w:val="TAC"/>
            </w:pPr>
            <w:r>
              <w:rPr>
                <w:lang w:eastAsia="ja-JP"/>
              </w:rPr>
              <w:t>0</w:t>
            </w:r>
          </w:p>
        </w:tc>
      </w:tr>
      <w:tr w:rsidR="00046047" w14:paraId="10558E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D8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AC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2215F" w14:textId="77777777" w:rsidR="00046047" w:rsidRDefault="00046047" w:rsidP="0004604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707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9AA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CC4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E5DB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B300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0E5D9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B2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6F53" w14:textId="77777777" w:rsidR="00046047" w:rsidRDefault="00046047" w:rsidP="00046047">
            <w:pPr>
              <w:spacing w:after="0"/>
              <w:rPr>
                <w:rFonts w:ascii="Arial" w:hAnsi="Arial"/>
                <w:sz w:val="18"/>
              </w:rPr>
            </w:pPr>
          </w:p>
        </w:tc>
      </w:tr>
      <w:tr w:rsidR="00046047" w14:paraId="74F7FF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5B0621" w14:textId="77777777" w:rsidR="00046047" w:rsidRDefault="00046047" w:rsidP="00046047">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6FCBF"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B26A4"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A65A0F"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9F4A6"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8B603D" w14:textId="77777777" w:rsidR="00046047" w:rsidRDefault="00046047" w:rsidP="00046047">
            <w:pPr>
              <w:pStyle w:val="TAC"/>
            </w:pPr>
            <w:r>
              <w:t>0</w:t>
            </w:r>
          </w:p>
        </w:tc>
      </w:tr>
      <w:tr w:rsidR="00046047" w14:paraId="68A008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5D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AC01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77C1D" w14:textId="77777777" w:rsidR="00046047" w:rsidRDefault="00046047" w:rsidP="0004604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104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79E6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41E29"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45D333"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4303A"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7B2611"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43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B3B5" w14:textId="77777777" w:rsidR="00046047" w:rsidRDefault="00046047" w:rsidP="00046047">
            <w:pPr>
              <w:spacing w:after="0"/>
              <w:rPr>
                <w:rFonts w:ascii="Arial" w:hAnsi="Arial"/>
                <w:sz w:val="18"/>
              </w:rPr>
            </w:pPr>
          </w:p>
        </w:tc>
      </w:tr>
      <w:tr w:rsidR="00046047" w14:paraId="380E46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FCAAA" w14:textId="77777777" w:rsidR="00046047" w:rsidRDefault="00046047" w:rsidP="00046047">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EBC30" w14:textId="77777777" w:rsidR="00046047" w:rsidRDefault="00046047" w:rsidP="00046047">
            <w:pPr>
              <w:pStyle w:val="TAC"/>
            </w:pPr>
            <w:r>
              <w:rPr>
                <w:lang w:eastAsia="ja-JP"/>
              </w:rPr>
              <w:t>CA_3A-42A</w:t>
            </w:r>
            <w:r>
              <w:t>, CA_42C</w:t>
            </w:r>
          </w:p>
          <w:p w14:paraId="69D674DF" w14:textId="77777777" w:rsidR="00046047" w:rsidRDefault="00046047" w:rsidP="00046047">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E7D61"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CE1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128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B6F6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EE21C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2BB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240FD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1224B"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D7A00" w14:textId="77777777" w:rsidR="00046047" w:rsidRDefault="00046047" w:rsidP="00046047">
            <w:pPr>
              <w:pStyle w:val="TAC"/>
            </w:pPr>
            <w:r>
              <w:rPr>
                <w:lang w:eastAsia="ja-JP"/>
              </w:rPr>
              <w:t>0</w:t>
            </w:r>
          </w:p>
        </w:tc>
      </w:tr>
      <w:tr w:rsidR="00046047" w14:paraId="6648FE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9A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F22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A5B60"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104019" w14:textId="77777777" w:rsidR="00046047" w:rsidRDefault="00046047" w:rsidP="0004604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F1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FD94" w14:textId="77777777" w:rsidR="00046047" w:rsidRDefault="00046047" w:rsidP="00046047">
            <w:pPr>
              <w:spacing w:after="0"/>
              <w:rPr>
                <w:rFonts w:ascii="Arial" w:hAnsi="Arial"/>
                <w:sz w:val="18"/>
              </w:rPr>
            </w:pPr>
          </w:p>
        </w:tc>
      </w:tr>
      <w:tr w:rsidR="00046047" w14:paraId="583056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5CC3F3" w14:textId="77777777" w:rsidR="00046047" w:rsidRDefault="00046047" w:rsidP="00046047">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5FEDF" w14:textId="77777777" w:rsidR="00046047" w:rsidRDefault="00046047" w:rsidP="000460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F7054" w14:textId="77777777" w:rsidR="00046047" w:rsidRDefault="00046047" w:rsidP="0004604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A50CA6"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E316BE"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9EC5A14" w14:textId="77777777" w:rsidR="00046047" w:rsidRDefault="00046047" w:rsidP="0004604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89034" w14:textId="77777777" w:rsidR="00046047" w:rsidRDefault="00046047" w:rsidP="00046047">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9D0D3B0" w14:textId="77777777" w:rsidR="00046047" w:rsidRDefault="00046047" w:rsidP="00046047">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B55D4A3"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B58EB"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EF1D5" w14:textId="77777777" w:rsidR="00046047" w:rsidRDefault="00046047" w:rsidP="00046047">
            <w:pPr>
              <w:pStyle w:val="TAC"/>
              <w:rPr>
                <w:lang w:eastAsia="ja-JP"/>
              </w:rPr>
            </w:pPr>
            <w:r>
              <w:rPr>
                <w:lang w:eastAsia="ja-JP"/>
              </w:rPr>
              <w:t>0</w:t>
            </w:r>
          </w:p>
        </w:tc>
      </w:tr>
      <w:tr w:rsidR="00046047" w14:paraId="3C6FE23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98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DA6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12A7"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ED9930" w14:textId="77777777" w:rsidR="00046047" w:rsidRDefault="00046047" w:rsidP="0004604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9E7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9892" w14:textId="77777777" w:rsidR="00046047" w:rsidRDefault="00046047" w:rsidP="00046047">
            <w:pPr>
              <w:spacing w:after="0"/>
              <w:rPr>
                <w:rFonts w:ascii="Arial" w:hAnsi="Arial"/>
                <w:sz w:val="18"/>
                <w:lang w:eastAsia="ja-JP"/>
              </w:rPr>
            </w:pPr>
          </w:p>
        </w:tc>
      </w:tr>
      <w:tr w:rsidR="00046047" w14:paraId="3CFA94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47501F" w14:textId="77777777" w:rsidR="00046047" w:rsidRDefault="00046047" w:rsidP="00046047">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988CE" w14:textId="77777777" w:rsidR="00046047" w:rsidRDefault="00046047" w:rsidP="000460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34FB" w14:textId="77777777" w:rsidR="00046047" w:rsidRDefault="00046047" w:rsidP="00046047">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75B79"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D0613"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FEEDEE" w14:textId="77777777" w:rsidR="00046047" w:rsidRDefault="00046047" w:rsidP="00046047">
            <w:pPr>
              <w:pStyle w:val="TAC"/>
              <w:rPr>
                <w:lang w:eastAsia="ja-JP"/>
              </w:rPr>
            </w:pPr>
            <w:r>
              <w:rPr>
                <w:lang w:eastAsia="ja-JP"/>
              </w:rPr>
              <w:t>0</w:t>
            </w:r>
          </w:p>
        </w:tc>
      </w:tr>
      <w:tr w:rsidR="00046047" w14:paraId="5792ECA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CF4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9CE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69D08"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7343AE" w14:textId="77777777" w:rsidR="00046047" w:rsidRDefault="00046047" w:rsidP="00046047">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22C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31D1" w14:textId="77777777" w:rsidR="00046047" w:rsidRDefault="00046047" w:rsidP="00046047">
            <w:pPr>
              <w:spacing w:after="0"/>
              <w:rPr>
                <w:rFonts w:ascii="Arial" w:hAnsi="Arial"/>
                <w:sz w:val="18"/>
                <w:lang w:eastAsia="ja-JP"/>
              </w:rPr>
            </w:pPr>
          </w:p>
        </w:tc>
      </w:tr>
      <w:tr w:rsidR="00046047" w14:paraId="4ABE62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C9DD4" w14:textId="77777777" w:rsidR="00046047" w:rsidRDefault="00046047" w:rsidP="00046047">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F907A"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A67696" w14:textId="77777777" w:rsidR="00046047" w:rsidRDefault="00046047" w:rsidP="00046047">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1FF8EF" w14:textId="77777777" w:rsidR="00046047" w:rsidRDefault="00046047" w:rsidP="00046047">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9DDB9D" w14:textId="77777777" w:rsidR="00046047" w:rsidRDefault="00046047" w:rsidP="00046047">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DFF05D4" w14:textId="77777777" w:rsidR="00046047" w:rsidRDefault="00046047" w:rsidP="00046047">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8F7028" w14:textId="77777777" w:rsidR="00046047" w:rsidRDefault="00046047" w:rsidP="00046047">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8CE75B7" w14:textId="77777777" w:rsidR="00046047" w:rsidRDefault="00046047" w:rsidP="00046047">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386B662" w14:textId="77777777" w:rsidR="00046047" w:rsidRDefault="00046047" w:rsidP="00046047">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FC3B0"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31AF7" w14:textId="77777777" w:rsidR="00046047" w:rsidRDefault="00046047" w:rsidP="00046047">
            <w:pPr>
              <w:pStyle w:val="TAC"/>
            </w:pPr>
            <w:r>
              <w:t>0</w:t>
            </w:r>
          </w:p>
        </w:tc>
      </w:tr>
      <w:tr w:rsidR="00046047" w14:paraId="6FA2CE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0E5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62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45020" w14:textId="77777777" w:rsidR="00046047" w:rsidRDefault="00046047" w:rsidP="00046047">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2CCEB" w14:textId="77777777" w:rsidR="00046047" w:rsidRDefault="00046047" w:rsidP="00046047">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1F6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5A17" w14:textId="77777777" w:rsidR="00046047" w:rsidRDefault="00046047" w:rsidP="00046047">
            <w:pPr>
              <w:spacing w:after="0"/>
              <w:rPr>
                <w:rFonts w:ascii="Arial" w:hAnsi="Arial"/>
                <w:sz w:val="18"/>
              </w:rPr>
            </w:pPr>
          </w:p>
        </w:tc>
      </w:tr>
      <w:tr w:rsidR="00046047" w14:paraId="0262B5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D4BF57" w14:textId="77777777" w:rsidR="00046047" w:rsidRDefault="00046047" w:rsidP="00046047">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D4240" w14:textId="77777777" w:rsidR="00046047" w:rsidRDefault="00046047" w:rsidP="00046047">
            <w:pPr>
              <w:pStyle w:val="TAC"/>
              <w:rPr>
                <w:lang w:eastAsia="ja-JP"/>
              </w:rPr>
            </w:pPr>
            <w:r>
              <w:rPr>
                <w:lang w:eastAsia="ja-JP"/>
              </w:rPr>
              <w:t>CA_3A-42A,</w:t>
            </w:r>
          </w:p>
          <w:p w14:paraId="2EA35C54" w14:textId="77777777" w:rsidR="00046047" w:rsidRDefault="00046047" w:rsidP="00046047">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9DC81" w14:textId="77777777" w:rsidR="00046047" w:rsidRDefault="00046047" w:rsidP="0004604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2D2079"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43931B"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06F41C8" w14:textId="77777777" w:rsidR="00046047" w:rsidRDefault="00046047" w:rsidP="0004604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B80BA" w14:textId="77777777" w:rsidR="00046047" w:rsidRDefault="00046047" w:rsidP="00046047">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0C64F24" w14:textId="77777777" w:rsidR="00046047" w:rsidRDefault="00046047" w:rsidP="00046047">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2D6DD64"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7F97A"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AA758" w14:textId="77777777" w:rsidR="00046047" w:rsidRDefault="00046047" w:rsidP="00046047">
            <w:pPr>
              <w:pStyle w:val="TAC"/>
              <w:rPr>
                <w:lang w:eastAsia="ja-JP"/>
              </w:rPr>
            </w:pPr>
            <w:r>
              <w:rPr>
                <w:lang w:eastAsia="ja-JP"/>
              </w:rPr>
              <w:t>0</w:t>
            </w:r>
          </w:p>
        </w:tc>
      </w:tr>
      <w:tr w:rsidR="00046047" w14:paraId="3CE397D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D9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E33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04E0"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64EE0C" w14:textId="77777777" w:rsidR="00046047" w:rsidRDefault="00046047" w:rsidP="0004604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390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5069" w14:textId="77777777" w:rsidR="00046047" w:rsidRDefault="00046047" w:rsidP="00046047">
            <w:pPr>
              <w:spacing w:after="0"/>
              <w:rPr>
                <w:rFonts w:ascii="Arial" w:hAnsi="Arial"/>
                <w:sz w:val="18"/>
                <w:lang w:eastAsia="ja-JP"/>
              </w:rPr>
            </w:pPr>
          </w:p>
        </w:tc>
      </w:tr>
      <w:tr w:rsidR="00046047" w14:paraId="2E381D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443EAA" w14:textId="77777777" w:rsidR="00046047" w:rsidRDefault="00046047" w:rsidP="00046047">
            <w:pPr>
              <w:pStyle w:val="TAC"/>
              <w:rPr>
                <w:lang w:val="en-US"/>
              </w:rPr>
            </w:pPr>
            <w:r>
              <w:rPr>
                <w:lang w:val="en-US"/>
              </w:rPr>
              <w:lastRenderedPageBreak/>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4BE67" w14:textId="77777777" w:rsidR="00046047" w:rsidRDefault="00046047" w:rsidP="00046047">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2334" w14:textId="77777777" w:rsidR="00046047" w:rsidRDefault="00046047" w:rsidP="00046047">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84B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CC24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1D1A" w14:textId="77777777" w:rsidR="00046047" w:rsidRDefault="00046047" w:rsidP="00046047">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C712DB" w14:textId="77777777" w:rsidR="00046047" w:rsidRDefault="00046047" w:rsidP="0004604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B6666" w14:textId="77777777" w:rsidR="00046047" w:rsidRDefault="00046047" w:rsidP="00046047">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452C3" w14:textId="77777777" w:rsidR="00046047" w:rsidRDefault="00046047" w:rsidP="0004604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7D87C"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8D821" w14:textId="77777777" w:rsidR="00046047" w:rsidRDefault="00046047" w:rsidP="00046047">
            <w:pPr>
              <w:pStyle w:val="TAC"/>
            </w:pPr>
            <w:r>
              <w:t>0</w:t>
            </w:r>
          </w:p>
        </w:tc>
      </w:tr>
      <w:tr w:rsidR="00046047" w14:paraId="31299E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4EFA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6997" w14:textId="77777777" w:rsidR="00046047" w:rsidRDefault="00046047" w:rsidP="0004604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1A383" w14:textId="77777777" w:rsidR="00046047" w:rsidRDefault="00046047" w:rsidP="00046047">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DADABE" w14:textId="77777777" w:rsidR="00046047" w:rsidRDefault="00046047" w:rsidP="0004604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72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444B" w14:textId="77777777" w:rsidR="00046047" w:rsidRDefault="00046047" w:rsidP="00046047">
            <w:pPr>
              <w:spacing w:after="0"/>
              <w:rPr>
                <w:rFonts w:ascii="Arial" w:hAnsi="Arial"/>
                <w:sz w:val="18"/>
              </w:rPr>
            </w:pPr>
          </w:p>
        </w:tc>
      </w:tr>
      <w:tr w:rsidR="00046047" w14:paraId="3247F51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BB293A" w14:textId="77777777" w:rsidR="00046047" w:rsidRDefault="00046047" w:rsidP="00046047">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95FE0" w14:textId="77777777" w:rsidR="00046047" w:rsidRDefault="00046047" w:rsidP="00046047">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FEAFE" w14:textId="77777777" w:rsidR="00046047" w:rsidRDefault="00046047" w:rsidP="00046047">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EB3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A67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B61F4" w14:textId="77777777" w:rsidR="00046047" w:rsidRDefault="00046047" w:rsidP="00046047">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9BDBC" w14:textId="77777777" w:rsidR="00046047" w:rsidRDefault="00046047" w:rsidP="0004604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0A4F3" w14:textId="77777777" w:rsidR="00046047" w:rsidRDefault="00046047" w:rsidP="00046047">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44B4FB"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FA53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263B5" w14:textId="77777777" w:rsidR="00046047" w:rsidRDefault="00046047" w:rsidP="00046047">
            <w:pPr>
              <w:pStyle w:val="TAC"/>
            </w:pPr>
            <w:r>
              <w:t>0</w:t>
            </w:r>
          </w:p>
        </w:tc>
      </w:tr>
      <w:tr w:rsidR="00046047" w14:paraId="68C2594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41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7D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67ABC" w14:textId="77777777" w:rsidR="00046047" w:rsidRDefault="00046047" w:rsidP="00046047">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8F5CEE" w14:textId="77777777" w:rsidR="00046047" w:rsidRDefault="00046047" w:rsidP="0004604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00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105C" w14:textId="77777777" w:rsidR="00046047" w:rsidRDefault="00046047" w:rsidP="00046047">
            <w:pPr>
              <w:spacing w:after="0"/>
              <w:rPr>
                <w:rFonts w:ascii="Arial" w:hAnsi="Arial"/>
                <w:sz w:val="18"/>
              </w:rPr>
            </w:pPr>
          </w:p>
        </w:tc>
      </w:tr>
      <w:tr w:rsidR="00046047" w14:paraId="1F49FFD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E72FE5" w14:textId="77777777" w:rsidR="00046047" w:rsidRDefault="00046047" w:rsidP="0004604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509CD"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604B8" w14:textId="77777777" w:rsidR="00046047" w:rsidRDefault="00046047" w:rsidP="00046047">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FF2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1CC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AA7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3590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A6BB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04508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16810" w14:textId="77777777" w:rsidR="00046047" w:rsidRDefault="00046047" w:rsidP="00046047">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209AE" w14:textId="77777777" w:rsidR="00046047" w:rsidRDefault="00046047" w:rsidP="00046047">
            <w:pPr>
              <w:pStyle w:val="TAC"/>
            </w:pPr>
            <w:r>
              <w:rPr>
                <w:kern w:val="2"/>
                <w:szCs w:val="18"/>
                <w:lang w:eastAsia="zh-CN"/>
              </w:rPr>
              <w:t>0</w:t>
            </w:r>
          </w:p>
        </w:tc>
      </w:tr>
      <w:tr w:rsidR="00046047" w14:paraId="4F2C0D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905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4F5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77614" w14:textId="77777777" w:rsidR="00046047" w:rsidRDefault="00046047" w:rsidP="0004604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99C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7259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AE43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290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90CF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3316C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A3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9D3D" w14:textId="77777777" w:rsidR="00046047" w:rsidRDefault="00046047" w:rsidP="00046047">
            <w:pPr>
              <w:spacing w:after="0"/>
              <w:rPr>
                <w:rFonts w:ascii="Arial" w:hAnsi="Arial"/>
                <w:sz w:val="18"/>
              </w:rPr>
            </w:pPr>
          </w:p>
        </w:tc>
      </w:tr>
      <w:tr w:rsidR="00046047" w14:paraId="0830CF7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09B1AD" w14:textId="77777777" w:rsidR="00046047" w:rsidRDefault="00046047" w:rsidP="00046047">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2349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7FFD6"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881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6A7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3846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EA2AD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B783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C0A41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3B75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7E1678" w14:textId="77777777" w:rsidR="00046047" w:rsidRDefault="00046047" w:rsidP="00046047">
            <w:pPr>
              <w:pStyle w:val="TAC"/>
            </w:pPr>
            <w:r>
              <w:t>0</w:t>
            </w:r>
          </w:p>
        </w:tc>
      </w:tr>
      <w:tr w:rsidR="00046047" w14:paraId="4C9AD0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C1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95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07A05"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FEC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B5C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6D5A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FECD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9726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47B34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E2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6A17" w14:textId="77777777" w:rsidR="00046047" w:rsidRDefault="00046047" w:rsidP="00046047">
            <w:pPr>
              <w:spacing w:after="0"/>
              <w:rPr>
                <w:rFonts w:ascii="Arial" w:hAnsi="Arial"/>
                <w:sz w:val="18"/>
              </w:rPr>
            </w:pPr>
          </w:p>
        </w:tc>
      </w:tr>
      <w:tr w:rsidR="00046047" w14:paraId="2D99E3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E17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6C6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2F97A"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95E1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AA741D"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55BD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11491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E704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95CA6D"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39CC1"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153D5" w14:textId="77777777" w:rsidR="00046047" w:rsidRDefault="00046047" w:rsidP="00046047">
            <w:pPr>
              <w:pStyle w:val="TAC"/>
              <w:rPr>
                <w:lang w:eastAsia="ja-JP"/>
              </w:rPr>
            </w:pPr>
            <w:r>
              <w:rPr>
                <w:lang w:eastAsia="ja-JP"/>
              </w:rPr>
              <w:t>1</w:t>
            </w:r>
          </w:p>
        </w:tc>
      </w:tr>
      <w:tr w:rsidR="00046047" w14:paraId="0E8F97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E1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23D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5091"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938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BAAF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B475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C7426"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0C1B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C3DF71"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F6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12D7" w14:textId="77777777" w:rsidR="00046047" w:rsidRDefault="00046047" w:rsidP="00046047">
            <w:pPr>
              <w:spacing w:after="0"/>
              <w:rPr>
                <w:rFonts w:ascii="Arial" w:hAnsi="Arial"/>
                <w:sz w:val="18"/>
                <w:lang w:eastAsia="ja-JP"/>
              </w:rPr>
            </w:pPr>
          </w:p>
        </w:tc>
      </w:tr>
      <w:tr w:rsidR="00046047" w14:paraId="4C3BDC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38CFE" w14:textId="77777777" w:rsidR="00046047" w:rsidRDefault="00046047" w:rsidP="00046047">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4C4F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5FA25"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A4E4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0F20"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318D6"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DCBE4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BAEC3"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EC3EEF"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75DB2"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24DB5" w14:textId="77777777" w:rsidR="00046047" w:rsidRDefault="00046047" w:rsidP="00046047">
            <w:pPr>
              <w:pStyle w:val="TAC"/>
            </w:pPr>
            <w:r>
              <w:rPr>
                <w:lang w:eastAsia="ja-JP"/>
              </w:rPr>
              <w:t>0</w:t>
            </w:r>
          </w:p>
        </w:tc>
      </w:tr>
      <w:tr w:rsidR="00046047" w14:paraId="3253E5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C48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0C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FED28"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CA05AD"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98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70B94" w14:textId="77777777" w:rsidR="00046047" w:rsidRDefault="00046047" w:rsidP="00046047">
            <w:pPr>
              <w:spacing w:after="0"/>
              <w:rPr>
                <w:rFonts w:ascii="Arial" w:hAnsi="Arial"/>
                <w:sz w:val="18"/>
              </w:rPr>
            </w:pPr>
          </w:p>
        </w:tc>
      </w:tr>
      <w:tr w:rsidR="00046047" w14:paraId="1259C4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33A9"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6B05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7BA31"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D9AC" w14:textId="77777777" w:rsidR="00046047" w:rsidRDefault="00046047" w:rsidP="0004604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1564D" w14:textId="77777777" w:rsidR="00046047" w:rsidRDefault="00046047" w:rsidP="0004604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8B85D"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5B34F"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CCAA47" w14:textId="77777777" w:rsidR="00046047" w:rsidRDefault="00046047" w:rsidP="00046047">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AD31B1" w14:textId="77777777" w:rsidR="00046047" w:rsidRDefault="00046047" w:rsidP="000460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5393"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B2D68" w14:textId="77777777" w:rsidR="00046047" w:rsidRDefault="00046047" w:rsidP="00046047">
            <w:pPr>
              <w:pStyle w:val="TAC"/>
              <w:rPr>
                <w:lang w:eastAsia="zh-CN"/>
              </w:rPr>
            </w:pPr>
            <w:r>
              <w:rPr>
                <w:lang w:eastAsia="zh-CN"/>
              </w:rPr>
              <w:t>1</w:t>
            </w:r>
          </w:p>
        </w:tc>
      </w:tr>
      <w:tr w:rsidR="00046047" w14:paraId="3F0FEB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D5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A34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4928A"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06975D" w14:textId="77777777" w:rsidR="00046047" w:rsidRDefault="00046047" w:rsidP="0004604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C5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C6A7" w14:textId="77777777" w:rsidR="00046047" w:rsidRDefault="00046047" w:rsidP="00046047">
            <w:pPr>
              <w:spacing w:after="0"/>
              <w:rPr>
                <w:rFonts w:ascii="Arial" w:hAnsi="Arial"/>
                <w:sz w:val="18"/>
                <w:lang w:eastAsia="zh-CN"/>
              </w:rPr>
            </w:pPr>
          </w:p>
        </w:tc>
      </w:tr>
      <w:tr w:rsidR="00046047" w14:paraId="11E6C7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D6107B" w14:textId="77777777" w:rsidR="00046047" w:rsidRDefault="00046047" w:rsidP="00046047">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325F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32734"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3C68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37A8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FD52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0D95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DA8F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F873A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8EE8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62D734" w14:textId="77777777" w:rsidR="00046047" w:rsidRDefault="00046047" w:rsidP="00046047">
            <w:pPr>
              <w:pStyle w:val="TAC"/>
            </w:pPr>
            <w:r>
              <w:t>0</w:t>
            </w:r>
          </w:p>
        </w:tc>
      </w:tr>
      <w:tr w:rsidR="00046047" w14:paraId="1844EA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26C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A5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4888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D79DF4" w14:textId="77777777" w:rsidR="00046047" w:rsidRDefault="00046047" w:rsidP="0004604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88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427F" w14:textId="77777777" w:rsidR="00046047" w:rsidRDefault="00046047" w:rsidP="00046047">
            <w:pPr>
              <w:spacing w:after="0"/>
              <w:rPr>
                <w:rFonts w:ascii="Arial" w:hAnsi="Arial"/>
                <w:sz w:val="18"/>
              </w:rPr>
            </w:pPr>
          </w:p>
        </w:tc>
      </w:tr>
      <w:tr w:rsidR="00046047" w14:paraId="071F70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DE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D7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EAE3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E2B4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DF3595" w14:textId="77777777" w:rsidR="00046047" w:rsidRDefault="00046047" w:rsidP="0004604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77976" w14:textId="77777777" w:rsidR="00046047" w:rsidRDefault="00046047" w:rsidP="00046047">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B76A9" w14:textId="77777777" w:rsidR="00046047" w:rsidRDefault="00046047" w:rsidP="0004604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42695" w14:textId="77777777" w:rsidR="00046047" w:rsidRDefault="00046047" w:rsidP="00046047">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8FF43" w14:textId="77777777" w:rsidR="00046047" w:rsidRDefault="00046047" w:rsidP="00046047">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5A514"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AADEF" w14:textId="77777777" w:rsidR="00046047" w:rsidRDefault="00046047" w:rsidP="00046047">
            <w:pPr>
              <w:pStyle w:val="TAC"/>
            </w:pPr>
            <w:r>
              <w:t>1</w:t>
            </w:r>
          </w:p>
        </w:tc>
      </w:tr>
      <w:tr w:rsidR="00046047" w14:paraId="312C23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CA42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79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7D900"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4C9F2F" w14:textId="77777777" w:rsidR="00046047" w:rsidRDefault="00046047" w:rsidP="00046047">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7A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1B88" w14:textId="77777777" w:rsidR="00046047" w:rsidRDefault="00046047" w:rsidP="00046047">
            <w:pPr>
              <w:spacing w:after="0"/>
              <w:rPr>
                <w:rFonts w:ascii="Arial" w:hAnsi="Arial"/>
                <w:sz w:val="18"/>
              </w:rPr>
            </w:pPr>
          </w:p>
        </w:tc>
      </w:tr>
      <w:tr w:rsidR="00046047" w14:paraId="754671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7B91C" w14:textId="77777777" w:rsidR="00046047" w:rsidRDefault="00046047" w:rsidP="00046047">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5169B"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EAF5"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B11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185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D4C3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2B5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9B43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1344C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3804"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0EC91E" w14:textId="77777777" w:rsidR="00046047" w:rsidRDefault="00046047" w:rsidP="00046047">
            <w:pPr>
              <w:pStyle w:val="TAC"/>
            </w:pPr>
            <w:r>
              <w:t>0</w:t>
            </w:r>
          </w:p>
        </w:tc>
      </w:tr>
      <w:tr w:rsidR="00046047" w14:paraId="14E7E1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8B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962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457F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50633F" w14:textId="77777777" w:rsidR="00046047" w:rsidRDefault="00046047" w:rsidP="0004604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35A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8310" w14:textId="77777777" w:rsidR="00046047" w:rsidRDefault="00046047" w:rsidP="00046047">
            <w:pPr>
              <w:spacing w:after="0"/>
              <w:rPr>
                <w:rFonts w:ascii="Arial" w:hAnsi="Arial"/>
                <w:sz w:val="18"/>
              </w:rPr>
            </w:pPr>
          </w:p>
        </w:tc>
      </w:tr>
      <w:tr w:rsidR="00046047" w14:paraId="3E5E3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363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5B2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55242"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1BA8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E37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284F3" w14:textId="77777777" w:rsidR="00046047" w:rsidRDefault="00046047" w:rsidP="00046047">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9343F5" w14:textId="77777777" w:rsidR="00046047" w:rsidRDefault="00046047" w:rsidP="00046047">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2D423" w14:textId="77777777" w:rsidR="00046047" w:rsidRDefault="00046047" w:rsidP="00046047">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B11D27" w14:textId="77777777" w:rsidR="00046047" w:rsidRDefault="00046047" w:rsidP="00046047">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8443A" w14:textId="77777777" w:rsidR="00046047" w:rsidRDefault="00046047" w:rsidP="00046047">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E1D7E" w14:textId="77777777" w:rsidR="00046047" w:rsidRDefault="00046047" w:rsidP="00046047">
            <w:pPr>
              <w:pStyle w:val="TAC"/>
            </w:pPr>
            <w:r>
              <w:t>1</w:t>
            </w:r>
          </w:p>
        </w:tc>
      </w:tr>
      <w:tr w:rsidR="00046047" w14:paraId="4A4D93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07B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C3B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335A"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C4BE71" w14:textId="77777777" w:rsidR="00046047" w:rsidRDefault="00046047" w:rsidP="0004604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B8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F9D0" w14:textId="77777777" w:rsidR="00046047" w:rsidRDefault="00046047" w:rsidP="00046047">
            <w:pPr>
              <w:spacing w:after="0"/>
              <w:rPr>
                <w:rFonts w:ascii="Arial" w:hAnsi="Arial"/>
                <w:sz w:val="18"/>
              </w:rPr>
            </w:pPr>
          </w:p>
        </w:tc>
      </w:tr>
      <w:tr w:rsidR="00046047" w14:paraId="4FC5E9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12286A" w14:textId="77777777" w:rsidR="00046047" w:rsidRDefault="00046047" w:rsidP="00046047">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A532AA" w14:textId="77777777" w:rsidR="00046047" w:rsidRDefault="00046047" w:rsidP="000460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57A86"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8A4D8F" w14:textId="77777777" w:rsidR="00046047" w:rsidRDefault="00046047" w:rsidP="00046047">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E297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A5F47" w14:textId="77777777" w:rsidR="00046047" w:rsidRDefault="00046047" w:rsidP="00046047">
            <w:pPr>
              <w:pStyle w:val="TAC"/>
            </w:pPr>
            <w:r>
              <w:t>0</w:t>
            </w:r>
          </w:p>
        </w:tc>
      </w:tr>
      <w:tr w:rsidR="00046047" w14:paraId="2DED22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E0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D5D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3001C"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80B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EC0E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AC85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748DD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261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46FE2"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0B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F094" w14:textId="77777777" w:rsidR="00046047" w:rsidRDefault="00046047" w:rsidP="00046047">
            <w:pPr>
              <w:spacing w:after="0"/>
              <w:rPr>
                <w:rFonts w:ascii="Arial" w:hAnsi="Arial"/>
                <w:sz w:val="18"/>
              </w:rPr>
            </w:pPr>
          </w:p>
        </w:tc>
      </w:tr>
      <w:tr w:rsidR="00046047" w14:paraId="122612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534B51" w14:textId="77777777" w:rsidR="00046047" w:rsidRDefault="00046047" w:rsidP="00046047">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D694B"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D60A7"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1AAA2"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BB2A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31E4DF" w14:textId="77777777" w:rsidR="00046047" w:rsidRDefault="00046047" w:rsidP="00046047">
            <w:pPr>
              <w:pStyle w:val="TAC"/>
            </w:pPr>
            <w:r>
              <w:t>0</w:t>
            </w:r>
          </w:p>
        </w:tc>
      </w:tr>
      <w:tr w:rsidR="00046047" w14:paraId="493170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11F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54A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747D7"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BD89A" w14:textId="77777777" w:rsidR="00046047" w:rsidRDefault="00046047" w:rsidP="00046047">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49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B338" w14:textId="77777777" w:rsidR="00046047" w:rsidRDefault="00046047" w:rsidP="00046047">
            <w:pPr>
              <w:spacing w:after="0"/>
              <w:rPr>
                <w:rFonts w:ascii="Arial" w:hAnsi="Arial"/>
                <w:sz w:val="18"/>
              </w:rPr>
            </w:pPr>
          </w:p>
        </w:tc>
      </w:tr>
      <w:tr w:rsidR="00046047" w14:paraId="6871F60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84305" w14:textId="77777777" w:rsidR="00046047" w:rsidRDefault="00046047" w:rsidP="00046047">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D03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386B3"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36E1F" w14:textId="77777777" w:rsidR="00046047" w:rsidRDefault="00046047" w:rsidP="000460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4871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F1915" w14:textId="77777777" w:rsidR="00046047" w:rsidRDefault="00046047" w:rsidP="00046047">
            <w:pPr>
              <w:pStyle w:val="TAC"/>
            </w:pPr>
            <w:r>
              <w:t>0</w:t>
            </w:r>
          </w:p>
        </w:tc>
      </w:tr>
      <w:tr w:rsidR="00046047" w14:paraId="1C03BFD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05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477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62FB2"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09C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955F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54197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617BD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8B4E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A00A67"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1C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9FAE" w14:textId="77777777" w:rsidR="00046047" w:rsidRDefault="00046047" w:rsidP="00046047">
            <w:pPr>
              <w:spacing w:after="0"/>
              <w:rPr>
                <w:rFonts w:ascii="Arial" w:hAnsi="Arial"/>
                <w:sz w:val="18"/>
              </w:rPr>
            </w:pPr>
          </w:p>
        </w:tc>
      </w:tr>
      <w:tr w:rsidR="00046047" w14:paraId="42FD28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E4391B" w14:textId="77777777" w:rsidR="00046047" w:rsidRDefault="00046047" w:rsidP="00046047">
            <w:pPr>
              <w:pStyle w:val="TAC"/>
            </w:pPr>
            <w:r>
              <w:rPr>
                <w:lang w:val="en-US"/>
              </w:rPr>
              <w:lastRenderedPageBreak/>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FA70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6EEA4" w14:textId="77777777" w:rsidR="00046047" w:rsidRDefault="00046047" w:rsidP="00046047">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DDC72C" w14:textId="77777777" w:rsidR="00046047" w:rsidRDefault="00046047" w:rsidP="000460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EA24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52A1B" w14:textId="77777777" w:rsidR="00046047" w:rsidRDefault="00046047" w:rsidP="00046047">
            <w:pPr>
              <w:pStyle w:val="TAC"/>
            </w:pPr>
            <w:r>
              <w:t>0</w:t>
            </w:r>
          </w:p>
        </w:tc>
      </w:tr>
      <w:tr w:rsidR="00046047" w14:paraId="27B479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DB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B8B5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D3376"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C322D" w14:textId="77777777" w:rsidR="00046047" w:rsidRDefault="00046047" w:rsidP="0004604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A9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A891" w14:textId="77777777" w:rsidR="00046047" w:rsidRDefault="00046047" w:rsidP="00046047">
            <w:pPr>
              <w:spacing w:after="0"/>
              <w:rPr>
                <w:rFonts w:ascii="Arial" w:hAnsi="Arial"/>
                <w:sz w:val="18"/>
              </w:rPr>
            </w:pPr>
          </w:p>
        </w:tc>
      </w:tr>
      <w:tr w:rsidR="00046047" w14:paraId="6F46465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9E4268" w14:textId="77777777" w:rsidR="00046047" w:rsidRDefault="00046047" w:rsidP="00046047">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67BE7"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C2AE0" w14:textId="77777777" w:rsidR="00046047" w:rsidRDefault="00046047" w:rsidP="00046047">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F5CB09" w14:textId="77777777" w:rsidR="00046047" w:rsidRDefault="00046047" w:rsidP="0004604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AF52E"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1CC88A" w14:textId="77777777" w:rsidR="00046047" w:rsidRDefault="00046047" w:rsidP="00046047">
            <w:pPr>
              <w:pStyle w:val="TAC"/>
            </w:pPr>
            <w:r>
              <w:t>0</w:t>
            </w:r>
          </w:p>
        </w:tc>
      </w:tr>
      <w:tr w:rsidR="00046047" w14:paraId="7EA2565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6AE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B9C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64009" w14:textId="77777777" w:rsidR="00046047" w:rsidRDefault="00046047" w:rsidP="00046047">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37D26" w14:textId="77777777" w:rsidR="00046047" w:rsidRDefault="00046047" w:rsidP="0004604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F9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0736" w14:textId="77777777" w:rsidR="00046047" w:rsidRDefault="00046047" w:rsidP="00046047">
            <w:pPr>
              <w:spacing w:after="0"/>
              <w:rPr>
                <w:rFonts w:ascii="Arial" w:hAnsi="Arial"/>
                <w:sz w:val="18"/>
              </w:rPr>
            </w:pPr>
          </w:p>
        </w:tc>
      </w:tr>
      <w:tr w:rsidR="00046047" w14:paraId="44C109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D64801" w14:textId="77777777" w:rsidR="00046047" w:rsidRDefault="00046047" w:rsidP="00046047">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51B78"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B7A8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30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62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8086C" w14:textId="77777777" w:rsidR="00046047" w:rsidRDefault="00046047" w:rsidP="00046047">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67EF0C" w14:textId="77777777" w:rsidR="00046047" w:rsidRDefault="00046047" w:rsidP="0004604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A9B11" w14:textId="77777777" w:rsidR="00046047" w:rsidRDefault="00046047" w:rsidP="00046047">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2BB0BF"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8537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180D3F" w14:textId="77777777" w:rsidR="00046047" w:rsidRDefault="00046047" w:rsidP="00046047">
            <w:pPr>
              <w:pStyle w:val="TAC"/>
            </w:pPr>
            <w:r>
              <w:t>0</w:t>
            </w:r>
          </w:p>
        </w:tc>
      </w:tr>
      <w:tr w:rsidR="00046047" w14:paraId="04C24E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BE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940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02CD5" w14:textId="77777777" w:rsidR="00046047" w:rsidRDefault="00046047" w:rsidP="00046047">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4C2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D17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B9087" w14:textId="77777777" w:rsidR="00046047" w:rsidRDefault="00046047" w:rsidP="00046047">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548420" w14:textId="77777777" w:rsidR="00046047" w:rsidRDefault="00046047" w:rsidP="0004604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DADD8" w14:textId="77777777" w:rsidR="00046047" w:rsidRDefault="00046047" w:rsidP="00046047">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318BA" w14:textId="77777777" w:rsidR="00046047" w:rsidRDefault="00046047" w:rsidP="00046047">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68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6A15" w14:textId="77777777" w:rsidR="00046047" w:rsidRDefault="00046047" w:rsidP="00046047">
            <w:pPr>
              <w:spacing w:after="0"/>
              <w:rPr>
                <w:rFonts w:ascii="Arial" w:hAnsi="Arial"/>
                <w:sz w:val="18"/>
              </w:rPr>
            </w:pPr>
          </w:p>
        </w:tc>
      </w:tr>
      <w:tr w:rsidR="00046047" w14:paraId="61F95C0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3F82BA" w14:textId="77777777" w:rsidR="00046047" w:rsidRDefault="00046047" w:rsidP="00046047">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6DEE0" w14:textId="77777777" w:rsidR="00046047" w:rsidRDefault="00046047" w:rsidP="00046047">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1384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7D9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72D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9C35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6CCD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1D732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D8771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D7D0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916C6D" w14:textId="77777777" w:rsidR="00046047" w:rsidRDefault="00046047" w:rsidP="00046047">
            <w:pPr>
              <w:pStyle w:val="TAC"/>
            </w:pPr>
            <w:r>
              <w:t>0</w:t>
            </w:r>
          </w:p>
        </w:tc>
      </w:tr>
      <w:tr w:rsidR="00046047" w14:paraId="1E7975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54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625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34B05"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1C7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0EBF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95EA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61640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46D9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15BA5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53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298A" w14:textId="77777777" w:rsidR="00046047" w:rsidRDefault="00046047" w:rsidP="00046047">
            <w:pPr>
              <w:spacing w:after="0"/>
              <w:rPr>
                <w:rFonts w:ascii="Arial" w:hAnsi="Arial"/>
                <w:sz w:val="18"/>
              </w:rPr>
            </w:pPr>
          </w:p>
        </w:tc>
      </w:tr>
      <w:tr w:rsidR="00046047" w14:paraId="12A90F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4E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94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F7CCB"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3694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A10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00F4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65C36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6D0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76459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90FA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9F997" w14:textId="77777777" w:rsidR="00046047" w:rsidRDefault="00046047" w:rsidP="00046047">
            <w:pPr>
              <w:pStyle w:val="TAC"/>
            </w:pPr>
            <w:r>
              <w:t>1</w:t>
            </w:r>
          </w:p>
        </w:tc>
      </w:tr>
      <w:tr w:rsidR="00046047" w14:paraId="286ACF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BB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399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712F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F7C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2B01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B2FD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47F74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5DE9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984C0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4D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BCEE" w14:textId="77777777" w:rsidR="00046047" w:rsidRDefault="00046047" w:rsidP="00046047">
            <w:pPr>
              <w:spacing w:after="0"/>
              <w:rPr>
                <w:rFonts w:ascii="Arial" w:hAnsi="Arial"/>
                <w:sz w:val="18"/>
              </w:rPr>
            </w:pPr>
          </w:p>
        </w:tc>
      </w:tr>
      <w:tr w:rsidR="00046047" w14:paraId="7C3A429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AC0CCF" w14:textId="77777777" w:rsidR="00046047" w:rsidRDefault="00046047" w:rsidP="00046047">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4395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7A348" w14:textId="77777777" w:rsidR="00046047" w:rsidRDefault="00046047" w:rsidP="00046047">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FC651" w14:textId="77777777" w:rsidR="00046047" w:rsidRDefault="00046047" w:rsidP="00046047">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DE00"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0C9845" w14:textId="77777777" w:rsidR="00046047" w:rsidRDefault="00046047" w:rsidP="00046047">
            <w:pPr>
              <w:pStyle w:val="TAC"/>
            </w:pPr>
            <w:r>
              <w:t>0</w:t>
            </w:r>
          </w:p>
        </w:tc>
      </w:tr>
      <w:tr w:rsidR="00046047" w14:paraId="4F9EAD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80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D4F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5064"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1D0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636C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10F5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3677B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9B6BB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811DB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7F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97CE" w14:textId="77777777" w:rsidR="00046047" w:rsidRDefault="00046047" w:rsidP="00046047">
            <w:pPr>
              <w:spacing w:after="0"/>
              <w:rPr>
                <w:rFonts w:ascii="Arial" w:hAnsi="Arial"/>
                <w:sz w:val="18"/>
              </w:rPr>
            </w:pPr>
          </w:p>
        </w:tc>
      </w:tr>
      <w:tr w:rsidR="00046047" w14:paraId="1C4BD8C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6E192A" w14:textId="77777777" w:rsidR="00046047" w:rsidRDefault="00046047" w:rsidP="00046047">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1934" w14:textId="77777777" w:rsidR="00046047" w:rsidRDefault="00046047" w:rsidP="00046047">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BBB88" w14:textId="77777777" w:rsidR="00046047" w:rsidRDefault="00046047" w:rsidP="0004604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609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75D1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A791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55E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C80E2"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E91F5D"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514A4"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5B9F6" w14:textId="77777777" w:rsidR="00046047" w:rsidRDefault="00046047" w:rsidP="00046047">
            <w:pPr>
              <w:pStyle w:val="TAC"/>
            </w:pPr>
            <w:r>
              <w:t>0</w:t>
            </w:r>
          </w:p>
        </w:tc>
      </w:tr>
      <w:tr w:rsidR="00046047" w14:paraId="40B2F5A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006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01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C1C1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BF9466" w14:textId="77777777" w:rsidR="00046047" w:rsidRDefault="00046047" w:rsidP="00046047">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DD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C16C" w14:textId="77777777" w:rsidR="00046047" w:rsidRDefault="00046047" w:rsidP="00046047">
            <w:pPr>
              <w:spacing w:after="0"/>
              <w:rPr>
                <w:rFonts w:ascii="Arial" w:hAnsi="Arial"/>
                <w:sz w:val="18"/>
              </w:rPr>
            </w:pPr>
          </w:p>
        </w:tc>
      </w:tr>
      <w:tr w:rsidR="00046047" w14:paraId="1475D9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878C1F" w14:textId="77777777" w:rsidR="00046047" w:rsidRDefault="00046047" w:rsidP="00046047">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7436C" w14:textId="77777777" w:rsidR="00046047" w:rsidRDefault="00046047" w:rsidP="00046047">
            <w:pPr>
              <w:pStyle w:val="TAC"/>
            </w:pPr>
            <w:r>
              <w:t>CA_4A-5A,</w:t>
            </w:r>
          </w:p>
          <w:p w14:paraId="02826EFD" w14:textId="77777777" w:rsidR="00046047" w:rsidRDefault="00046047" w:rsidP="00046047">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90D6" w14:textId="77777777" w:rsidR="00046047" w:rsidRDefault="00046047" w:rsidP="00046047">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095309"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3635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645F0" w14:textId="77777777" w:rsidR="00046047" w:rsidRDefault="00046047" w:rsidP="00046047">
            <w:pPr>
              <w:pStyle w:val="TAC"/>
            </w:pPr>
            <w:r>
              <w:t>0</w:t>
            </w:r>
          </w:p>
        </w:tc>
      </w:tr>
      <w:tr w:rsidR="00046047" w14:paraId="52D132D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67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9DF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D166A" w14:textId="77777777" w:rsidR="00046047" w:rsidRDefault="00046047" w:rsidP="00046047">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A1E7FB" w14:textId="77777777" w:rsidR="00046047" w:rsidRDefault="00046047" w:rsidP="00046047">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4B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792B" w14:textId="77777777" w:rsidR="00046047" w:rsidRDefault="00046047" w:rsidP="00046047">
            <w:pPr>
              <w:spacing w:after="0"/>
              <w:rPr>
                <w:rFonts w:ascii="Arial" w:hAnsi="Arial"/>
                <w:sz w:val="18"/>
              </w:rPr>
            </w:pPr>
          </w:p>
        </w:tc>
      </w:tr>
      <w:tr w:rsidR="00046047" w14:paraId="76C392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79814" w14:textId="77777777" w:rsidR="00046047" w:rsidRDefault="00046047" w:rsidP="00046047">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1FF6C" w14:textId="77777777" w:rsidR="00046047" w:rsidRDefault="00046047" w:rsidP="00046047">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0A90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04B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BB9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F97A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9F11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2966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51F81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672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8844C9" w14:textId="77777777" w:rsidR="00046047" w:rsidRDefault="00046047" w:rsidP="00046047">
            <w:pPr>
              <w:pStyle w:val="TAC"/>
            </w:pPr>
            <w:r>
              <w:t>0</w:t>
            </w:r>
          </w:p>
        </w:tc>
      </w:tr>
      <w:tr w:rsidR="00046047" w14:paraId="104798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F2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BF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83513"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901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239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A22B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2B4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4195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C2A6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22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490E" w14:textId="77777777" w:rsidR="00046047" w:rsidRDefault="00046047" w:rsidP="00046047">
            <w:pPr>
              <w:spacing w:after="0"/>
              <w:rPr>
                <w:rFonts w:ascii="Arial" w:hAnsi="Arial"/>
                <w:sz w:val="18"/>
              </w:rPr>
            </w:pPr>
          </w:p>
        </w:tc>
      </w:tr>
      <w:tr w:rsidR="00046047" w14:paraId="3A46A0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779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F5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5C29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82A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AC3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0B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0280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C57D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D23E3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910B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F3A67B" w14:textId="77777777" w:rsidR="00046047" w:rsidRDefault="00046047" w:rsidP="00046047">
            <w:pPr>
              <w:pStyle w:val="TAC"/>
            </w:pPr>
            <w:r>
              <w:t>1</w:t>
            </w:r>
          </w:p>
        </w:tc>
      </w:tr>
      <w:tr w:rsidR="00046047" w14:paraId="529B92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72E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815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72798"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AEE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0FF6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3F03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2110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3AD6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0384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29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C88D" w14:textId="77777777" w:rsidR="00046047" w:rsidRDefault="00046047" w:rsidP="00046047">
            <w:pPr>
              <w:spacing w:after="0"/>
              <w:rPr>
                <w:rFonts w:ascii="Arial" w:hAnsi="Arial"/>
                <w:sz w:val="18"/>
              </w:rPr>
            </w:pPr>
          </w:p>
        </w:tc>
      </w:tr>
      <w:tr w:rsidR="00046047" w14:paraId="4AF872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02B11" w14:textId="77777777" w:rsidR="00046047" w:rsidRDefault="00046047" w:rsidP="00046047">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0FA9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AAE1A" w14:textId="77777777" w:rsidR="00046047" w:rsidRDefault="00046047" w:rsidP="0004604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5F23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9E87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912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E35B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DF702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DEEE9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345C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8F554" w14:textId="77777777" w:rsidR="00046047" w:rsidRDefault="00046047" w:rsidP="00046047">
            <w:pPr>
              <w:pStyle w:val="TAC"/>
            </w:pPr>
            <w:r>
              <w:t>0</w:t>
            </w:r>
          </w:p>
        </w:tc>
      </w:tr>
      <w:tr w:rsidR="00046047" w14:paraId="1C2823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60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4755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65C34" w14:textId="77777777" w:rsidR="00046047" w:rsidRDefault="00046047" w:rsidP="0004604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C09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E14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CB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9A3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BAA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2BBA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EB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F0F8" w14:textId="77777777" w:rsidR="00046047" w:rsidRDefault="00046047" w:rsidP="00046047">
            <w:pPr>
              <w:spacing w:after="0"/>
              <w:rPr>
                <w:rFonts w:ascii="Arial" w:hAnsi="Arial"/>
                <w:sz w:val="18"/>
              </w:rPr>
            </w:pPr>
          </w:p>
        </w:tc>
      </w:tr>
      <w:tr w:rsidR="00046047" w14:paraId="639BB87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045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6E2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24B79" w14:textId="77777777" w:rsidR="00046047" w:rsidRDefault="00046047" w:rsidP="0004604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626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119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B29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949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A31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A611C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3B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CF32" w14:textId="77777777" w:rsidR="00046047" w:rsidRDefault="00046047" w:rsidP="00046047">
            <w:pPr>
              <w:spacing w:after="0"/>
              <w:rPr>
                <w:rFonts w:ascii="Arial" w:hAnsi="Arial"/>
                <w:sz w:val="18"/>
              </w:rPr>
            </w:pPr>
          </w:p>
        </w:tc>
      </w:tr>
      <w:tr w:rsidR="00046047" w14:paraId="7C1A5A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48A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41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1B97C" w14:textId="77777777" w:rsidR="00046047" w:rsidRDefault="00046047" w:rsidP="0004604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7AE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8B3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98E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6C681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3412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486C5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E4E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0B2F17" w14:textId="77777777" w:rsidR="00046047" w:rsidRDefault="00046047" w:rsidP="00046047">
            <w:pPr>
              <w:pStyle w:val="TAC"/>
            </w:pPr>
            <w:r>
              <w:t>1</w:t>
            </w:r>
          </w:p>
        </w:tc>
      </w:tr>
      <w:tr w:rsidR="00046047" w14:paraId="0C1CFA4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93A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CDA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28B7B" w14:textId="77777777" w:rsidR="00046047" w:rsidRDefault="00046047" w:rsidP="0004604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DEB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5B30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1826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3D2F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09CF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920CF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2E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7A56" w14:textId="77777777" w:rsidR="00046047" w:rsidRDefault="00046047" w:rsidP="00046047">
            <w:pPr>
              <w:spacing w:after="0"/>
              <w:rPr>
                <w:rFonts w:ascii="Arial" w:hAnsi="Arial"/>
                <w:sz w:val="18"/>
              </w:rPr>
            </w:pPr>
          </w:p>
        </w:tc>
      </w:tr>
      <w:tr w:rsidR="00046047" w14:paraId="68FE5EF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4E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E7C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D6A5"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31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FAF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AE65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41C8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66C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3A1DC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C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97230" w14:textId="77777777" w:rsidR="00046047" w:rsidRDefault="00046047" w:rsidP="00046047">
            <w:pPr>
              <w:spacing w:after="0"/>
              <w:rPr>
                <w:rFonts w:ascii="Arial" w:hAnsi="Arial"/>
                <w:sz w:val="18"/>
              </w:rPr>
            </w:pPr>
          </w:p>
        </w:tc>
      </w:tr>
      <w:tr w:rsidR="00046047" w14:paraId="23CACD9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D5D02" w14:textId="77777777" w:rsidR="00046047" w:rsidRDefault="00046047" w:rsidP="00046047">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5C934"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4A19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F6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005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B6C4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A6B6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93990"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12448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A874B"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502D7" w14:textId="77777777" w:rsidR="00046047" w:rsidRDefault="00046047" w:rsidP="00046047">
            <w:pPr>
              <w:pStyle w:val="TAC"/>
            </w:pPr>
            <w:r>
              <w:t>0</w:t>
            </w:r>
          </w:p>
        </w:tc>
      </w:tr>
      <w:tr w:rsidR="00046047" w14:paraId="0CDB72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1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717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D2BCA"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5AF63" w14:textId="77777777" w:rsidR="00046047" w:rsidRDefault="00046047" w:rsidP="00046047">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3B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1647" w14:textId="77777777" w:rsidR="00046047" w:rsidRDefault="00046047" w:rsidP="00046047">
            <w:pPr>
              <w:spacing w:after="0"/>
              <w:rPr>
                <w:rFonts w:ascii="Arial" w:hAnsi="Arial"/>
                <w:sz w:val="18"/>
              </w:rPr>
            </w:pPr>
          </w:p>
        </w:tc>
      </w:tr>
      <w:tr w:rsidR="00046047" w14:paraId="6754A0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C6F72C" w14:textId="77777777" w:rsidR="00046047" w:rsidRDefault="00046047" w:rsidP="0004604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52C4D" w14:textId="77777777" w:rsidR="00046047" w:rsidRDefault="00046047" w:rsidP="00046047">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14D3A" w14:textId="77777777" w:rsidR="00046047" w:rsidRDefault="00046047" w:rsidP="00046047">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CA04F" w14:textId="77777777" w:rsidR="00046047" w:rsidRDefault="00046047" w:rsidP="0004604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EC273" w14:textId="77777777" w:rsidR="00046047" w:rsidRDefault="00046047" w:rsidP="000460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6A81E" w14:textId="77777777" w:rsidR="00046047" w:rsidRDefault="00046047" w:rsidP="00046047">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3C67C8" w14:textId="77777777" w:rsidR="00046047" w:rsidRDefault="00046047" w:rsidP="0004604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6382D" w14:textId="77777777" w:rsidR="00046047" w:rsidRDefault="00046047" w:rsidP="00046047">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85EBFD" w14:textId="77777777" w:rsidR="00046047" w:rsidRDefault="00046047" w:rsidP="00046047">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B3A5A"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BA68D7" w14:textId="77777777" w:rsidR="00046047" w:rsidRDefault="00046047" w:rsidP="00046047">
            <w:pPr>
              <w:pStyle w:val="TAC"/>
              <w:rPr>
                <w:rFonts w:eastAsia="Calibri"/>
                <w:lang w:val="en-US" w:eastAsia="ja-JP"/>
              </w:rPr>
            </w:pPr>
            <w:r>
              <w:rPr>
                <w:rFonts w:eastAsia="Calibri"/>
                <w:lang w:val="en-US" w:eastAsia="ja-JP"/>
              </w:rPr>
              <w:t>0</w:t>
            </w:r>
          </w:p>
        </w:tc>
      </w:tr>
      <w:tr w:rsidR="00046047" w14:paraId="6F30EE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E6D02"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A618" w14:textId="77777777" w:rsidR="00046047" w:rsidRDefault="00046047" w:rsidP="0004604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9B51" w14:textId="77777777" w:rsidR="00046047" w:rsidRDefault="00046047" w:rsidP="00046047">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DB5FE6" w14:textId="77777777" w:rsidR="00046047" w:rsidRDefault="00046047" w:rsidP="0004604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BC7E"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019E" w14:textId="77777777" w:rsidR="00046047" w:rsidRDefault="00046047" w:rsidP="00046047">
            <w:pPr>
              <w:spacing w:after="0"/>
              <w:rPr>
                <w:rFonts w:ascii="Arial" w:eastAsia="Calibri" w:hAnsi="Arial"/>
                <w:sz w:val="18"/>
                <w:lang w:val="en-US" w:eastAsia="ja-JP"/>
              </w:rPr>
            </w:pPr>
          </w:p>
        </w:tc>
      </w:tr>
      <w:tr w:rsidR="00046047" w14:paraId="1977A3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958E4" w14:textId="77777777" w:rsidR="00046047" w:rsidRDefault="00046047" w:rsidP="00046047">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3F986" w14:textId="77777777" w:rsidR="00046047" w:rsidRDefault="00046047" w:rsidP="00046047">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84339"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7CEBA"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529A6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B0DC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D79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11E7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6A4DA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24076"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FB034" w14:textId="77777777" w:rsidR="00046047" w:rsidRDefault="00046047" w:rsidP="00046047">
            <w:pPr>
              <w:pStyle w:val="TAC"/>
            </w:pPr>
            <w:r>
              <w:t>0</w:t>
            </w:r>
          </w:p>
        </w:tc>
      </w:tr>
      <w:tr w:rsidR="00046047" w14:paraId="762963E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8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1CD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4E3CF"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43A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83F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59D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642E5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539D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1BB1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5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0AD6" w14:textId="77777777" w:rsidR="00046047" w:rsidRDefault="00046047" w:rsidP="00046047">
            <w:pPr>
              <w:spacing w:after="0"/>
              <w:rPr>
                <w:rFonts w:ascii="Arial" w:hAnsi="Arial"/>
                <w:sz w:val="18"/>
              </w:rPr>
            </w:pPr>
          </w:p>
        </w:tc>
      </w:tr>
      <w:tr w:rsidR="00046047" w14:paraId="78020E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26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BC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FF68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0EAF6"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92C45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444A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4ABA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5F00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4EF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C1BEA"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7A5D6" w14:textId="77777777" w:rsidR="00046047" w:rsidRDefault="00046047" w:rsidP="00046047">
            <w:pPr>
              <w:pStyle w:val="TAC"/>
            </w:pPr>
            <w:r>
              <w:t>1</w:t>
            </w:r>
          </w:p>
        </w:tc>
      </w:tr>
      <w:tr w:rsidR="00046047" w14:paraId="539148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3C8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9E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2021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767F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CB51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B1F7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12433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85C0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E07A3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CC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9E28" w14:textId="77777777" w:rsidR="00046047" w:rsidRDefault="00046047" w:rsidP="00046047">
            <w:pPr>
              <w:spacing w:after="0"/>
              <w:rPr>
                <w:rFonts w:ascii="Arial" w:hAnsi="Arial"/>
                <w:sz w:val="18"/>
              </w:rPr>
            </w:pPr>
          </w:p>
        </w:tc>
      </w:tr>
      <w:tr w:rsidR="00046047" w14:paraId="4EDABD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63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045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159C"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CF9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A2DE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F237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7FBF4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9F229"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2C1A42"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507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47E36" w14:textId="77777777" w:rsidR="00046047" w:rsidRDefault="00046047" w:rsidP="00046047">
            <w:pPr>
              <w:pStyle w:val="TAC"/>
            </w:pPr>
            <w:r>
              <w:t>2</w:t>
            </w:r>
          </w:p>
        </w:tc>
      </w:tr>
      <w:tr w:rsidR="00046047" w14:paraId="65D298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0B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3C3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5A8B3"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C7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45DAD6"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9425E"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A40F74"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19FF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93BEB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84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D5C5" w14:textId="77777777" w:rsidR="00046047" w:rsidRDefault="00046047" w:rsidP="00046047">
            <w:pPr>
              <w:spacing w:after="0"/>
              <w:rPr>
                <w:rFonts w:ascii="Arial" w:hAnsi="Arial"/>
                <w:sz w:val="18"/>
              </w:rPr>
            </w:pPr>
          </w:p>
        </w:tc>
      </w:tr>
      <w:tr w:rsidR="00046047" w14:paraId="4145F6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0C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EE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1418F"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CD3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B28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04013"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F705EC"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B13A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1E2DF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071D"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7E9C7C" w14:textId="77777777" w:rsidR="00046047" w:rsidRDefault="00046047" w:rsidP="00046047">
            <w:pPr>
              <w:pStyle w:val="TAC"/>
            </w:pPr>
            <w:r>
              <w:t>3</w:t>
            </w:r>
          </w:p>
        </w:tc>
      </w:tr>
      <w:tr w:rsidR="00046047" w14:paraId="17F105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874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65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D3715"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0A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C02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CD0A"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9ACC8E"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627D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5375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1F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5C55" w14:textId="77777777" w:rsidR="00046047" w:rsidRDefault="00046047" w:rsidP="00046047">
            <w:pPr>
              <w:spacing w:after="0"/>
              <w:rPr>
                <w:rFonts w:ascii="Arial" w:hAnsi="Arial"/>
                <w:sz w:val="18"/>
              </w:rPr>
            </w:pPr>
          </w:p>
        </w:tc>
      </w:tr>
      <w:tr w:rsidR="00046047" w14:paraId="68A5CB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999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6B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5507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D8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C020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7B1A6"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6E9A0"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D5B12"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DB8102"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0E2E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EB4AB" w14:textId="77777777" w:rsidR="00046047" w:rsidRDefault="00046047" w:rsidP="00046047">
            <w:pPr>
              <w:pStyle w:val="TAC"/>
            </w:pPr>
            <w:r>
              <w:t>4</w:t>
            </w:r>
          </w:p>
        </w:tc>
      </w:tr>
      <w:tr w:rsidR="00046047" w14:paraId="4ABA409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B8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CAA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97E1B"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A6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EFA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9AE3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8C670A"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9D14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BEB1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E02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2CA3" w14:textId="77777777" w:rsidR="00046047" w:rsidRDefault="00046047" w:rsidP="00046047">
            <w:pPr>
              <w:spacing w:after="0"/>
              <w:rPr>
                <w:rFonts w:ascii="Arial" w:hAnsi="Arial"/>
                <w:sz w:val="18"/>
              </w:rPr>
            </w:pPr>
          </w:p>
        </w:tc>
      </w:tr>
      <w:tr w:rsidR="00046047" w14:paraId="7B9A14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66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E2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7242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3EB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FB10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82F97" w14:textId="77777777" w:rsidR="00046047" w:rsidRDefault="00046047" w:rsidP="0004604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694F7" w14:textId="77777777" w:rsidR="00046047" w:rsidRDefault="00046047" w:rsidP="0004604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D8AC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F2570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173BF"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235E2" w14:textId="77777777" w:rsidR="00046047" w:rsidRDefault="00046047" w:rsidP="00046047">
            <w:pPr>
              <w:pStyle w:val="TAC"/>
            </w:pPr>
            <w:r>
              <w:t>5</w:t>
            </w:r>
          </w:p>
        </w:tc>
      </w:tr>
      <w:tr w:rsidR="00046047" w14:paraId="2ADDF3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B7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90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0DB00"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E5B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EE8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BCBEE" w14:textId="77777777" w:rsidR="00046047" w:rsidRDefault="00046047" w:rsidP="0004604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7B1C1E"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2564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E4E8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DA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FD51" w14:textId="77777777" w:rsidR="00046047" w:rsidRDefault="00046047" w:rsidP="00046047">
            <w:pPr>
              <w:spacing w:after="0"/>
              <w:rPr>
                <w:rFonts w:ascii="Arial" w:hAnsi="Arial"/>
                <w:sz w:val="18"/>
              </w:rPr>
            </w:pPr>
          </w:p>
        </w:tc>
      </w:tr>
      <w:tr w:rsidR="00046047" w14:paraId="369BE1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03A64" w14:textId="77777777" w:rsidR="00046047" w:rsidRDefault="00046047" w:rsidP="00046047">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CDDA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11D66"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71ACF2"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4800D"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15F25" w14:textId="77777777" w:rsidR="00046047" w:rsidRDefault="00046047" w:rsidP="00046047">
            <w:pPr>
              <w:pStyle w:val="TAC"/>
            </w:pPr>
            <w:r>
              <w:t>0</w:t>
            </w:r>
          </w:p>
        </w:tc>
      </w:tr>
      <w:tr w:rsidR="00046047" w14:paraId="4C46629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8E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ECB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263C5" w14:textId="77777777" w:rsidR="00046047" w:rsidRDefault="00046047" w:rsidP="0004604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A67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2A8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129E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C0DC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CED4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884A2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E0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7E1A" w14:textId="77777777" w:rsidR="00046047" w:rsidRDefault="00046047" w:rsidP="00046047">
            <w:pPr>
              <w:spacing w:after="0"/>
              <w:rPr>
                <w:rFonts w:ascii="Arial" w:hAnsi="Arial"/>
                <w:sz w:val="18"/>
              </w:rPr>
            </w:pPr>
          </w:p>
        </w:tc>
      </w:tr>
      <w:tr w:rsidR="00046047" w14:paraId="33E6C4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412F12" w14:textId="77777777" w:rsidR="00046047" w:rsidRDefault="00046047" w:rsidP="0004604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794D0"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4D025" w14:textId="77777777" w:rsidR="00046047" w:rsidRDefault="00046047" w:rsidP="00046047">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1FA7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F3E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6D4F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03C3F1"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0DCB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9FAB73"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12E53" w14:textId="77777777" w:rsidR="00046047" w:rsidRDefault="00046047" w:rsidP="00046047">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AEDEF" w14:textId="77777777" w:rsidR="00046047" w:rsidRDefault="00046047" w:rsidP="00046047">
            <w:pPr>
              <w:pStyle w:val="TAC"/>
              <w:rPr>
                <w:lang w:eastAsia="ja-JP"/>
              </w:rPr>
            </w:pPr>
            <w:r>
              <w:rPr>
                <w:lang w:eastAsia="ja-JP"/>
              </w:rPr>
              <w:t>0</w:t>
            </w:r>
          </w:p>
        </w:tc>
      </w:tr>
      <w:tr w:rsidR="00046047" w14:paraId="11E427C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61A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2A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BF22"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787EB4" w14:textId="77777777" w:rsidR="00046047" w:rsidRDefault="00046047" w:rsidP="000460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82E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7A4A5" w14:textId="77777777" w:rsidR="00046047" w:rsidRDefault="00046047" w:rsidP="00046047">
            <w:pPr>
              <w:spacing w:after="0"/>
              <w:rPr>
                <w:rFonts w:ascii="Arial" w:hAnsi="Arial"/>
                <w:sz w:val="18"/>
                <w:lang w:eastAsia="ja-JP"/>
              </w:rPr>
            </w:pPr>
          </w:p>
        </w:tc>
      </w:tr>
      <w:tr w:rsidR="00046047" w14:paraId="2C8F002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D6F553" w14:textId="77777777" w:rsidR="00046047" w:rsidRDefault="00046047" w:rsidP="0004604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E70E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E4296" w14:textId="77777777" w:rsidR="00046047" w:rsidRDefault="00046047" w:rsidP="00046047">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9D20DA" w14:textId="77777777" w:rsidR="00046047" w:rsidRDefault="00046047" w:rsidP="0004604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2130D"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1BAFA" w14:textId="77777777" w:rsidR="00046047" w:rsidRDefault="00046047" w:rsidP="00046047">
            <w:pPr>
              <w:pStyle w:val="TAC"/>
              <w:rPr>
                <w:lang w:eastAsia="ja-JP"/>
              </w:rPr>
            </w:pPr>
            <w:r>
              <w:rPr>
                <w:lang w:eastAsia="ja-JP"/>
              </w:rPr>
              <w:t>0</w:t>
            </w:r>
          </w:p>
        </w:tc>
      </w:tr>
      <w:tr w:rsidR="00046047" w14:paraId="0BD3B07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CC1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417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20CB"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58D135" w14:textId="77777777" w:rsidR="00046047" w:rsidRDefault="00046047" w:rsidP="000460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A05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B63" w14:textId="77777777" w:rsidR="00046047" w:rsidRDefault="00046047" w:rsidP="00046047">
            <w:pPr>
              <w:spacing w:after="0"/>
              <w:rPr>
                <w:rFonts w:ascii="Arial" w:hAnsi="Arial"/>
                <w:sz w:val="18"/>
                <w:lang w:eastAsia="ja-JP"/>
              </w:rPr>
            </w:pPr>
          </w:p>
        </w:tc>
      </w:tr>
      <w:tr w:rsidR="00046047" w14:paraId="6BDE5C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523A9" w14:textId="77777777" w:rsidR="00046047" w:rsidRDefault="00046047" w:rsidP="00046047">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5FC3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97A15"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D6900"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1D1BC"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7DDA1" w14:textId="77777777" w:rsidR="00046047" w:rsidRDefault="00046047" w:rsidP="00046047">
            <w:pPr>
              <w:pStyle w:val="TAC"/>
            </w:pPr>
            <w:r>
              <w:t>0</w:t>
            </w:r>
          </w:p>
        </w:tc>
      </w:tr>
      <w:tr w:rsidR="00046047" w14:paraId="7D521B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9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69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9301C"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07920B" w14:textId="77777777" w:rsidR="00046047" w:rsidRDefault="00046047" w:rsidP="000460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6A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BE15" w14:textId="77777777" w:rsidR="00046047" w:rsidRDefault="00046047" w:rsidP="00046047">
            <w:pPr>
              <w:spacing w:after="0"/>
              <w:rPr>
                <w:rFonts w:ascii="Arial" w:hAnsi="Arial"/>
                <w:sz w:val="18"/>
              </w:rPr>
            </w:pPr>
          </w:p>
        </w:tc>
      </w:tr>
      <w:tr w:rsidR="00046047" w14:paraId="7914B1C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ED18A2" w14:textId="77777777" w:rsidR="00046047" w:rsidRDefault="00046047" w:rsidP="00046047">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6CE5B" w14:textId="77777777" w:rsidR="00046047" w:rsidRDefault="00046047" w:rsidP="0004604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721D2" w14:textId="77777777" w:rsidR="00046047" w:rsidRDefault="00046047" w:rsidP="0004604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947F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983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655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27BC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36C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7B5B8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38F24"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473DA4" w14:textId="77777777" w:rsidR="00046047" w:rsidRDefault="00046047" w:rsidP="00046047">
            <w:pPr>
              <w:pStyle w:val="TAC"/>
            </w:pPr>
            <w:r>
              <w:t>0</w:t>
            </w:r>
          </w:p>
        </w:tc>
      </w:tr>
      <w:tr w:rsidR="00046047" w14:paraId="3791C2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89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00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9FD91"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1A4A1" w14:textId="77777777" w:rsidR="00046047" w:rsidRDefault="00046047" w:rsidP="000460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7F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5850" w14:textId="77777777" w:rsidR="00046047" w:rsidRDefault="00046047" w:rsidP="00046047">
            <w:pPr>
              <w:spacing w:after="0"/>
              <w:rPr>
                <w:rFonts w:ascii="Arial" w:hAnsi="Arial"/>
                <w:sz w:val="18"/>
              </w:rPr>
            </w:pPr>
          </w:p>
        </w:tc>
      </w:tr>
      <w:tr w:rsidR="00046047" w14:paraId="4258C4D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F5A48" w14:textId="77777777" w:rsidR="00046047" w:rsidRDefault="00046047" w:rsidP="00046047">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75CBE" w14:textId="77777777" w:rsidR="00046047" w:rsidRDefault="00046047" w:rsidP="00046047">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D9DBF"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6F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8BD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3245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712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CD8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57C7D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A2FC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72F91" w14:textId="77777777" w:rsidR="00046047" w:rsidRDefault="00046047" w:rsidP="00046047">
            <w:pPr>
              <w:pStyle w:val="TAC"/>
            </w:pPr>
            <w:r>
              <w:t>0</w:t>
            </w:r>
          </w:p>
        </w:tc>
      </w:tr>
      <w:tr w:rsidR="00046047" w14:paraId="2CEAB3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32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42C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22076"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41EB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C2AA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C208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D8C4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A79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3FCE0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F3D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887C" w14:textId="77777777" w:rsidR="00046047" w:rsidRDefault="00046047" w:rsidP="00046047">
            <w:pPr>
              <w:spacing w:after="0"/>
              <w:rPr>
                <w:rFonts w:ascii="Arial" w:hAnsi="Arial"/>
                <w:sz w:val="18"/>
              </w:rPr>
            </w:pPr>
          </w:p>
        </w:tc>
      </w:tr>
      <w:tr w:rsidR="00046047" w14:paraId="1BC46F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51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F8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8A58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9F6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931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2AE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DE53B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E09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F7411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9B839"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D2F81" w14:textId="77777777" w:rsidR="00046047" w:rsidRDefault="00046047" w:rsidP="00046047">
            <w:pPr>
              <w:pStyle w:val="TAC"/>
            </w:pPr>
            <w:r>
              <w:t>1</w:t>
            </w:r>
          </w:p>
        </w:tc>
      </w:tr>
      <w:tr w:rsidR="00046047" w14:paraId="149B71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479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470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CAECB"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A58E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17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DD04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BC7A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70A5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23853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72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DB51" w14:textId="77777777" w:rsidR="00046047" w:rsidRDefault="00046047" w:rsidP="00046047">
            <w:pPr>
              <w:spacing w:after="0"/>
              <w:rPr>
                <w:rFonts w:ascii="Arial" w:hAnsi="Arial"/>
                <w:sz w:val="18"/>
              </w:rPr>
            </w:pPr>
          </w:p>
        </w:tc>
      </w:tr>
      <w:tr w:rsidR="00046047" w14:paraId="4E002B9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58ECCE" w14:textId="77777777" w:rsidR="00046047" w:rsidRDefault="00046047" w:rsidP="00046047">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16385"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3A022"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328BE"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EEC8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58371" w14:textId="77777777" w:rsidR="00046047" w:rsidRDefault="00046047" w:rsidP="00046047">
            <w:pPr>
              <w:pStyle w:val="TAC"/>
            </w:pPr>
            <w:r>
              <w:t>0</w:t>
            </w:r>
          </w:p>
        </w:tc>
      </w:tr>
      <w:tr w:rsidR="00046047" w14:paraId="51D209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19C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73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28D98"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EFC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C284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209E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72C22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F26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D1C35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09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09A7" w14:textId="77777777" w:rsidR="00046047" w:rsidRDefault="00046047" w:rsidP="00046047">
            <w:pPr>
              <w:spacing w:after="0"/>
              <w:rPr>
                <w:rFonts w:ascii="Arial" w:hAnsi="Arial"/>
                <w:sz w:val="18"/>
              </w:rPr>
            </w:pPr>
          </w:p>
        </w:tc>
      </w:tr>
      <w:tr w:rsidR="00046047" w14:paraId="512018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E5E77" w14:textId="77777777" w:rsidR="00046047" w:rsidRDefault="00046047" w:rsidP="00046047">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AA809" w14:textId="77777777" w:rsidR="00046047" w:rsidRDefault="00046047" w:rsidP="00046047">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D52F1"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3A0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9A36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DE01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98A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35A07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597B5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E7D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7023F5" w14:textId="77777777" w:rsidR="00046047" w:rsidRDefault="00046047" w:rsidP="00046047">
            <w:pPr>
              <w:pStyle w:val="TAC"/>
            </w:pPr>
            <w:r>
              <w:t>0</w:t>
            </w:r>
          </w:p>
        </w:tc>
      </w:tr>
      <w:tr w:rsidR="00046047" w14:paraId="0A31CE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ED8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F11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3D1A8" w14:textId="77777777" w:rsidR="00046047" w:rsidRDefault="00046047" w:rsidP="0004604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F7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C9C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F69F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C07D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FA23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1E737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71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111A" w14:textId="77777777" w:rsidR="00046047" w:rsidRDefault="00046047" w:rsidP="00046047">
            <w:pPr>
              <w:spacing w:after="0"/>
              <w:rPr>
                <w:rFonts w:ascii="Arial" w:hAnsi="Arial"/>
                <w:sz w:val="18"/>
              </w:rPr>
            </w:pPr>
          </w:p>
        </w:tc>
      </w:tr>
      <w:tr w:rsidR="00046047" w14:paraId="39F87C3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8D104" w14:textId="77777777" w:rsidR="00046047" w:rsidRDefault="00046047" w:rsidP="00046047">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768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3C157"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CF5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A9A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06E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629F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22FC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40257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DC5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4BF37" w14:textId="77777777" w:rsidR="00046047" w:rsidRDefault="00046047" w:rsidP="00046047">
            <w:pPr>
              <w:pStyle w:val="TAC"/>
            </w:pPr>
            <w:r>
              <w:t>0</w:t>
            </w:r>
          </w:p>
        </w:tc>
      </w:tr>
      <w:tr w:rsidR="00046047" w14:paraId="060756E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339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1A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BA58D"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B0E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EAD8A4"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5E9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2E4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840A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5414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1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CF29" w14:textId="77777777" w:rsidR="00046047" w:rsidRDefault="00046047" w:rsidP="00046047">
            <w:pPr>
              <w:spacing w:after="0"/>
              <w:rPr>
                <w:rFonts w:ascii="Arial" w:hAnsi="Arial"/>
                <w:sz w:val="18"/>
              </w:rPr>
            </w:pPr>
          </w:p>
        </w:tc>
      </w:tr>
      <w:tr w:rsidR="00046047" w14:paraId="6A0271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9D8AE5" w14:textId="77777777" w:rsidR="00046047" w:rsidRDefault="00046047" w:rsidP="00046047">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6F1F" w14:textId="77777777" w:rsidR="00046047" w:rsidRDefault="00046047" w:rsidP="00046047">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1E2BC"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424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589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6332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41B5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9D07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AEE46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D43B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ADC4D" w14:textId="77777777" w:rsidR="00046047" w:rsidRDefault="00046047" w:rsidP="00046047">
            <w:pPr>
              <w:pStyle w:val="TAC"/>
            </w:pPr>
            <w:r>
              <w:t>0</w:t>
            </w:r>
          </w:p>
        </w:tc>
      </w:tr>
      <w:tr w:rsidR="00046047" w14:paraId="73BDC1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15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53E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961D"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F92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477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4593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F8DC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F4D2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CEE7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AE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1EB4" w14:textId="77777777" w:rsidR="00046047" w:rsidRDefault="00046047" w:rsidP="00046047">
            <w:pPr>
              <w:spacing w:after="0"/>
              <w:rPr>
                <w:rFonts w:ascii="Arial" w:hAnsi="Arial"/>
                <w:sz w:val="18"/>
              </w:rPr>
            </w:pPr>
          </w:p>
        </w:tc>
      </w:tr>
      <w:tr w:rsidR="00046047" w14:paraId="0AD950A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B9CF9F" w14:textId="77777777" w:rsidR="00046047" w:rsidRDefault="00046047" w:rsidP="00046047">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EDF1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1C83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A51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7AA8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6CF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D1C18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F9F41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1507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C5198"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32D9B" w14:textId="77777777" w:rsidR="00046047" w:rsidRDefault="00046047" w:rsidP="00046047">
            <w:pPr>
              <w:pStyle w:val="TAC"/>
            </w:pPr>
            <w:r>
              <w:t>0</w:t>
            </w:r>
          </w:p>
        </w:tc>
      </w:tr>
      <w:tr w:rsidR="00046047" w14:paraId="79027E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CD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1F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004B"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104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D698B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E564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02CD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43E0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3C1577"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53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2EA6" w14:textId="77777777" w:rsidR="00046047" w:rsidRDefault="00046047" w:rsidP="00046047">
            <w:pPr>
              <w:spacing w:after="0"/>
              <w:rPr>
                <w:rFonts w:ascii="Arial" w:hAnsi="Arial"/>
                <w:sz w:val="18"/>
              </w:rPr>
            </w:pPr>
          </w:p>
        </w:tc>
      </w:tr>
      <w:tr w:rsidR="00046047" w14:paraId="64E7EF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34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82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8DAED"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77E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B05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9F96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1FA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8542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72913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A252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117B9" w14:textId="77777777" w:rsidR="00046047" w:rsidRDefault="00046047" w:rsidP="00046047">
            <w:pPr>
              <w:pStyle w:val="TAC"/>
            </w:pPr>
            <w:r>
              <w:t>1</w:t>
            </w:r>
          </w:p>
        </w:tc>
      </w:tr>
      <w:tr w:rsidR="00046047" w14:paraId="0161CB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725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B0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5478"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6A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D8B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CC9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830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5456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64F2A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20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7A4E" w14:textId="77777777" w:rsidR="00046047" w:rsidRDefault="00046047" w:rsidP="00046047">
            <w:pPr>
              <w:spacing w:after="0"/>
              <w:rPr>
                <w:rFonts w:ascii="Arial" w:hAnsi="Arial"/>
                <w:sz w:val="18"/>
              </w:rPr>
            </w:pPr>
          </w:p>
        </w:tc>
      </w:tr>
      <w:tr w:rsidR="00046047" w14:paraId="3AA7A9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B9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93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E3E5D"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B1C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4F6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F90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E156D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C310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8257C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E2C8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F42F0" w14:textId="77777777" w:rsidR="00046047" w:rsidRDefault="00046047" w:rsidP="00046047">
            <w:pPr>
              <w:pStyle w:val="TAC"/>
            </w:pPr>
            <w:r>
              <w:t>2</w:t>
            </w:r>
          </w:p>
        </w:tc>
      </w:tr>
      <w:tr w:rsidR="00046047" w14:paraId="6F3CCAD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F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67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FFB1"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723C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595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2D06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F24D7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92E21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F7681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F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10F9" w14:textId="77777777" w:rsidR="00046047" w:rsidRDefault="00046047" w:rsidP="00046047">
            <w:pPr>
              <w:spacing w:after="0"/>
              <w:rPr>
                <w:rFonts w:ascii="Arial" w:hAnsi="Arial"/>
                <w:sz w:val="18"/>
              </w:rPr>
            </w:pPr>
          </w:p>
        </w:tc>
      </w:tr>
      <w:tr w:rsidR="00046047" w14:paraId="4BD1D83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3F7926" w14:textId="77777777" w:rsidR="00046047" w:rsidRDefault="00046047" w:rsidP="00046047">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759D5"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E0E9A"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E31C10" w14:textId="77777777" w:rsidR="00046047" w:rsidRDefault="00046047" w:rsidP="000460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85DCB"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F2EF43" w14:textId="77777777" w:rsidR="00046047" w:rsidRDefault="00046047" w:rsidP="00046047">
            <w:pPr>
              <w:pStyle w:val="TAC"/>
            </w:pPr>
            <w:r>
              <w:t>0</w:t>
            </w:r>
          </w:p>
        </w:tc>
      </w:tr>
      <w:tr w:rsidR="00046047" w14:paraId="0DBD13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0D85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BFC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1E8EA" w14:textId="77777777" w:rsidR="00046047" w:rsidRDefault="00046047" w:rsidP="0004604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15E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5945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84F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C496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964F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2279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0A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AA8" w14:textId="77777777" w:rsidR="00046047" w:rsidRDefault="00046047" w:rsidP="00046047">
            <w:pPr>
              <w:spacing w:after="0"/>
              <w:rPr>
                <w:rFonts w:ascii="Arial" w:hAnsi="Arial"/>
                <w:sz w:val="18"/>
              </w:rPr>
            </w:pPr>
          </w:p>
        </w:tc>
      </w:tr>
      <w:tr w:rsidR="00046047" w14:paraId="286819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A6F4F6" w14:textId="77777777" w:rsidR="00046047" w:rsidRDefault="00046047" w:rsidP="00046047">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0434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2DB2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575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77AF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4B94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3F1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48F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4894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7F4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6589E6" w14:textId="77777777" w:rsidR="00046047" w:rsidRDefault="00046047" w:rsidP="00046047">
            <w:pPr>
              <w:pStyle w:val="TAC"/>
            </w:pPr>
            <w:r>
              <w:t>0</w:t>
            </w:r>
          </w:p>
        </w:tc>
      </w:tr>
      <w:tr w:rsidR="00046047" w14:paraId="03DFE7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8C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7C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50C4B"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67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E19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48EB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853A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DAB5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42744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B6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F7DE" w14:textId="77777777" w:rsidR="00046047" w:rsidRDefault="00046047" w:rsidP="00046047">
            <w:pPr>
              <w:spacing w:after="0"/>
              <w:rPr>
                <w:rFonts w:ascii="Arial" w:hAnsi="Arial"/>
                <w:sz w:val="18"/>
              </w:rPr>
            </w:pPr>
          </w:p>
        </w:tc>
      </w:tr>
      <w:tr w:rsidR="00046047" w14:paraId="14FFDA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AFAAAD" w14:textId="77777777" w:rsidR="00046047" w:rsidRDefault="00046047" w:rsidP="00046047">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3773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1D7BE"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6E6E8A" w14:textId="77777777" w:rsidR="00046047" w:rsidRDefault="00046047" w:rsidP="000460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367C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01B16A" w14:textId="77777777" w:rsidR="00046047" w:rsidRDefault="00046047" w:rsidP="00046047">
            <w:pPr>
              <w:pStyle w:val="TAC"/>
            </w:pPr>
            <w:r>
              <w:t>0</w:t>
            </w:r>
          </w:p>
        </w:tc>
      </w:tr>
      <w:tr w:rsidR="00046047" w14:paraId="5AB349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7D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50C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B1438"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377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9689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E61D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3D428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2E674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3DAD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2D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D3A5" w14:textId="77777777" w:rsidR="00046047" w:rsidRDefault="00046047" w:rsidP="00046047">
            <w:pPr>
              <w:spacing w:after="0"/>
              <w:rPr>
                <w:rFonts w:ascii="Arial" w:hAnsi="Arial"/>
                <w:sz w:val="18"/>
              </w:rPr>
            </w:pPr>
          </w:p>
        </w:tc>
      </w:tr>
      <w:tr w:rsidR="00046047" w14:paraId="2BBCD2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24A256" w14:textId="77777777" w:rsidR="00046047" w:rsidRDefault="00046047" w:rsidP="00046047">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47FE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C9A4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6DD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EC85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924E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195D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A537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0A42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6D857"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66FD3" w14:textId="77777777" w:rsidR="00046047" w:rsidRDefault="00046047" w:rsidP="00046047">
            <w:pPr>
              <w:pStyle w:val="TAC"/>
            </w:pPr>
            <w:r>
              <w:t>0</w:t>
            </w:r>
          </w:p>
        </w:tc>
      </w:tr>
      <w:tr w:rsidR="00046047" w14:paraId="7C6049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05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94BF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4A923"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96C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7A0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C00B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94F05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D4C40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0D72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B8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95E4" w14:textId="77777777" w:rsidR="00046047" w:rsidRDefault="00046047" w:rsidP="00046047">
            <w:pPr>
              <w:spacing w:after="0"/>
              <w:rPr>
                <w:rFonts w:ascii="Arial" w:hAnsi="Arial"/>
                <w:sz w:val="18"/>
              </w:rPr>
            </w:pPr>
          </w:p>
        </w:tc>
      </w:tr>
      <w:tr w:rsidR="00046047" w14:paraId="3ED4054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F5A4CB" w14:textId="77777777" w:rsidR="00046047" w:rsidRDefault="00046047" w:rsidP="00046047">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FCA9A"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C3B08"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167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D02F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80A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D247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3E8E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D9A2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DB42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648F23" w14:textId="77777777" w:rsidR="00046047" w:rsidRDefault="00046047" w:rsidP="00046047">
            <w:pPr>
              <w:pStyle w:val="TAC"/>
            </w:pPr>
            <w:r>
              <w:t>0</w:t>
            </w:r>
          </w:p>
        </w:tc>
      </w:tr>
      <w:tr w:rsidR="00046047" w14:paraId="54C134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AA3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B68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1457"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1134A2" w14:textId="77777777" w:rsidR="00046047" w:rsidRDefault="00046047" w:rsidP="0004604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FB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7C23" w14:textId="77777777" w:rsidR="00046047" w:rsidRDefault="00046047" w:rsidP="00046047">
            <w:pPr>
              <w:spacing w:after="0"/>
              <w:rPr>
                <w:rFonts w:ascii="Arial" w:hAnsi="Arial"/>
                <w:sz w:val="18"/>
              </w:rPr>
            </w:pPr>
          </w:p>
        </w:tc>
      </w:tr>
      <w:tr w:rsidR="00046047" w14:paraId="111A41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0871B7" w14:textId="77777777" w:rsidR="00046047" w:rsidRDefault="00046047" w:rsidP="00046047">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F311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A9D9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7A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CBF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DB0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1ADFA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3C4B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9F7F2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D8B47"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4FEA8" w14:textId="77777777" w:rsidR="00046047" w:rsidRDefault="00046047" w:rsidP="00046047">
            <w:pPr>
              <w:pStyle w:val="TAC"/>
            </w:pPr>
            <w:r>
              <w:t>0</w:t>
            </w:r>
          </w:p>
        </w:tc>
      </w:tr>
      <w:tr w:rsidR="00046047" w14:paraId="1FEAFC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AD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30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273EA"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5DD75" w14:textId="77777777" w:rsidR="00046047" w:rsidRDefault="00046047" w:rsidP="0004604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98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017D" w14:textId="77777777" w:rsidR="00046047" w:rsidRDefault="00046047" w:rsidP="00046047">
            <w:pPr>
              <w:spacing w:after="0"/>
              <w:rPr>
                <w:rFonts w:ascii="Arial" w:hAnsi="Arial"/>
                <w:sz w:val="18"/>
              </w:rPr>
            </w:pPr>
          </w:p>
        </w:tc>
      </w:tr>
      <w:tr w:rsidR="00046047" w14:paraId="3B1332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EC0D2" w14:textId="77777777" w:rsidR="00046047" w:rsidRDefault="00046047" w:rsidP="00046047">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7E9D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1D33C" w14:textId="77777777" w:rsidR="00046047" w:rsidRDefault="00046047" w:rsidP="0004604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19C9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1D13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4A5FD"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D0C7E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DA5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CE1BA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6F742"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487DEA" w14:textId="77777777" w:rsidR="00046047" w:rsidRDefault="00046047" w:rsidP="00046047">
            <w:pPr>
              <w:pStyle w:val="TAC"/>
            </w:pPr>
            <w:r>
              <w:rPr>
                <w:lang w:eastAsia="ja-JP"/>
              </w:rPr>
              <w:t>0</w:t>
            </w:r>
          </w:p>
        </w:tc>
      </w:tr>
      <w:tr w:rsidR="00046047" w14:paraId="08E801F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D6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2D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43D6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651021"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AF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8466" w14:textId="77777777" w:rsidR="00046047" w:rsidRDefault="00046047" w:rsidP="00046047">
            <w:pPr>
              <w:spacing w:after="0"/>
              <w:rPr>
                <w:rFonts w:ascii="Arial" w:hAnsi="Arial"/>
                <w:sz w:val="18"/>
              </w:rPr>
            </w:pPr>
          </w:p>
        </w:tc>
      </w:tr>
      <w:tr w:rsidR="00046047" w14:paraId="416502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A124F2" w14:textId="77777777" w:rsidR="00046047" w:rsidRDefault="00046047" w:rsidP="00046047">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3302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C2D8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A6AB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C681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2E9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543A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0F0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14A1D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20D1F"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0E51CC" w14:textId="77777777" w:rsidR="00046047" w:rsidRDefault="00046047" w:rsidP="00046047">
            <w:pPr>
              <w:pStyle w:val="TAC"/>
            </w:pPr>
            <w:r>
              <w:t>0</w:t>
            </w:r>
          </w:p>
        </w:tc>
      </w:tr>
      <w:tr w:rsidR="00046047" w14:paraId="51EB81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A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F9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98B62"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B4F22F" w14:textId="77777777" w:rsidR="00046047" w:rsidRDefault="00046047" w:rsidP="00046047">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EF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C124" w14:textId="77777777" w:rsidR="00046047" w:rsidRDefault="00046047" w:rsidP="00046047">
            <w:pPr>
              <w:spacing w:after="0"/>
              <w:rPr>
                <w:rFonts w:ascii="Arial" w:hAnsi="Arial"/>
                <w:sz w:val="18"/>
              </w:rPr>
            </w:pPr>
          </w:p>
        </w:tc>
      </w:tr>
      <w:tr w:rsidR="00046047" w14:paraId="7FAEDD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D5171F" w14:textId="77777777" w:rsidR="00046047" w:rsidRDefault="00046047" w:rsidP="00046047">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4DC7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BE4FB"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C39C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1D4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5BFB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9541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B79B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F9B52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7782D"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BA3C7A" w14:textId="77777777" w:rsidR="00046047" w:rsidRDefault="00046047" w:rsidP="00046047">
            <w:pPr>
              <w:pStyle w:val="TAC"/>
            </w:pPr>
            <w:r>
              <w:t>0</w:t>
            </w:r>
          </w:p>
        </w:tc>
      </w:tr>
      <w:tr w:rsidR="00046047" w14:paraId="2305E3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A8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D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5CE58"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89F7DC" w14:textId="77777777" w:rsidR="00046047" w:rsidRDefault="00046047" w:rsidP="00046047">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90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E04D" w14:textId="77777777" w:rsidR="00046047" w:rsidRDefault="00046047" w:rsidP="00046047">
            <w:pPr>
              <w:spacing w:after="0"/>
              <w:rPr>
                <w:rFonts w:ascii="Arial" w:hAnsi="Arial"/>
                <w:sz w:val="18"/>
              </w:rPr>
            </w:pPr>
          </w:p>
        </w:tc>
      </w:tr>
      <w:tr w:rsidR="00046047" w14:paraId="0D81CFC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FE5D25" w14:textId="77777777" w:rsidR="00046047" w:rsidRDefault="00046047" w:rsidP="00046047">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8109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2050B" w14:textId="77777777" w:rsidR="00046047" w:rsidRDefault="00046047" w:rsidP="00046047">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83EB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A52B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3E9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EC2EB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8D0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4B3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27C3"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F61A5" w14:textId="77777777" w:rsidR="00046047" w:rsidRDefault="00046047" w:rsidP="00046047">
            <w:pPr>
              <w:pStyle w:val="TAC"/>
            </w:pPr>
            <w:r>
              <w:rPr>
                <w:lang w:eastAsia="zh-CN"/>
              </w:rPr>
              <w:t>0</w:t>
            </w:r>
          </w:p>
        </w:tc>
      </w:tr>
      <w:tr w:rsidR="00046047" w14:paraId="7438A9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FC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9C15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A7CDF" w14:textId="77777777" w:rsidR="00046047" w:rsidRDefault="00046047" w:rsidP="0004604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54A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BB8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D29C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383DD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826D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E6A42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3F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F723" w14:textId="77777777" w:rsidR="00046047" w:rsidRDefault="00046047" w:rsidP="00046047">
            <w:pPr>
              <w:spacing w:after="0"/>
              <w:rPr>
                <w:rFonts w:ascii="Arial" w:hAnsi="Arial"/>
                <w:sz w:val="18"/>
              </w:rPr>
            </w:pPr>
          </w:p>
        </w:tc>
      </w:tr>
      <w:tr w:rsidR="00046047" w14:paraId="20553E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CC28CF" w14:textId="77777777" w:rsidR="00046047" w:rsidRDefault="00046047" w:rsidP="00046047">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670C6"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16B7E" w14:textId="77777777" w:rsidR="00046047" w:rsidRDefault="00046047" w:rsidP="0004604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9B8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BC9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0D1D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EAB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6CC4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78873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8B36E"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86A5D" w14:textId="77777777" w:rsidR="00046047" w:rsidRDefault="00046047" w:rsidP="00046047">
            <w:pPr>
              <w:pStyle w:val="TAC"/>
            </w:pPr>
            <w:r>
              <w:t>0</w:t>
            </w:r>
          </w:p>
        </w:tc>
      </w:tr>
      <w:tr w:rsidR="00046047" w14:paraId="4622DED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A1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E84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6D2DA"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53C45C" w14:textId="77777777" w:rsidR="00046047" w:rsidRDefault="00046047" w:rsidP="0004604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C0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3E74" w14:textId="77777777" w:rsidR="00046047" w:rsidRDefault="00046047" w:rsidP="00046047">
            <w:pPr>
              <w:spacing w:after="0"/>
              <w:rPr>
                <w:rFonts w:ascii="Arial" w:hAnsi="Arial"/>
                <w:sz w:val="18"/>
              </w:rPr>
            </w:pPr>
          </w:p>
        </w:tc>
      </w:tr>
      <w:tr w:rsidR="00046047" w14:paraId="6E4E9A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B3A11" w14:textId="77777777" w:rsidR="00046047" w:rsidRDefault="00046047" w:rsidP="00046047">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F69D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CBB91"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48EA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27D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FE5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B99B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8B237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DB974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6F727"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8458C7" w14:textId="77777777" w:rsidR="00046047" w:rsidRDefault="00046047" w:rsidP="00046047">
            <w:pPr>
              <w:pStyle w:val="TAC"/>
            </w:pPr>
            <w:r>
              <w:t>0</w:t>
            </w:r>
          </w:p>
        </w:tc>
      </w:tr>
      <w:tr w:rsidR="00046047" w14:paraId="0D6AE8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EE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55F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CD593"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CA3103" w14:textId="77777777" w:rsidR="00046047" w:rsidRDefault="00046047" w:rsidP="00046047">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F3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32B4" w14:textId="77777777" w:rsidR="00046047" w:rsidRDefault="00046047" w:rsidP="00046047">
            <w:pPr>
              <w:spacing w:after="0"/>
              <w:rPr>
                <w:rFonts w:ascii="Arial" w:hAnsi="Arial"/>
                <w:sz w:val="18"/>
              </w:rPr>
            </w:pPr>
          </w:p>
        </w:tc>
      </w:tr>
      <w:tr w:rsidR="00046047" w14:paraId="4FF4FF1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9D672" w14:textId="77777777" w:rsidR="00046047" w:rsidRDefault="00046047" w:rsidP="00046047">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4B3E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73CC7" w14:textId="77777777" w:rsidR="00046047" w:rsidRDefault="00046047" w:rsidP="00046047">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E3622E" w14:textId="77777777" w:rsidR="00046047" w:rsidRDefault="00046047" w:rsidP="00046047">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3A47EA" w14:textId="77777777" w:rsidR="00046047" w:rsidRDefault="00046047" w:rsidP="00046047">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2E5C79A" w14:textId="77777777" w:rsidR="00046047" w:rsidRDefault="00046047" w:rsidP="00046047">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2758DB" w14:textId="77777777" w:rsidR="00046047" w:rsidRDefault="00046047" w:rsidP="00046047">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4889158" w14:textId="77777777" w:rsidR="00046047" w:rsidRDefault="00046047" w:rsidP="00046047">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63C90E5" w14:textId="77777777" w:rsidR="00046047" w:rsidRDefault="00046047" w:rsidP="00046047">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F764F"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BA9BB9" w14:textId="77777777" w:rsidR="00046047" w:rsidRDefault="00046047" w:rsidP="00046047">
            <w:pPr>
              <w:pStyle w:val="TAC"/>
            </w:pPr>
            <w:r>
              <w:t>0</w:t>
            </w:r>
          </w:p>
        </w:tc>
      </w:tr>
      <w:tr w:rsidR="00046047" w14:paraId="308A82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05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61D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9483" w14:textId="77777777" w:rsidR="00046047" w:rsidRDefault="00046047" w:rsidP="00046047">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7A19AA" w14:textId="77777777" w:rsidR="00046047" w:rsidRDefault="00046047" w:rsidP="00046047">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71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1758" w14:textId="77777777" w:rsidR="00046047" w:rsidRDefault="00046047" w:rsidP="00046047">
            <w:pPr>
              <w:spacing w:after="0"/>
              <w:rPr>
                <w:rFonts w:ascii="Arial" w:hAnsi="Arial"/>
                <w:sz w:val="18"/>
              </w:rPr>
            </w:pPr>
          </w:p>
        </w:tc>
      </w:tr>
      <w:tr w:rsidR="00046047" w14:paraId="2CCD37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F5787" w14:textId="77777777" w:rsidR="00046047" w:rsidRDefault="00046047" w:rsidP="00046047">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BCF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84C2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DE2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B0E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80DC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357DD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A305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8D8E7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03690" w14:textId="77777777" w:rsidR="00046047" w:rsidRDefault="00046047" w:rsidP="00046047">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A1465" w14:textId="77777777" w:rsidR="00046047" w:rsidRDefault="00046047" w:rsidP="00046047">
            <w:pPr>
              <w:pStyle w:val="TAC"/>
            </w:pPr>
            <w:r>
              <w:rPr>
                <w:lang w:val="en-US"/>
              </w:rPr>
              <w:t>0</w:t>
            </w:r>
          </w:p>
        </w:tc>
      </w:tr>
      <w:tr w:rsidR="00046047" w14:paraId="430954D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627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66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87621" w14:textId="77777777" w:rsidR="00046047" w:rsidRDefault="00046047" w:rsidP="00046047">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898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79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F83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70EB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C480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5398E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D81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AB59" w14:textId="77777777" w:rsidR="00046047" w:rsidRDefault="00046047" w:rsidP="00046047">
            <w:pPr>
              <w:spacing w:after="0"/>
              <w:rPr>
                <w:rFonts w:ascii="Arial" w:hAnsi="Arial"/>
                <w:sz w:val="18"/>
              </w:rPr>
            </w:pPr>
          </w:p>
        </w:tc>
      </w:tr>
      <w:tr w:rsidR="00046047" w14:paraId="623A92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0992D4" w14:textId="77777777" w:rsidR="00046047" w:rsidRDefault="00046047" w:rsidP="00046047">
            <w:pPr>
              <w:pStyle w:val="TAC"/>
              <w:rPr>
                <w:lang w:eastAsia="zh-CN"/>
              </w:rPr>
            </w:pPr>
            <w:r>
              <w:rPr>
                <w:lang w:eastAsia="zh-CN"/>
              </w:rPr>
              <w:lastRenderedPageBreak/>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2A21D"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1F6DF"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895AB" w14:textId="77777777" w:rsidR="00046047" w:rsidRDefault="00046047" w:rsidP="00046047">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284A2"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70795" w14:textId="77777777" w:rsidR="00046047" w:rsidRDefault="00046047" w:rsidP="00046047">
            <w:pPr>
              <w:pStyle w:val="TAC"/>
            </w:pPr>
            <w:r>
              <w:t>0</w:t>
            </w:r>
          </w:p>
        </w:tc>
      </w:tr>
      <w:tr w:rsidR="00046047" w14:paraId="681D8D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15F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179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C30B4"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3C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FEC6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9997"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CE07E"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D02D0"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1B284"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A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A8D" w14:textId="77777777" w:rsidR="00046047" w:rsidRDefault="00046047" w:rsidP="00046047">
            <w:pPr>
              <w:spacing w:after="0"/>
              <w:rPr>
                <w:rFonts w:ascii="Arial" w:hAnsi="Arial"/>
                <w:sz w:val="18"/>
              </w:rPr>
            </w:pPr>
          </w:p>
        </w:tc>
      </w:tr>
      <w:tr w:rsidR="00046047" w14:paraId="6BD57E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D34F52" w14:textId="77777777" w:rsidR="00046047" w:rsidRDefault="00046047" w:rsidP="00046047">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6D774" w14:textId="77777777" w:rsidR="00046047" w:rsidRDefault="00046047" w:rsidP="000460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44EBE"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D7B14"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C7A6F9"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D90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1C4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7FCF6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44B98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F17DC"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33142" w14:textId="77777777" w:rsidR="00046047" w:rsidRDefault="00046047" w:rsidP="00046047">
            <w:pPr>
              <w:pStyle w:val="TAC"/>
            </w:pPr>
            <w:r>
              <w:t>0</w:t>
            </w:r>
          </w:p>
        </w:tc>
      </w:tr>
      <w:tr w:rsidR="00046047" w14:paraId="1F2AA3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7A6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3FA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3A8FB"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691C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27A8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31F3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42B96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FBEF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DF0BE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CA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B1D3" w14:textId="77777777" w:rsidR="00046047" w:rsidRDefault="00046047" w:rsidP="00046047">
            <w:pPr>
              <w:spacing w:after="0"/>
              <w:rPr>
                <w:rFonts w:ascii="Arial" w:hAnsi="Arial"/>
                <w:sz w:val="18"/>
              </w:rPr>
            </w:pPr>
          </w:p>
        </w:tc>
      </w:tr>
      <w:tr w:rsidR="00046047" w14:paraId="6147D4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BF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30E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0A32"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3ED9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D9F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CEACF"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58E3F6"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2E294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F1C17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7A8B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FDD40" w14:textId="77777777" w:rsidR="00046047" w:rsidRDefault="00046047" w:rsidP="00046047">
            <w:pPr>
              <w:pStyle w:val="TAC"/>
            </w:pPr>
            <w:r>
              <w:t>1</w:t>
            </w:r>
          </w:p>
        </w:tc>
      </w:tr>
      <w:tr w:rsidR="00046047" w14:paraId="711B18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27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CE5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A5E3C"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FB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32A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D51B7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8C02E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8C4EA"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73327"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39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D25E" w14:textId="77777777" w:rsidR="00046047" w:rsidRDefault="00046047" w:rsidP="00046047">
            <w:pPr>
              <w:spacing w:after="0"/>
              <w:rPr>
                <w:rFonts w:ascii="Arial" w:hAnsi="Arial"/>
                <w:sz w:val="18"/>
              </w:rPr>
            </w:pPr>
          </w:p>
        </w:tc>
      </w:tr>
      <w:tr w:rsidR="00046047" w14:paraId="74BFC9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8A6A43" w14:textId="77777777" w:rsidR="00046047" w:rsidRDefault="00046047" w:rsidP="00046047">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B6248" w14:textId="77777777" w:rsidR="00046047" w:rsidRDefault="00046047" w:rsidP="000460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64B1C"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C3A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3DF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37D1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41BE7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345AB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88A12D"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C29DF"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F0069" w14:textId="77777777" w:rsidR="00046047" w:rsidRDefault="00046047" w:rsidP="00046047">
            <w:pPr>
              <w:pStyle w:val="TAC"/>
            </w:pPr>
            <w:r>
              <w:t>0</w:t>
            </w:r>
          </w:p>
        </w:tc>
      </w:tr>
      <w:tr w:rsidR="00046047" w14:paraId="550D7A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9D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FC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3E74" w14:textId="77777777" w:rsidR="00046047" w:rsidRDefault="00046047" w:rsidP="0004604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CDE88" w14:textId="77777777" w:rsidR="00046047" w:rsidRDefault="00046047" w:rsidP="0004604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A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C24B" w14:textId="77777777" w:rsidR="00046047" w:rsidRDefault="00046047" w:rsidP="00046047">
            <w:pPr>
              <w:spacing w:after="0"/>
              <w:rPr>
                <w:rFonts w:ascii="Arial" w:hAnsi="Arial"/>
                <w:sz w:val="18"/>
              </w:rPr>
            </w:pPr>
          </w:p>
        </w:tc>
      </w:tr>
      <w:tr w:rsidR="00046047" w14:paraId="423DA88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2B3135" w14:textId="77777777" w:rsidR="00046047" w:rsidRDefault="00046047" w:rsidP="00046047">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71B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6E49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CF3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C38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A18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BD26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44824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46C01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464E9"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012CA" w14:textId="77777777" w:rsidR="00046047" w:rsidRDefault="00046047" w:rsidP="00046047">
            <w:pPr>
              <w:pStyle w:val="TAC"/>
            </w:pPr>
            <w:r>
              <w:rPr>
                <w:lang w:eastAsia="ja-JP"/>
              </w:rPr>
              <w:t>0</w:t>
            </w:r>
          </w:p>
        </w:tc>
      </w:tr>
      <w:tr w:rsidR="00046047" w14:paraId="6A2A91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E2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C69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3FE3"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B9D2E9" w14:textId="77777777" w:rsidR="00046047" w:rsidRDefault="00046047" w:rsidP="0004604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20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1D6C" w14:textId="77777777" w:rsidR="00046047" w:rsidRDefault="00046047" w:rsidP="00046047">
            <w:pPr>
              <w:spacing w:after="0"/>
              <w:rPr>
                <w:rFonts w:ascii="Arial" w:hAnsi="Arial"/>
                <w:sz w:val="18"/>
              </w:rPr>
            </w:pPr>
          </w:p>
        </w:tc>
      </w:tr>
      <w:tr w:rsidR="00046047" w14:paraId="5E67D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273517" w14:textId="77777777" w:rsidR="00046047" w:rsidRDefault="00046047" w:rsidP="00046047">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C9D3B" w14:textId="77777777" w:rsidR="00046047" w:rsidRDefault="00046047" w:rsidP="00046047">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8AD3C"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AB7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282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30BB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429A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9E561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597E3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B8687"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4C9A1" w14:textId="77777777" w:rsidR="00046047" w:rsidRDefault="00046047" w:rsidP="00046047">
            <w:pPr>
              <w:pStyle w:val="TAC"/>
            </w:pPr>
            <w:r>
              <w:t>0</w:t>
            </w:r>
          </w:p>
        </w:tc>
      </w:tr>
      <w:tr w:rsidR="00046047" w14:paraId="71E254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1A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CC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C0E6B"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1DD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73E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AB3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22CE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38F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C3E9F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247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8F25" w14:textId="77777777" w:rsidR="00046047" w:rsidRDefault="00046047" w:rsidP="00046047">
            <w:pPr>
              <w:spacing w:after="0"/>
              <w:rPr>
                <w:rFonts w:ascii="Arial" w:hAnsi="Arial"/>
                <w:sz w:val="18"/>
              </w:rPr>
            </w:pPr>
          </w:p>
        </w:tc>
      </w:tr>
      <w:tr w:rsidR="00046047" w14:paraId="009830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DD59C8" w14:textId="77777777" w:rsidR="00046047" w:rsidRDefault="00046047" w:rsidP="0004604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9FE6F"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CBAD" w14:textId="77777777" w:rsidR="00046047" w:rsidRDefault="00046047" w:rsidP="0004604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CA68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C8A0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8800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34FAB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840F36"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484955"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21CFF" w14:textId="77777777" w:rsidR="00046047" w:rsidRDefault="00046047" w:rsidP="00046047">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F1150" w14:textId="77777777" w:rsidR="00046047" w:rsidRDefault="00046047" w:rsidP="00046047">
            <w:pPr>
              <w:pStyle w:val="TAC"/>
              <w:rPr>
                <w:lang w:eastAsia="ja-JP"/>
              </w:rPr>
            </w:pPr>
            <w:r>
              <w:rPr>
                <w:lang w:eastAsia="ja-JP"/>
              </w:rPr>
              <w:t>0</w:t>
            </w:r>
          </w:p>
        </w:tc>
      </w:tr>
      <w:tr w:rsidR="00046047" w14:paraId="23D5E9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D9C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04E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0F01"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866C75" w14:textId="77777777" w:rsidR="00046047" w:rsidRDefault="00046047" w:rsidP="0004604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AF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2A8A" w14:textId="77777777" w:rsidR="00046047" w:rsidRDefault="00046047" w:rsidP="00046047">
            <w:pPr>
              <w:spacing w:after="0"/>
              <w:rPr>
                <w:rFonts w:ascii="Arial" w:hAnsi="Arial"/>
                <w:sz w:val="18"/>
                <w:lang w:eastAsia="ja-JP"/>
              </w:rPr>
            </w:pPr>
          </w:p>
        </w:tc>
      </w:tr>
      <w:tr w:rsidR="00046047" w14:paraId="2AF5CE6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669117" w14:textId="77777777" w:rsidR="00046047" w:rsidRDefault="00046047" w:rsidP="00046047">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9064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3CE33"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A81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9FD1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E181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1F1C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A5592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5A420E"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4C37D" w14:textId="77777777" w:rsidR="00046047" w:rsidRDefault="00046047" w:rsidP="00046047">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C794A" w14:textId="77777777" w:rsidR="00046047" w:rsidRDefault="00046047" w:rsidP="00046047">
            <w:pPr>
              <w:pStyle w:val="TAC"/>
            </w:pPr>
            <w:r>
              <w:t>0</w:t>
            </w:r>
          </w:p>
        </w:tc>
      </w:tr>
      <w:tr w:rsidR="00046047" w14:paraId="0F7514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CC41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DC2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8D127"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CA5FB" w14:textId="77777777" w:rsidR="00046047" w:rsidRDefault="00046047" w:rsidP="0004604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35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5746" w14:textId="77777777" w:rsidR="00046047" w:rsidRDefault="00046047" w:rsidP="00046047">
            <w:pPr>
              <w:spacing w:after="0"/>
              <w:rPr>
                <w:rFonts w:ascii="Arial" w:hAnsi="Arial"/>
                <w:sz w:val="18"/>
              </w:rPr>
            </w:pPr>
          </w:p>
        </w:tc>
      </w:tr>
      <w:tr w:rsidR="00046047" w14:paraId="79161E5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B1F6DD" w14:textId="77777777" w:rsidR="00046047" w:rsidRDefault="00046047" w:rsidP="00046047">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8396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FECD4"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D5FE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3EC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4880"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51777"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1F63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4F687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8220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F582B" w14:textId="77777777" w:rsidR="00046047" w:rsidRDefault="00046047" w:rsidP="00046047">
            <w:pPr>
              <w:pStyle w:val="TAC"/>
            </w:pPr>
            <w:r>
              <w:t>0</w:t>
            </w:r>
          </w:p>
        </w:tc>
      </w:tr>
      <w:tr w:rsidR="00046047" w14:paraId="17FA3A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F7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EE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1347D"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789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041F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0588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3045A5"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CC3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1AA91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E0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30F0" w14:textId="77777777" w:rsidR="00046047" w:rsidRDefault="00046047" w:rsidP="00046047">
            <w:pPr>
              <w:spacing w:after="0"/>
              <w:rPr>
                <w:rFonts w:ascii="Arial" w:hAnsi="Arial"/>
                <w:sz w:val="18"/>
              </w:rPr>
            </w:pPr>
          </w:p>
        </w:tc>
      </w:tr>
      <w:tr w:rsidR="00046047" w14:paraId="414C6E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97E6FB" w14:textId="77777777" w:rsidR="00046047" w:rsidRDefault="00046047" w:rsidP="00046047">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2251" w14:textId="77777777" w:rsidR="00046047" w:rsidRDefault="00046047" w:rsidP="00046047">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27670"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67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057C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464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B7E2B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1681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3EE0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EBBE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AC24B" w14:textId="77777777" w:rsidR="00046047" w:rsidRDefault="00046047" w:rsidP="00046047">
            <w:pPr>
              <w:pStyle w:val="TAC"/>
            </w:pPr>
            <w:r>
              <w:t>0</w:t>
            </w:r>
          </w:p>
        </w:tc>
      </w:tr>
      <w:tr w:rsidR="00046047" w14:paraId="269D49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587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20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4A224" w14:textId="77777777" w:rsidR="00046047" w:rsidRDefault="00046047" w:rsidP="0004604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E2F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C1E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DCB1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5BE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E79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66DE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F7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6520" w14:textId="77777777" w:rsidR="00046047" w:rsidRDefault="00046047" w:rsidP="00046047">
            <w:pPr>
              <w:spacing w:after="0"/>
              <w:rPr>
                <w:rFonts w:ascii="Arial" w:hAnsi="Arial"/>
                <w:sz w:val="18"/>
              </w:rPr>
            </w:pPr>
          </w:p>
        </w:tc>
      </w:tr>
      <w:tr w:rsidR="00046047" w14:paraId="20820B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1F5B04" w14:textId="77777777" w:rsidR="00046047" w:rsidRDefault="00046047" w:rsidP="00046047">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3900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8516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7AA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767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6D9C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1C7B4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B16B0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6362B3"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E5C9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31ED0" w14:textId="77777777" w:rsidR="00046047" w:rsidRDefault="00046047" w:rsidP="00046047">
            <w:pPr>
              <w:pStyle w:val="TAC"/>
            </w:pPr>
            <w:r>
              <w:t>0</w:t>
            </w:r>
          </w:p>
        </w:tc>
      </w:tr>
      <w:tr w:rsidR="00046047" w14:paraId="5187A9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E8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74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A6365"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400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C63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AF76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F260F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7DE9AD"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A4972"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6B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0208" w14:textId="77777777" w:rsidR="00046047" w:rsidRDefault="00046047" w:rsidP="00046047">
            <w:pPr>
              <w:spacing w:after="0"/>
              <w:rPr>
                <w:rFonts w:ascii="Arial" w:hAnsi="Arial"/>
                <w:sz w:val="18"/>
              </w:rPr>
            </w:pPr>
          </w:p>
        </w:tc>
      </w:tr>
      <w:tr w:rsidR="00046047" w14:paraId="6424BF6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991C1" w14:textId="77777777" w:rsidR="00046047" w:rsidRDefault="00046047" w:rsidP="00046047">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76B3"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B85D9" w14:textId="77777777" w:rsidR="00046047" w:rsidRDefault="00046047" w:rsidP="0004604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AA0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EC4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56459"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E7A237"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709C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4FADA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B1A4"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CAF7A" w14:textId="77777777" w:rsidR="00046047" w:rsidRDefault="00046047" w:rsidP="00046047">
            <w:pPr>
              <w:pStyle w:val="TAC"/>
            </w:pPr>
            <w:r>
              <w:t>0</w:t>
            </w:r>
          </w:p>
        </w:tc>
      </w:tr>
      <w:tr w:rsidR="00046047" w14:paraId="2447BA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85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BA1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EB954" w14:textId="77777777" w:rsidR="00046047" w:rsidRDefault="00046047" w:rsidP="00046047">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8B5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66A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03E8E"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CBDC2"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86BCD"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2C9DBE"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6F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DDDA" w14:textId="77777777" w:rsidR="00046047" w:rsidRDefault="00046047" w:rsidP="00046047">
            <w:pPr>
              <w:spacing w:after="0"/>
              <w:rPr>
                <w:rFonts w:ascii="Arial" w:hAnsi="Arial"/>
                <w:sz w:val="18"/>
              </w:rPr>
            </w:pPr>
          </w:p>
        </w:tc>
      </w:tr>
      <w:tr w:rsidR="00046047" w14:paraId="77D6DA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6E2D2" w14:textId="77777777" w:rsidR="00046047" w:rsidRDefault="00046047" w:rsidP="00046047">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8979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C34BB"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F983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03F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A35D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130F5"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0006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4BF0E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63320"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C41E9A" w14:textId="77777777" w:rsidR="00046047" w:rsidRDefault="00046047" w:rsidP="00046047">
            <w:pPr>
              <w:pStyle w:val="TAC"/>
            </w:pPr>
            <w:r>
              <w:t>0</w:t>
            </w:r>
          </w:p>
        </w:tc>
      </w:tr>
      <w:tr w:rsidR="00046047" w14:paraId="6821121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CB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1C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4D996" w14:textId="77777777" w:rsidR="00046047" w:rsidRDefault="00046047" w:rsidP="0004604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C29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5F3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9692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C4B31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69D9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A7B05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22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8012" w14:textId="77777777" w:rsidR="00046047" w:rsidRDefault="00046047" w:rsidP="00046047">
            <w:pPr>
              <w:spacing w:after="0"/>
              <w:rPr>
                <w:rFonts w:ascii="Arial" w:hAnsi="Arial"/>
                <w:sz w:val="18"/>
              </w:rPr>
            </w:pPr>
          </w:p>
        </w:tc>
      </w:tr>
      <w:tr w:rsidR="00046047" w14:paraId="5CBDB5F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BF2D15" w14:textId="77777777" w:rsidR="00046047" w:rsidRDefault="00046047" w:rsidP="00046047">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151B9" w14:textId="77777777" w:rsidR="00046047" w:rsidRDefault="00046047" w:rsidP="00046047">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910E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A60E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583C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CF95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5E06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DEEE5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6A636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48AE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00F4D7" w14:textId="77777777" w:rsidR="00046047" w:rsidRDefault="00046047" w:rsidP="00046047">
            <w:pPr>
              <w:pStyle w:val="TAC"/>
            </w:pPr>
            <w:r>
              <w:t>0</w:t>
            </w:r>
          </w:p>
        </w:tc>
      </w:tr>
      <w:tr w:rsidR="00046047" w14:paraId="36EB35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9D6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11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D967"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D17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D87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4BD1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69FA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6A48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C29BF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4E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DB20" w14:textId="77777777" w:rsidR="00046047" w:rsidRDefault="00046047" w:rsidP="00046047">
            <w:pPr>
              <w:spacing w:after="0"/>
              <w:rPr>
                <w:rFonts w:ascii="Arial" w:hAnsi="Arial"/>
                <w:sz w:val="18"/>
              </w:rPr>
            </w:pPr>
          </w:p>
        </w:tc>
      </w:tr>
      <w:tr w:rsidR="00046047" w14:paraId="6F0747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269BC" w14:textId="77777777" w:rsidR="00046047" w:rsidRDefault="00046047" w:rsidP="00046047">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F5252"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60BE7"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8356FD" w14:textId="77777777" w:rsidR="00046047" w:rsidRDefault="00046047" w:rsidP="000460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CF8FC" w14:textId="77777777" w:rsidR="00046047" w:rsidRDefault="00046047" w:rsidP="00046047">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8A38F" w14:textId="77777777" w:rsidR="00046047" w:rsidRDefault="00046047" w:rsidP="00046047">
            <w:pPr>
              <w:pStyle w:val="TAC"/>
            </w:pPr>
            <w:r>
              <w:t>0</w:t>
            </w:r>
          </w:p>
        </w:tc>
      </w:tr>
      <w:tr w:rsidR="00046047" w14:paraId="403E613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9CA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A547"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577FF"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95E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5B8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1E1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FF81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D04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8A495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AE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3D09" w14:textId="77777777" w:rsidR="00046047" w:rsidRDefault="00046047" w:rsidP="00046047">
            <w:pPr>
              <w:spacing w:after="0"/>
              <w:rPr>
                <w:rFonts w:ascii="Arial" w:hAnsi="Arial"/>
                <w:sz w:val="18"/>
              </w:rPr>
            </w:pPr>
          </w:p>
        </w:tc>
      </w:tr>
      <w:tr w:rsidR="00046047" w14:paraId="2BC8F1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23E70D" w14:textId="77777777" w:rsidR="00046047" w:rsidRDefault="00046047" w:rsidP="00046047">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3AB6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435EF"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5FA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D90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FD17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A44E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35C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D83EA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94AB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510F8" w14:textId="77777777" w:rsidR="00046047" w:rsidRDefault="00046047" w:rsidP="00046047">
            <w:pPr>
              <w:pStyle w:val="TAC"/>
            </w:pPr>
            <w:r>
              <w:t>0</w:t>
            </w:r>
          </w:p>
        </w:tc>
      </w:tr>
      <w:tr w:rsidR="00046047" w14:paraId="669AF4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515C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A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66861" w14:textId="77777777" w:rsidR="00046047" w:rsidRDefault="00046047" w:rsidP="00046047">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F016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637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9285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E824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7C4D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F8369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073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BAB1" w14:textId="77777777" w:rsidR="00046047" w:rsidRDefault="00046047" w:rsidP="00046047">
            <w:pPr>
              <w:spacing w:after="0"/>
              <w:rPr>
                <w:rFonts w:ascii="Arial" w:hAnsi="Arial"/>
                <w:sz w:val="18"/>
              </w:rPr>
            </w:pPr>
          </w:p>
        </w:tc>
      </w:tr>
      <w:tr w:rsidR="00046047" w14:paraId="1B214B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6FC7B" w14:textId="77777777" w:rsidR="00046047" w:rsidRDefault="00046047" w:rsidP="00046047">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0E588" w14:textId="77777777" w:rsidR="00046047" w:rsidRDefault="00046047" w:rsidP="00046047">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26CFF"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C3D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7303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2B2DB"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470D3"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90C7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702BD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DAAB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9A4A4D" w14:textId="77777777" w:rsidR="00046047" w:rsidRDefault="00046047" w:rsidP="00046047">
            <w:pPr>
              <w:pStyle w:val="TAC"/>
            </w:pPr>
            <w:r>
              <w:t>0</w:t>
            </w:r>
          </w:p>
        </w:tc>
      </w:tr>
      <w:tr w:rsidR="00046047" w14:paraId="25E235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B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6B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A944D"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44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36D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2616B"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B0301F"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2DE78" w14:textId="77777777" w:rsidR="00046047" w:rsidRDefault="00046047" w:rsidP="00046047">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8D66D5" w14:textId="77777777" w:rsidR="00046047" w:rsidRDefault="00046047" w:rsidP="00046047">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A69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8AA17" w14:textId="77777777" w:rsidR="00046047" w:rsidRDefault="00046047" w:rsidP="00046047">
            <w:pPr>
              <w:spacing w:after="0"/>
              <w:rPr>
                <w:rFonts w:ascii="Arial" w:hAnsi="Arial"/>
                <w:sz w:val="18"/>
              </w:rPr>
            </w:pPr>
          </w:p>
        </w:tc>
      </w:tr>
      <w:tr w:rsidR="00046047" w14:paraId="6905C0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62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BF5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54580"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81C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980A33" w14:textId="77777777" w:rsidR="00046047" w:rsidRDefault="00046047" w:rsidP="000460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C1E1F"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AC4BB4"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E0F3F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FBE75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7508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8DCA7" w14:textId="77777777" w:rsidR="00046047" w:rsidRDefault="00046047" w:rsidP="00046047">
            <w:pPr>
              <w:pStyle w:val="TAC"/>
            </w:pPr>
            <w:r>
              <w:t>1</w:t>
            </w:r>
          </w:p>
        </w:tc>
      </w:tr>
      <w:tr w:rsidR="00046047" w14:paraId="387070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9D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808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7597E"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120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5AD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087D1"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7253A"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C2D23" w14:textId="77777777" w:rsidR="00046047" w:rsidRDefault="00046047" w:rsidP="00046047">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7C765A" w14:textId="77777777" w:rsidR="00046047" w:rsidRDefault="00046047" w:rsidP="00046047">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1DF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045E" w14:textId="77777777" w:rsidR="00046047" w:rsidRDefault="00046047" w:rsidP="00046047">
            <w:pPr>
              <w:spacing w:after="0"/>
              <w:rPr>
                <w:rFonts w:ascii="Arial" w:hAnsi="Arial"/>
                <w:sz w:val="18"/>
              </w:rPr>
            </w:pPr>
          </w:p>
        </w:tc>
      </w:tr>
      <w:tr w:rsidR="00046047" w14:paraId="0E9DE8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92FD3E" w14:textId="77777777" w:rsidR="00046047" w:rsidRDefault="00046047" w:rsidP="00046047">
            <w:pPr>
              <w:pStyle w:val="TAC"/>
            </w:pPr>
            <w:r>
              <w:rPr>
                <w:lang w:val="en-US"/>
              </w:rPr>
              <w:lastRenderedPageBreak/>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A177A"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38900"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B8B21" w14:textId="77777777" w:rsidR="00046047" w:rsidRDefault="00046047" w:rsidP="0004604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571CB"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B3570" w14:textId="77777777" w:rsidR="00046047" w:rsidRDefault="00046047" w:rsidP="00046047">
            <w:pPr>
              <w:pStyle w:val="TAC"/>
            </w:pPr>
            <w:r>
              <w:rPr>
                <w:lang w:eastAsia="zh-CN"/>
              </w:rPr>
              <w:t>0</w:t>
            </w:r>
          </w:p>
        </w:tc>
      </w:tr>
      <w:tr w:rsidR="00046047" w14:paraId="2392F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3B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29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D29F" w14:textId="77777777" w:rsidR="00046047" w:rsidRDefault="00046047" w:rsidP="0004604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DE74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DFCC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87A9F" w14:textId="77777777" w:rsidR="00046047" w:rsidRDefault="00046047" w:rsidP="00046047">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A5157C"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35E2DB"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CB6DD"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1B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81177" w14:textId="77777777" w:rsidR="00046047" w:rsidRDefault="00046047" w:rsidP="00046047">
            <w:pPr>
              <w:spacing w:after="0"/>
              <w:rPr>
                <w:rFonts w:ascii="Arial" w:hAnsi="Arial"/>
                <w:sz w:val="18"/>
              </w:rPr>
            </w:pPr>
          </w:p>
        </w:tc>
      </w:tr>
      <w:tr w:rsidR="00046047" w14:paraId="1BB708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D43973" w14:textId="77777777" w:rsidR="00046047" w:rsidRDefault="00046047" w:rsidP="0004604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CE28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AD7D0"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63C0C"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A915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7AA79"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F3D04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B0CD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78590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B2AA" w14:textId="77777777" w:rsidR="00046047" w:rsidRDefault="00046047" w:rsidP="0004604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5F2263" w14:textId="77777777" w:rsidR="00046047" w:rsidRDefault="00046047" w:rsidP="00046047">
            <w:pPr>
              <w:pStyle w:val="TAC"/>
              <w:rPr>
                <w:lang w:eastAsia="ja-JP"/>
              </w:rPr>
            </w:pPr>
            <w:r>
              <w:rPr>
                <w:lang w:eastAsia="ja-JP"/>
              </w:rPr>
              <w:t>0</w:t>
            </w:r>
          </w:p>
        </w:tc>
      </w:tr>
      <w:tr w:rsidR="00046047" w14:paraId="6A84DC1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770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5EE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9A30"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EB1974" w14:textId="77777777" w:rsidR="00046047" w:rsidRDefault="00046047" w:rsidP="000460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2DE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3B62" w14:textId="77777777" w:rsidR="00046047" w:rsidRDefault="00046047" w:rsidP="00046047">
            <w:pPr>
              <w:spacing w:after="0"/>
              <w:rPr>
                <w:rFonts w:ascii="Arial" w:hAnsi="Arial"/>
                <w:sz w:val="18"/>
                <w:lang w:eastAsia="ja-JP"/>
              </w:rPr>
            </w:pPr>
          </w:p>
        </w:tc>
      </w:tr>
      <w:tr w:rsidR="00046047" w14:paraId="5440639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FD499D" w14:textId="77777777" w:rsidR="00046047" w:rsidRDefault="00046047" w:rsidP="00046047">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DAFE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2F128"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A987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8270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F40C3" w14:textId="77777777" w:rsidR="00046047" w:rsidRDefault="00046047" w:rsidP="00046047">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482A3" w14:textId="77777777" w:rsidR="00046047" w:rsidRDefault="00046047" w:rsidP="0004604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45C31"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418762"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3B4A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68D1E" w14:textId="77777777" w:rsidR="00046047" w:rsidRDefault="00046047" w:rsidP="00046047">
            <w:pPr>
              <w:pStyle w:val="TAC"/>
            </w:pPr>
            <w:r>
              <w:t>0</w:t>
            </w:r>
          </w:p>
        </w:tc>
      </w:tr>
      <w:tr w:rsidR="00046047" w14:paraId="2443C6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20F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B6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1BF62"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819B3" w14:textId="77777777" w:rsidR="00046047" w:rsidRDefault="00046047" w:rsidP="000460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AE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546E" w14:textId="77777777" w:rsidR="00046047" w:rsidRDefault="00046047" w:rsidP="00046047">
            <w:pPr>
              <w:spacing w:after="0"/>
              <w:rPr>
                <w:rFonts w:ascii="Arial" w:hAnsi="Arial"/>
                <w:sz w:val="18"/>
              </w:rPr>
            </w:pPr>
          </w:p>
        </w:tc>
      </w:tr>
      <w:tr w:rsidR="00046047" w14:paraId="73D3D8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41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88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8F7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E2F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CCAA4D" w14:textId="77777777" w:rsidR="00046047" w:rsidRDefault="00046047" w:rsidP="000460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E34CC" w14:textId="77777777" w:rsidR="00046047" w:rsidRDefault="00046047" w:rsidP="00046047">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2C545F" w14:textId="77777777" w:rsidR="00046047" w:rsidRDefault="00046047" w:rsidP="0004604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D8752"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2D2137"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01F4F"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DFBDC" w14:textId="77777777" w:rsidR="00046047" w:rsidRDefault="00046047" w:rsidP="00046047">
            <w:pPr>
              <w:pStyle w:val="TAC"/>
            </w:pPr>
            <w:r>
              <w:t>1</w:t>
            </w:r>
          </w:p>
        </w:tc>
      </w:tr>
      <w:tr w:rsidR="00046047" w14:paraId="2AB7A2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90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93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20A53"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92C687" w14:textId="77777777" w:rsidR="00046047" w:rsidRDefault="00046047" w:rsidP="000460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01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8BF9" w14:textId="77777777" w:rsidR="00046047" w:rsidRDefault="00046047" w:rsidP="00046047">
            <w:pPr>
              <w:spacing w:after="0"/>
              <w:rPr>
                <w:rFonts w:ascii="Arial" w:hAnsi="Arial"/>
                <w:sz w:val="18"/>
              </w:rPr>
            </w:pPr>
          </w:p>
        </w:tc>
      </w:tr>
      <w:tr w:rsidR="00046047" w14:paraId="547B0A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D58691" w14:textId="77777777" w:rsidR="00046047" w:rsidRDefault="00046047" w:rsidP="00046047">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849EE" w14:textId="77777777" w:rsidR="00046047" w:rsidRDefault="00046047" w:rsidP="000460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926D3" w14:textId="77777777" w:rsidR="00046047" w:rsidRDefault="00046047" w:rsidP="00046047">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32DB0"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CAC4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901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6E58F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7166D"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043D9E"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CD76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14258" w14:textId="77777777" w:rsidR="00046047" w:rsidRDefault="00046047" w:rsidP="00046047">
            <w:pPr>
              <w:pStyle w:val="TAC"/>
            </w:pPr>
            <w:r>
              <w:t>0</w:t>
            </w:r>
          </w:p>
        </w:tc>
      </w:tr>
      <w:tr w:rsidR="00046047" w14:paraId="64A156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029F" w14:textId="77777777" w:rsidR="00046047" w:rsidRDefault="00046047" w:rsidP="0004604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59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A484A" w14:textId="77777777" w:rsidR="00046047" w:rsidRDefault="00046047" w:rsidP="00046047">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3E4CC"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D3C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6E4E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0822B2"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27EA06"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49961C"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97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82FDF" w14:textId="77777777" w:rsidR="00046047" w:rsidRDefault="00046047" w:rsidP="00046047">
            <w:pPr>
              <w:spacing w:after="0"/>
              <w:rPr>
                <w:rFonts w:ascii="Arial" w:hAnsi="Arial"/>
                <w:sz w:val="18"/>
              </w:rPr>
            </w:pPr>
          </w:p>
        </w:tc>
      </w:tr>
      <w:tr w:rsidR="00046047" w14:paraId="799F0C9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EB98D" w14:textId="77777777" w:rsidR="00046047" w:rsidRDefault="00046047" w:rsidP="00046047">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1187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43039" w14:textId="77777777" w:rsidR="00046047" w:rsidRDefault="00046047" w:rsidP="00046047">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ACD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8FC0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9FA87"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7CE049"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5492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C44816"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E7BE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486AB" w14:textId="77777777" w:rsidR="00046047" w:rsidRDefault="00046047" w:rsidP="00046047">
            <w:pPr>
              <w:pStyle w:val="TAC"/>
            </w:pPr>
            <w:r>
              <w:t>0</w:t>
            </w:r>
          </w:p>
        </w:tc>
      </w:tr>
      <w:tr w:rsidR="00046047" w14:paraId="7405DF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A9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91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7B944" w14:textId="77777777" w:rsidR="00046047" w:rsidRDefault="00046047" w:rsidP="00046047">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B40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F87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EAE6A" w14:textId="77777777" w:rsidR="00046047" w:rsidRDefault="00046047" w:rsidP="00046047">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65D44E" w14:textId="77777777" w:rsidR="00046047" w:rsidRDefault="00046047" w:rsidP="00046047">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8E65DC"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E6AB99"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DE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9D65" w14:textId="77777777" w:rsidR="00046047" w:rsidRDefault="00046047" w:rsidP="00046047">
            <w:pPr>
              <w:spacing w:after="0"/>
              <w:rPr>
                <w:rFonts w:ascii="Arial" w:hAnsi="Arial"/>
                <w:sz w:val="18"/>
              </w:rPr>
            </w:pPr>
          </w:p>
        </w:tc>
      </w:tr>
      <w:tr w:rsidR="00046047" w14:paraId="0B85E9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05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8A78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05178" w14:textId="77777777" w:rsidR="00046047" w:rsidRDefault="00046047" w:rsidP="00046047">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37A4"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ED809F" w14:textId="77777777" w:rsidR="00046047" w:rsidRDefault="00046047" w:rsidP="00046047">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C18E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04E2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AE2F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91F7A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4D95" w14:textId="77777777" w:rsidR="00046047" w:rsidRDefault="00046047" w:rsidP="00046047">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6B3966" w14:textId="77777777" w:rsidR="00046047" w:rsidRDefault="00046047" w:rsidP="00046047">
            <w:pPr>
              <w:pStyle w:val="TAC"/>
            </w:pPr>
            <w:r>
              <w:rPr>
                <w:rFonts w:eastAsia="Malgun Gothic"/>
              </w:rPr>
              <w:t>1</w:t>
            </w:r>
          </w:p>
        </w:tc>
      </w:tr>
      <w:tr w:rsidR="00046047" w14:paraId="11135A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CFE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D05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DBF0" w14:textId="77777777" w:rsidR="00046047" w:rsidRDefault="00046047" w:rsidP="00046047">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7396"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BFC76" w14:textId="77777777" w:rsidR="00046047" w:rsidRDefault="00046047" w:rsidP="000460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D112D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C58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218B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B361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01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83EA" w14:textId="77777777" w:rsidR="00046047" w:rsidRDefault="00046047" w:rsidP="00046047">
            <w:pPr>
              <w:spacing w:after="0"/>
              <w:rPr>
                <w:rFonts w:ascii="Arial" w:hAnsi="Arial"/>
                <w:sz w:val="18"/>
              </w:rPr>
            </w:pPr>
          </w:p>
        </w:tc>
      </w:tr>
      <w:tr w:rsidR="00046047" w14:paraId="4C2C74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5B80D" w14:textId="77777777" w:rsidR="00046047" w:rsidRDefault="00046047" w:rsidP="00046047">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9234"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FB9AB"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BAC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5109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AE4C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65684"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1EBB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3C4BD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6E6E1"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4402CF" w14:textId="77777777" w:rsidR="00046047" w:rsidRDefault="00046047" w:rsidP="00046047">
            <w:pPr>
              <w:pStyle w:val="TAC"/>
            </w:pPr>
            <w:r>
              <w:rPr>
                <w:lang w:eastAsia="ja-JP"/>
              </w:rPr>
              <w:t>0</w:t>
            </w:r>
          </w:p>
        </w:tc>
      </w:tr>
      <w:tr w:rsidR="00046047" w14:paraId="17E1CFF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C61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3A0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B7C00"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A0EFF4"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49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54AA" w14:textId="77777777" w:rsidR="00046047" w:rsidRDefault="00046047" w:rsidP="00046047">
            <w:pPr>
              <w:spacing w:after="0"/>
              <w:rPr>
                <w:rFonts w:ascii="Arial" w:hAnsi="Arial"/>
                <w:sz w:val="18"/>
              </w:rPr>
            </w:pPr>
          </w:p>
        </w:tc>
      </w:tr>
      <w:tr w:rsidR="00046047" w14:paraId="3A2B86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3A772"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B98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904E8"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E11F8"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4413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5D66E"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402DC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9E44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26F9E4"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7CF7"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FE119" w14:textId="77777777" w:rsidR="00046047" w:rsidRDefault="00046047" w:rsidP="00046047">
            <w:pPr>
              <w:pStyle w:val="TAC"/>
            </w:pPr>
            <w:r>
              <w:rPr>
                <w:lang w:eastAsia="zh-CN"/>
              </w:rPr>
              <w:t>1</w:t>
            </w:r>
          </w:p>
        </w:tc>
      </w:tr>
      <w:tr w:rsidR="00046047" w14:paraId="1737E4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FC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54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1616"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33105"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5D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9CBE" w14:textId="77777777" w:rsidR="00046047" w:rsidRDefault="00046047" w:rsidP="00046047">
            <w:pPr>
              <w:spacing w:after="0"/>
              <w:rPr>
                <w:rFonts w:ascii="Arial" w:hAnsi="Arial"/>
                <w:sz w:val="18"/>
              </w:rPr>
            </w:pPr>
          </w:p>
        </w:tc>
      </w:tr>
      <w:tr w:rsidR="00046047" w14:paraId="477D42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3FA3BD" w14:textId="77777777" w:rsidR="00046047" w:rsidRDefault="00046047" w:rsidP="00046047">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9641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1F623"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C7B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AAE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DC52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0129C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BC0F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173E4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D864F"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D64E0D" w14:textId="77777777" w:rsidR="00046047" w:rsidRDefault="00046047" w:rsidP="00046047">
            <w:pPr>
              <w:pStyle w:val="TAC"/>
            </w:pPr>
            <w:r>
              <w:t>0</w:t>
            </w:r>
          </w:p>
        </w:tc>
      </w:tr>
      <w:tr w:rsidR="00046047" w14:paraId="33C52D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A9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F7B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7EE2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95358" w14:textId="77777777" w:rsidR="00046047" w:rsidRDefault="00046047" w:rsidP="00046047">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4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E9A4" w14:textId="77777777" w:rsidR="00046047" w:rsidRDefault="00046047" w:rsidP="00046047">
            <w:pPr>
              <w:spacing w:after="0"/>
              <w:rPr>
                <w:rFonts w:ascii="Arial" w:hAnsi="Arial"/>
                <w:sz w:val="18"/>
              </w:rPr>
            </w:pPr>
          </w:p>
        </w:tc>
      </w:tr>
      <w:tr w:rsidR="00046047" w14:paraId="6ABA81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6B5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921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D3980" w14:textId="77777777" w:rsidR="00046047" w:rsidRDefault="00046047" w:rsidP="00046047">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9F5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5B80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FCEB" w14:textId="77777777" w:rsidR="00046047" w:rsidRDefault="00046047" w:rsidP="00046047">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39530" w14:textId="77777777" w:rsidR="00046047" w:rsidRDefault="00046047" w:rsidP="00046047">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CF6020"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A7980B"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D7D4"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E4C731" w14:textId="77777777" w:rsidR="00046047" w:rsidRDefault="00046047" w:rsidP="00046047">
            <w:pPr>
              <w:pStyle w:val="TAC"/>
              <w:rPr>
                <w:lang w:eastAsia="ja-JP"/>
              </w:rPr>
            </w:pPr>
            <w:r>
              <w:rPr>
                <w:lang w:eastAsia="ja-JP"/>
              </w:rPr>
              <w:t>1</w:t>
            </w:r>
          </w:p>
        </w:tc>
      </w:tr>
      <w:tr w:rsidR="00046047" w14:paraId="206F37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C9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B8F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CE72C" w14:textId="77777777" w:rsidR="00046047" w:rsidRDefault="00046047" w:rsidP="00046047">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8D5E19" w14:textId="77777777" w:rsidR="00046047" w:rsidRDefault="00046047" w:rsidP="0004604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BA2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3DAE" w14:textId="77777777" w:rsidR="00046047" w:rsidRDefault="00046047" w:rsidP="00046047">
            <w:pPr>
              <w:spacing w:after="0"/>
              <w:rPr>
                <w:rFonts w:ascii="Arial" w:hAnsi="Arial"/>
                <w:sz w:val="18"/>
                <w:lang w:eastAsia="ja-JP"/>
              </w:rPr>
            </w:pPr>
          </w:p>
        </w:tc>
      </w:tr>
      <w:tr w:rsidR="00046047" w14:paraId="1BAC641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A4493B" w14:textId="77777777" w:rsidR="00046047" w:rsidRDefault="00046047" w:rsidP="00046047">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A49C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C4B7A"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63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A6F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B83C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6B8F7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6C5D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479AF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0D8A"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11AC2" w14:textId="77777777" w:rsidR="00046047" w:rsidRDefault="00046047" w:rsidP="00046047">
            <w:pPr>
              <w:pStyle w:val="TAC"/>
            </w:pPr>
            <w:r>
              <w:t>0</w:t>
            </w:r>
          </w:p>
        </w:tc>
      </w:tr>
      <w:tr w:rsidR="00046047" w14:paraId="08B23C5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71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410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17AC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0AD51" w14:textId="77777777" w:rsidR="00046047" w:rsidRDefault="00046047" w:rsidP="0004604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C1A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43F0" w14:textId="77777777" w:rsidR="00046047" w:rsidRDefault="00046047" w:rsidP="00046047">
            <w:pPr>
              <w:spacing w:after="0"/>
              <w:rPr>
                <w:rFonts w:ascii="Arial" w:hAnsi="Arial"/>
                <w:sz w:val="18"/>
              </w:rPr>
            </w:pPr>
          </w:p>
        </w:tc>
      </w:tr>
      <w:tr w:rsidR="00046047" w14:paraId="39D6CA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163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FD7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83677" w14:textId="77777777" w:rsidR="00046047" w:rsidRDefault="00046047" w:rsidP="0004604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6A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789B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FA7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57DB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52D32"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83D531"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6A693"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810CD9" w14:textId="77777777" w:rsidR="00046047" w:rsidRDefault="00046047" w:rsidP="00046047">
            <w:pPr>
              <w:pStyle w:val="TAC"/>
            </w:pPr>
            <w:r>
              <w:t>1</w:t>
            </w:r>
          </w:p>
        </w:tc>
      </w:tr>
      <w:tr w:rsidR="00046047" w14:paraId="7A453B6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5A5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430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CA862"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F47FFB" w14:textId="77777777" w:rsidR="00046047" w:rsidRDefault="00046047" w:rsidP="0004604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A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CB26" w14:textId="77777777" w:rsidR="00046047" w:rsidRDefault="00046047" w:rsidP="00046047">
            <w:pPr>
              <w:spacing w:after="0"/>
              <w:rPr>
                <w:rFonts w:ascii="Arial" w:hAnsi="Arial"/>
                <w:sz w:val="18"/>
              </w:rPr>
            </w:pPr>
          </w:p>
        </w:tc>
      </w:tr>
      <w:tr w:rsidR="00046047" w14:paraId="4EE0E30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05E7DE" w14:textId="77777777" w:rsidR="00046047" w:rsidRDefault="00046047" w:rsidP="00046047">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D01B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6DF89" w14:textId="77777777" w:rsidR="00046047" w:rsidRDefault="00046047" w:rsidP="00046047">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CA448B" w14:textId="77777777" w:rsidR="00046047" w:rsidRDefault="00046047" w:rsidP="00046047">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43DB3"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FBC8A" w14:textId="77777777" w:rsidR="00046047" w:rsidRDefault="00046047" w:rsidP="00046047">
            <w:pPr>
              <w:pStyle w:val="TAC"/>
            </w:pPr>
            <w:r>
              <w:t>0</w:t>
            </w:r>
          </w:p>
        </w:tc>
      </w:tr>
      <w:tr w:rsidR="00046047" w14:paraId="2EA6E8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8F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F4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E037" w14:textId="77777777" w:rsidR="00046047" w:rsidRDefault="00046047" w:rsidP="0004604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3A5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396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9EA9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9A4462"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E11AF"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393541"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2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8C9C" w14:textId="77777777" w:rsidR="00046047" w:rsidRDefault="00046047" w:rsidP="00046047">
            <w:pPr>
              <w:spacing w:after="0"/>
              <w:rPr>
                <w:rFonts w:ascii="Arial" w:hAnsi="Arial"/>
                <w:sz w:val="18"/>
              </w:rPr>
            </w:pPr>
          </w:p>
        </w:tc>
      </w:tr>
      <w:tr w:rsidR="00046047" w14:paraId="23AC397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B2048" w14:textId="77777777" w:rsidR="00046047" w:rsidRDefault="00046047" w:rsidP="00046047">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243E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47F71"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99C946"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573F"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EFD67" w14:textId="77777777" w:rsidR="00046047" w:rsidRDefault="00046047" w:rsidP="00046047">
            <w:pPr>
              <w:pStyle w:val="TAC"/>
            </w:pPr>
            <w:r>
              <w:t>0</w:t>
            </w:r>
          </w:p>
        </w:tc>
      </w:tr>
      <w:tr w:rsidR="00046047" w14:paraId="4373837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4D33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7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1DA5B"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2A802" w14:textId="77777777" w:rsidR="00046047" w:rsidRDefault="00046047" w:rsidP="00046047">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0B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9F84" w14:textId="77777777" w:rsidR="00046047" w:rsidRDefault="00046047" w:rsidP="00046047">
            <w:pPr>
              <w:spacing w:after="0"/>
              <w:rPr>
                <w:rFonts w:ascii="Arial" w:hAnsi="Arial"/>
                <w:sz w:val="18"/>
              </w:rPr>
            </w:pPr>
          </w:p>
        </w:tc>
      </w:tr>
      <w:tr w:rsidR="00046047" w14:paraId="530D5C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863C86" w14:textId="77777777" w:rsidR="00046047" w:rsidRDefault="00046047" w:rsidP="00046047">
            <w:pPr>
              <w:pStyle w:val="TAC"/>
            </w:pPr>
            <w:r>
              <w:rPr>
                <w:lang w:val="en-US"/>
              </w:rPr>
              <w:lastRenderedPageBreak/>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CBC8A"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9EE80"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F5B59"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03DAC"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9ACF3E" w14:textId="77777777" w:rsidR="00046047" w:rsidRDefault="00046047" w:rsidP="00046047">
            <w:pPr>
              <w:pStyle w:val="TAC"/>
            </w:pPr>
            <w:r>
              <w:t>0</w:t>
            </w:r>
          </w:p>
        </w:tc>
      </w:tr>
      <w:tr w:rsidR="00046047" w14:paraId="61C753A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93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C2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5869D"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79F073" w14:textId="77777777" w:rsidR="00046047" w:rsidRDefault="00046047" w:rsidP="00046047">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6D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AB24" w14:textId="77777777" w:rsidR="00046047" w:rsidRDefault="00046047" w:rsidP="00046047">
            <w:pPr>
              <w:spacing w:after="0"/>
              <w:rPr>
                <w:rFonts w:ascii="Arial" w:hAnsi="Arial"/>
                <w:sz w:val="18"/>
              </w:rPr>
            </w:pPr>
          </w:p>
        </w:tc>
      </w:tr>
      <w:tr w:rsidR="00046047" w14:paraId="55AF2C6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E103C3" w14:textId="77777777" w:rsidR="00046047" w:rsidRDefault="00046047" w:rsidP="00046047">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A1E5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BBD6A"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AE4713"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98D41"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DCB8ED" w14:textId="77777777" w:rsidR="00046047" w:rsidRDefault="00046047" w:rsidP="00046047">
            <w:pPr>
              <w:pStyle w:val="TAC"/>
            </w:pPr>
            <w:r>
              <w:t>0</w:t>
            </w:r>
          </w:p>
        </w:tc>
      </w:tr>
      <w:tr w:rsidR="00046047" w14:paraId="1E30C0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FA4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8E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0FF89"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480FC5" w14:textId="77777777" w:rsidR="00046047" w:rsidRDefault="00046047" w:rsidP="00046047">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F3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F925" w14:textId="77777777" w:rsidR="00046047" w:rsidRDefault="00046047" w:rsidP="00046047">
            <w:pPr>
              <w:spacing w:after="0"/>
              <w:rPr>
                <w:rFonts w:ascii="Arial" w:hAnsi="Arial"/>
                <w:sz w:val="18"/>
              </w:rPr>
            </w:pPr>
          </w:p>
        </w:tc>
      </w:tr>
      <w:tr w:rsidR="00046047" w14:paraId="279D88F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E99ED" w14:textId="77777777" w:rsidR="00046047" w:rsidRDefault="00046047" w:rsidP="00046047">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40AB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AE9DC" w14:textId="77777777" w:rsidR="00046047" w:rsidRDefault="00046047" w:rsidP="0004604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A9A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EAA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02E5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FFB0A2"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27DA3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EB65FF"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49E5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B13A5" w14:textId="77777777" w:rsidR="00046047" w:rsidRDefault="00046047" w:rsidP="00046047">
            <w:pPr>
              <w:pStyle w:val="TAC"/>
            </w:pPr>
            <w:r>
              <w:t>0</w:t>
            </w:r>
          </w:p>
        </w:tc>
      </w:tr>
      <w:tr w:rsidR="00046047" w14:paraId="5C83D7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63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C9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C17D5" w14:textId="77777777" w:rsidR="00046047" w:rsidRDefault="00046047" w:rsidP="0004604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B04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0E57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062F9"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A24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B63FF" w14:textId="77777777" w:rsidR="00046047" w:rsidRDefault="00046047" w:rsidP="00046047">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C7FE2F" w14:textId="77777777" w:rsidR="00046047" w:rsidRDefault="00046047" w:rsidP="00046047">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35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3339" w14:textId="77777777" w:rsidR="00046047" w:rsidRDefault="00046047" w:rsidP="00046047">
            <w:pPr>
              <w:spacing w:after="0"/>
              <w:rPr>
                <w:rFonts w:ascii="Arial" w:hAnsi="Arial"/>
                <w:sz w:val="18"/>
              </w:rPr>
            </w:pPr>
          </w:p>
        </w:tc>
      </w:tr>
      <w:tr w:rsidR="00046047" w14:paraId="13A4B2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FC2D8B" w14:textId="77777777" w:rsidR="00046047" w:rsidRDefault="00046047" w:rsidP="00046047">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C108E"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3D003" w14:textId="77777777" w:rsidR="00046047" w:rsidRDefault="00046047" w:rsidP="00046047">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FAD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1193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1604B"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580D1D"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BF2A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986700"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45AA5"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63826" w14:textId="77777777" w:rsidR="00046047" w:rsidRDefault="00046047" w:rsidP="00046047">
            <w:pPr>
              <w:pStyle w:val="TAC"/>
            </w:pPr>
            <w:r>
              <w:t>0</w:t>
            </w:r>
          </w:p>
        </w:tc>
      </w:tr>
      <w:tr w:rsidR="00046047" w14:paraId="375A08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B6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D39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DA1D3" w14:textId="77777777" w:rsidR="00046047" w:rsidRDefault="00046047" w:rsidP="00046047">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A5DE30" w14:textId="77777777" w:rsidR="00046047" w:rsidRDefault="00046047" w:rsidP="00046047">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BC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AECE" w14:textId="77777777" w:rsidR="00046047" w:rsidRDefault="00046047" w:rsidP="00046047">
            <w:pPr>
              <w:spacing w:after="0"/>
              <w:rPr>
                <w:rFonts w:ascii="Arial" w:hAnsi="Arial"/>
                <w:sz w:val="18"/>
              </w:rPr>
            </w:pPr>
          </w:p>
        </w:tc>
      </w:tr>
      <w:tr w:rsidR="00046047" w14:paraId="5931552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1C8CF" w14:textId="77777777" w:rsidR="00046047" w:rsidRDefault="00046047" w:rsidP="00046047">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17AC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EF183" w14:textId="77777777" w:rsidR="00046047" w:rsidRDefault="00046047" w:rsidP="0004604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41F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F4D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E9B5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2A749B"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83EE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21A6D7"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A632B"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B3306" w14:textId="77777777" w:rsidR="00046047" w:rsidRDefault="00046047" w:rsidP="00046047">
            <w:pPr>
              <w:pStyle w:val="TAC"/>
            </w:pPr>
            <w:r>
              <w:t>0</w:t>
            </w:r>
          </w:p>
        </w:tc>
      </w:tr>
      <w:tr w:rsidR="00046047" w14:paraId="19F836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DA40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2E2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5BD05"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014D86" w14:textId="77777777" w:rsidR="00046047" w:rsidRDefault="00046047" w:rsidP="00046047">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C5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E4EE" w14:textId="77777777" w:rsidR="00046047" w:rsidRDefault="00046047" w:rsidP="00046047">
            <w:pPr>
              <w:spacing w:after="0"/>
              <w:rPr>
                <w:rFonts w:ascii="Arial" w:hAnsi="Arial"/>
                <w:sz w:val="18"/>
              </w:rPr>
            </w:pPr>
          </w:p>
        </w:tc>
      </w:tr>
      <w:tr w:rsidR="00046047" w14:paraId="33FD6E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474E5B" w14:textId="77777777" w:rsidR="00046047" w:rsidRDefault="00046047" w:rsidP="00046047">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5EFF8" w14:textId="77777777" w:rsidR="00046047" w:rsidRDefault="00046047" w:rsidP="00046047">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3E10C"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D6F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998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671A4"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283B4"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39C9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AD446"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E5A9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658E8" w14:textId="77777777" w:rsidR="00046047" w:rsidRDefault="00046047" w:rsidP="00046047">
            <w:pPr>
              <w:pStyle w:val="TAC"/>
            </w:pPr>
            <w:r>
              <w:t>0</w:t>
            </w:r>
          </w:p>
        </w:tc>
      </w:tr>
      <w:tr w:rsidR="00046047" w14:paraId="210E51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1A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02B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C5BA"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0409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AE0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D4EB7" w14:textId="77777777" w:rsidR="00046047" w:rsidRDefault="00046047" w:rsidP="00046047">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D18CF7" w14:textId="77777777" w:rsidR="00046047" w:rsidRDefault="00046047" w:rsidP="00046047">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981FA" w14:textId="77777777" w:rsidR="00046047" w:rsidRDefault="00046047" w:rsidP="00046047">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9C07AC" w14:textId="77777777" w:rsidR="00046047" w:rsidRDefault="00046047" w:rsidP="00046047">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1F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74FF" w14:textId="77777777" w:rsidR="00046047" w:rsidRDefault="00046047" w:rsidP="00046047">
            <w:pPr>
              <w:spacing w:after="0"/>
              <w:rPr>
                <w:rFonts w:ascii="Arial" w:hAnsi="Arial"/>
                <w:sz w:val="18"/>
              </w:rPr>
            </w:pPr>
          </w:p>
        </w:tc>
      </w:tr>
      <w:tr w:rsidR="00046047" w14:paraId="35C7CA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4A0CAA" w14:textId="77777777" w:rsidR="00046047" w:rsidRDefault="00046047" w:rsidP="00046047">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4B4C4" w14:textId="77777777" w:rsidR="00046047" w:rsidRDefault="00046047" w:rsidP="00046047">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7A95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7EB75" w14:textId="77777777" w:rsidR="00046047" w:rsidRDefault="00046047" w:rsidP="0004604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0CF95"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84624" w14:textId="77777777" w:rsidR="00046047" w:rsidRDefault="00046047" w:rsidP="00046047">
            <w:pPr>
              <w:pStyle w:val="TAC"/>
            </w:pPr>
            <w:r>
              <w:t>0</w:t>
            </w:r>
          </w:p>
        </w:tc>
      </w:tr>
      <w:tr w:rsidR="00046047" w14:paraId="0F8CD8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FB2B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B7D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1310"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24A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149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D7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FFA4C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109F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C7E7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F29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89D1" w14:textId="77777777" w:rsidR="00046047" w:rsidRDefault="00046047" w:rsidP="00046047">
            <w:pPr>
              <w:spacing w:after="0"/>
              <w:rPr>
                <w:rFonts w:ascii="Arial" w:hAnsi="Arial"/>
                <w:sz w:val="18"/>
              </w:rPr>
            </w:pPr>
          </w:p>
        </w:tc>
      </w:tr>
      <w:tr w:rsidR="00046047" w14:paraId="19E8C15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572AE8" w14:textId="77777777" w:rsidR="00046047" w:rsidRDefault="00046047" w:rsidP="00046047">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5DC4D"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13D88"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24FC9"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BD9D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1D943" w14:textId="77777777" w:rsidR="00046047" w:rsidRDefault="00046047" w:rsidP="00046047">
            <w:pPr>
              <w:pStyle w:val="TAC"/>
            </w:pPr>
            <w:r>
              <w:rPr>
                <w:lang w:eastAsia="zh-CN"/>
              </w:rPr>
              <w:t>0</w:t>
            </w:r>
          </w:p>
        </w:tc>
      </w:tr>
      <w:tr w:rsidR="00046047" w14:paraId="1DEE7A1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E3D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FE1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CEF99"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10B279" w14:textId="77777777" w:rsidR="00046047" w:rsidRDefault="00046047" w:rsidP="00046047">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B4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1ACA" w14:textId="77777777" w:rsidR="00046047" w:rsidRDefault="00046047" w:rsidP="00046047">
            <w:pPr>
              <w:spacing w:after="0"/>
              <w:rPr>
                <w:rFonts w:ascii="Arial" w:hAnsi="Arial"/>
                <w:sz w:val="18"/>
              </w:rPr>
            </w:pPr>
          </w:p>
        </w:tc>
      </w:tr>
      <w:tr w:rsidR="00046047" w14:paraId="10E6F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CDD157" w14:textId="77777777" w:rsidR="00046047" w:rsidRDefault="00046047" w:rsidP="00046047">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D769" w14:textId="77777777" w:rsidR="00046047" w:rsidRDefault="00046047" w:rsidP="000460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8CB0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02D837"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D80B0"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AE9716" w14:textId="77777777" w:rsidR="00046047" w:rsidRDefault="00046047" w:rsidP="00046047">
            <w:pPr>
              <w:pStyle w:val="TAC"/>
            </w:pPr>
            <w:r>
              <w:rPr>
                <w:lang w:eastAsia="zh-CN"/>
              </w:rPr>
              <w:t>0</w:t>
            </w:r>
          </w:p>
        </w:tc>
      </w:tr>
      <w:tr w:rsidR="00046047" w14:paraId="6249E2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BD1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A469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38751"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B148E" w14:textId="77777777" w:rsidR="00046047" w:rsidRDefault="00046047" w:rsidP="0004604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6C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8CA1" w14:textId="77777777" w:rsidR="00046047" w:rsidRDefault="00046047" w:rsidP="00046047">
            <w:pPr>
              <w:spacing w:after="0"/>
              <w:rPr>
                <w:rFonts w:ascii="Arial" w:hAnsi="Arial"/>
                <w:sz w:val="18"/>
              </w:rPr>
            </w:pPr>
          </w:p>
        </w:tc>
      </w:tr>
      <w:tr w:rsidR="00046047" w14:paraId="672D75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8790FA" w14:textId="77777777" w:rsidR="00046047" w:rsidRDefault="00046047" w:rsidP="00046047">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1AEE6"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F6C7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620DCB"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ED6C"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C4FC7" w14:textId="77777777" w:rsidR="00046047" w:rsidRDefault="00046047" w:rsidP="00046047">
            <w:pPr>
              <w:pStyle w:val="TAC"/>
            </w:pPr>
            <w:r>
              <w:rPr>
                <w:lang w:eastAsia="zh-CN"/>
              </w:rPr>
              <w:t>0</w:t>
            </w:r>
          </w:p>
        </w:tc>
      </w:tr>
      <w:tr w:rsidR="00046047" w14:paraId="608277F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B85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43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F4480"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3B8E5" w14:textId="77777777" w:rsidR="00046047" w:rsidRDefault="00046047" w:rsidP="0004604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ED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A136" w14:textId="77777777" w:rsidR="00046047" w:rsidRDefault="00046047" w:rsidP="00046047">
            <w:pPr>
              <w:spacing w:after="0"/>
              <w:rPr>
                <w:rFonts w:ascii="Arial" w:hAnsi="Arial"/>
                <w:sz w:val="18"/>
              </w:rPr>
            </w:pPr>
          </w:p>
        </w:tc>
      </w:tr>
      <w:tr w:rsidR="00046047" w14:paraId="3900213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415FC1" w14:textId="77777777" w:rsidR="00046047" w:rsidRDefault="00046047" w:rsidP="00046047">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32FDA" w14:textId="77777777" w:rsidR="00046047" w:rsidRDefault="00046047" w:rsidP="000460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F95A3"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2C6715"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B5471"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3354A" w14:textId="77777777" w:rsidR="00046047" w:rsidRDefault="00046047" w:rsidP="00046047">
            <w:pPr>
              <w:pStyle w:val="TAC"/>
            </w:pPr>
            <w:r>
              <w:rPr>
                <w:lang w:eastAsia="zh-CN"/>
              </w:rPr>
              <w:t>0</w:t>
            </w:r>
          </w:p>
        </w:tc>
      </w:tr>
      <w:tr w:rsidR="00046047" w14:paraId="009D07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F4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2C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CCF9A"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E5408D" w14:textId="77777777" w:rsidR="00046047" w:rsidRDefault="00046047" w:rsidP="000460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59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146" w14:textId="77777777" w:rsidR="00046047" w:rsidRDefault="00046047" w:rsidP="00046047">
            <w:pPr>
              <w:spacing w:after="0"/>
              <w:rPr>
                <w:rFonts w:ascii="Arial" w:hAnsi="Arial"/>
                <w:sz w:val="18"/>
              </w:rPr>
            </w:pPr>
          </w:p>
        </w:tc>
      </w:tr>
      <w:tr w:rsidR="00046047" w14:paraId="2CC200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2C6058" w14:textId="77777777" w:rsidR="00046047" w:rsidRDefault="00046047" w:rsidP="00046047">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8E2FD"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8F32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848B9C"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CD038"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FCA13A" w14:textId="77777777" w:rsidR="00046047" w:rsidRDefault="00046047" w:rsidP="00046047">
            <w:pPr>
              <w:pStyle w:val="TAC"/>
            </w:pPr>
            <w:r>
              <w:rPr>
                <w:lang w:eastAsia="zh-CN"/>
              </w:rPr>
              <w:t>0</w:t>
            </w:r>
          </w:p>
        </w:tc>
      </w:tr>
      <w:tr w:rsidR="00046047" w14:paraId="6B2955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3F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300D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C6AB"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68AA6" w14:textId="77777777" w:rsidR="00046047" w:rsidRDefault="00046047" w:rsidP="000460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FE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0E23" w14:textId="77777777" w:rsidR="00046047" w:rsidRDefault="00046047" w:rsidP="00046047">
            <w:pPr>
              <w:spacing w:after="0"/>
              <w:rPr>
                <w:rFonts w:ascii="Arial" w:hAnsi="Arial"/>
                <w:sz w:val="18"/>
              </w:rPr>
            </w:pPr>
          </w:p>
        </w:tc>
      </w:tr>
      <w:tr w:rsidR="00046047" w14:paraId="142803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B14CC9" w14:textId="77777777" w:rsidR="00046047" w:rsidRDefault="00046047" w:rsidP="00046047">
            <w:pPr>
              <w:pStyle w:val="TAC"/>
            </w:pPr>
            <w:r>
              <w:lastRenderedPageBreak/>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8C2B"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D1C99"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5EDE4A"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2AC6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BC382" w14:textId="77777777" w:rsidR="00046047" w:rsidRDefault="00046047" w:rsidP="00046047">
            <w:pPr>
              <w:pStyle w:val="TAC"/>
            </w:pPr>
            <w:r>
              <w:t>0</w:t>
            </w:r>
          </w:p>
        </w:tc>
      </w:tr>
      <w:tr w:rsidR="00046047" w14:paraId="0B80EA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3F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EC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E23C"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93FD06" w14:textId="77777777" w:rsidR="00046047" w:rsidRDefault="00046047" w:rsidP="000460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B8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E7C3D" w14:textId="77777777" w:rsidR="00046047" w:rsidRDefault="00046047" w:rsidP="00046047">
            <w:pPr>
              <w:spacing w:after="0"/>
              <w:rPr>
                <w:rFonts w:ascii="Arial" w:hAnsi="Arial"/>
                <w:sz w:val="18"/>
              </w:rPr>
            </w:pPr>
          </w:p>
        </w:tc>
      </w:tr>
      <w:tr w:rsidR="00046047" w14:paraId="041BF9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B509DB" w14:textId="77777777" w:rsidR="00046047" w:rsidRDefault="00046047" w:rsidP="00046047">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16B0"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B28CB"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8B8D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788F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F21E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35A75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276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7A0BC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3111B"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3903" w14:textId="77777777" w:rsidR="00046047" w:rsidRDefault="00046047" w:rsidP="00046047">
            <w:pPr>
              <w:pStyle w:val="TAC"/>
            </w:pPr>
            <w:r>
              <w:rPr>
                <w:lang w:eastAsia="ja-JP"/>
              </w:rPr>
              <w:t>0</w:t>
            </w:r>
          </w:p>
        </w:tc>
      </w:tr>
      <w:tr w:rsidR="00046047" w14:paraId="3F3D94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C671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1A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35F5A"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DDC826"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4C7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87F6" w14:textId="77777777" w:rsidR="00046047" w:rsidRDefault="00046047" w:rsidP="00046047">
            <w:pPr>
              <w:spacing w:after="0"/>
              <w:rPr>
                <w:rFonts w:ascii="Arial" w:hAnsi="Arial"/>
                <w:sz w:val="18"/>
              </w:rPr>
            </w:pPr>
          </w:p>
        </w:tc>
      </w:tr>
      <w:tr w:rsidR="00046047" w14:paraId="652430F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658C97" w14:textId="77777777" w:rsidR="00046047" w:rsidRDefault="00046047" w:rsidP="00046047">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F5CD7"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971BB"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F3A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CADC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39025"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DD384"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821AE"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0E8ED"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4B3D6"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3F1E8" w14:textId="77777777" w:rsidR="00046047" w:rsidRDefault="00046047" w:rsidP="00046047">
            <w:pPr>
              <w:pStyle w:val="TAC"/>
            </w:pPr>
            <w:r>
              <w:t>0</w:t>
            </w:r>
          </w:p>
        </w:tc>
      </w:tr>
      <w:tr w:rsidR="00046047" w14:paraId="347CF7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4B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8EA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FBB06"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969ACA" w14:textId="77777777" w:rsidR="00046047" w:rsidRDefault="00046047" w:rsidP="00046047">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07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FA53" w14:textId="77777777" w:rsidR="00046047" w:rsidRDefault="00046047" w:rsidP="00046047">
            <w:pPr>
              <w:spacing w:after="0"/>
              <w:rPr>
                <w:rFonts w:ascii="Arial" w:hAnsi="Arial"/>
                <w:sz w:val="18"/>
              </w:rPr>
            </w:pPr>
          </w:p>
        </w:tc>
      </w:tr>
      <w:tr w:rsidR="00046047" w14:paraId="00F0869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410F27" w14:textId="77777777" w:rsidR="00046047" w:rsidRDefault="00046047" w:rsidP="00046047">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F17E6" w14:textId="77777777" w:rsidR="00046047" w:rsidRDefault="00046047" w:rsidP="0004604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48607"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B29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DB1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219C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2F3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19EA6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429F0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BA410" w14:textId="77777777" w:rsidR="00046047" w:rsidRDefault="00046047" w:rsidP="00046047">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1CF75" w14:textId="77777777" w:rsidR="00046047" w:rsidRDefault="00046047" w:rsidP="00046047">
            <w:pPr>
              <w:pStyle w:val="TAC"/>
            </w:pPr>
            <w:r>
              <w:rPr>
                <w:lang w:eastAsia="ja-JP"/>
              </w:rPr>
              <w:t>0</w:t>
            </w:r>
          </w:p>
        </w:tc>
      </w:tr>
      <w:tr w:rsidR="00046047" w14:paraId="595C89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DC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4A8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B39D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8241D" w14:textId="77777777" w:rsidR="00046047" w:rsidRDefault="00046047" w:rsidP="0004604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E29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D53F" w14:textId="77777777" w:rsidR="00046047" w:rsidRDefault="00046047" w:rsidP="00046047">
            <w:pPr>
              <w:spacing w:after="0"/>
              <w:rPr>
                <w:rFonts w:ascii="Arial" w:hAnsi="Arial"/>
                <w:sz w:val="18"/>
              </w:rPr>
            </w:pPr>
          </w:p>
        </w:tc>
      </w:tr>
      <w:tr w:rsidR="00046047" w14:paraId="51078BA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4CBFD" w14:textId="77777777" w:rsidR="00046047" w:rsidRDefault="00046047" w:rsidP="00046047">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29A6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B288E"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FAB1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2C9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6260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E974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DDDA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6E104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3A394"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71D30" w14:textId="77777777" w:rsidR="00046047" w:rsidRDefault="00046047" w:rsidP="00046047">
            <w:pPr>
              <w:pStyle w:val="TAC"/>
            </w:pPr>
            <w:r>
              <w:rPr>
                <w:lang w:eastAsia="ja-JP"/>
              </w:rPr>
              <w:t>0</w:t>
            </w:r>
          </w:p>
        </w:tc>
      </w:tr>
      <w:tr w:rsidR="00046047" w14:paraId="20C692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A85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D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91AB"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4C2E3B"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50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E16B" w14:textId="77777777" w:rsidR="00046047" w:rsidRDefault="00046047" w:rsidP="00046047">
            <w:pPr>
              <w:spacing w:after="0"/>
              <w:rPr>
                <w:rFonts w:ascii="Arial" w:hAnsi="Arial"/>
                <w:sz w:val="18"/>
              </w:rPr>
            </w:pPr>
          </w:p>
        </w:tc>
      </w:tr>
      <w:tr w:rsidR="00046047" w14:paraId="60C0543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DEB253" w14:textId="77777777" w:rsidR="00046047" w:rsidRDefault="00046047" w:rsidP="00046047">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6C08AD"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8553"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AE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E51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BF4E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900C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6B3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FC11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05179" w14:textId="77777777" w:rsidR="00046047" w:rsidRDefault="00046047" w:rsidP="00046047">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0263EC" w14:textId="77777777" w:rsidR="00046047" w:rsidRDefault="00046047" w:rsidP="00046047">
            <w:pPr>
              <w:pStyle w:val="TAC"/>
            </w:pPr>
            <w:r>
              <w:rPr>
                <w:lang w:eastAsia="zh-CN"/>
              </w:rPr>
              <w:t>0</w:t>
            </w:r>
          </w:p>
        </w:tc>
      </w:tr>
      <w:tr w:rsidR="00046047" w14:paraId="186534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8E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2A4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5AC27"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8A1D26" w14:textId="77777777" w:rsidR="00046047" w:rsidRDefault="00046047" w:rsidP="00046047">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11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150C" w14:textId="77777777" w:rsidR="00046047" w:rsidRDefault="00046047" w:rsidP="00046047">
            <w:pPr>
              <w:spacing w:after="0"/>
              <w:rPr>
                <w:rFonts w:ascii="Arial" w:hAnsi="Arial"/>
                <w:sz w:val="18"/>
              </w:rPr>
            </w:pPr>
          </w:p>
        </w:tc>
      </w:tr>
      <w:tr w:rsidR="00046047" w14:paraId="56AE8C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89624E" w14:textId="77777777" w:rsidR="00046047" w:rsidRDefault="00046047" w:rsidP="00046047">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D36E9" w14:textId="77777777" w:rsidR="00046047" w:rsidRDefault="00046047" w:rsidP="00046047">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043C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B475BD" w14:textId="77777777" w:rsidR="00046047" w:rsidRDefault="00046047" w:rsidP="000460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510"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B94F6" w14:textId="77777777" w:rsidR="00046047" w:rsidRDefault="00046047" w:rsidP="00046047">
            <w:pPr>
              <w:pStyle w:val="TAC"/>
            </w:pPr>
            <w:r>
              <w:t>0</w:t>
            </w:r>
          </w:p>
        </w:tc>
      </w:tr>
      <w:tr w:rsidR="00046047" w14:paraId="0B898A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740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F73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26A79"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B99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48C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1926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98F2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64F1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529D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89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30EC" w14:textId="77777777" w:rsidR="00046047" w:rsidRDefault="00046047" w:rsidP="00046047">
            <w:pPr>
              <w:spacing w:after="0"/>
              <w:rPr>
                <w:rFonts w:ascii="Arial" w:hAnsi="Arial"/>
                <w:sz w:val="18"/>
              </w:rPr>
            </w:pPr>
          </w:p>
        </w:tc>
      </w:tr>
      <w:tr w:rsidR="00046047" w14:paraId="1A0D40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4757A" w14:textId="77777777" w:rsidR="00046047" w:rsidRDefault="00046047" w:rsidP="00046047">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BA40F"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1AC0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00E3C2"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35D5"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41A9A" w14:textId="77777777" w:rsidR="00046047" w:rsidRDefault="00046047" w:rsidP="00046047">
            <w:pPr>
              <w:pStyle w:val="TAC"/>
            </w:pPr>
            <w:r>
              <w:rPr>
                <w:lang w:eastAsia="zh-CN"/>
              </w:rPr>
              <w:t>0</w:t>
            </w:r>
          </w:p>
        </w:tc>
      </w:tr>
      <w:tr w:rsidR="00046047" w14:paraId="1ACE16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49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51D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2BEC8"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EDED66" w14:textId="77777777" w:rsidR="00046047" w:rsidRDefault="00046047" w:rsidP="0004604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4D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B315" w14:textId="77777777" w:rsidR="00046047" w:rsidRDefault="00046047" w:rsidP="00046047">
            <w:pPr>
              <w:spacing w:after="0"/>
              <w:rPr>
                <w:rFonts w:ascii="Arial" w:hAnsi="Arial"/>
                <w:sz w:val="18"/>
              </w:rPr>
            </w:pPr>
          </w:p>
        </w:tc>
      </w:tr>
      <w:tr w:rsidR="00046047" w14:paraId="271744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7DF67" w14:textId="77777777" w:rsidR="00046047" w:rsidRDefault="00046047" w:rsidP="00046047">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7159" w14:textId="77777777" w:rsidR="00046047" w:rsidRDefault="00046047" w:rsidP="0004604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31C7" w14:textId="77777777" w:rsidR="00046047" w:rsidRDefault="00046047" w:rsidP="00046047">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29A650" w14:textId="77777777" w:rsidR="00046047" w:rsidRDefault="00046047" w:rsidP="00046047">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DE3130" w14:textId="77777777" w:rsidR="00046047" w:rsidRDefault="00046047" w:rsidP="00046047">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411EE61" w14:textId="77777777" w:rsidR="00046047" w:rsidRDefault="00046047" w:rsidP="00046047">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EF2E750" w14:textId="77777777" w:rsidR="00046047" w:rsidRDefault="00046047" w:rsidP="00046047">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0CD5D"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F358CD"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29F84" w14:textId="77777777" w:rsidR="00046047" w:rsidRDefault="00046047" w:rsidP="0004604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E6C23" w14:textId="77777777" w:rsidR="00046047" w:rsidRDefault="00046047" w:rsidP="00046047">
            <w:pPr>
              <w:pStyle w:val="TAC"/>
              <w:rPr>
                <w:lang w:eastAsia="ja-JP"/>
              </w:rPr>
            </w:pPr>
            <w:r>
              <w:rPr>
                <w:lang w:eastAsia="zh-CN"/>
              </w:rPr>
              <w:t>0</w:t>
            </w:r>
          </w:p>
        </w:tc>
      </w:tr>
      <w:tr w:rsidR="00046047" w14:paraId="6906684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188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7F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4B796"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93F5C6" w14:textId="77777777" w:rsidR="00046047" w:rsidRDefault="00046047" w:rsidP="00046047">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5F3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4986" w14:textId="77777777" w:rsidR="00046047" w:rsidRDefault="00046047" w:rsidP="00046047">
            <w:pPr>
              <w:spacing w:after="0"/>
              <w:rPr>
                <w:rFonts w:ascii="Arial" w:hAnsi="Arial"/>
                <w:sz w:val="18"/>
                <w:lang w:eastAsia="ja-JP"/>
              </w:rPr>
            </w:pPr>
          </w:p>
        </w:tc>
      </w:tr>
      <w:tr w:rsidR="00046047" w14:paraId="77B4C9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B5A63" w14:textId="77777777" w:rsidR="00046047" w:rsidRDefault="00046047" w:rsidP="00046047">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765B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566C8"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F4EFEE" w14:textId="77777777" w:rsidR="00046047" w:rsidRDefault="00046047" w:rsidP="000460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55F3E"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43A8F0" w14:textId="77777777" w:rsidR="00046047" w:rsidRDefault="00046047" w:rsidP="00046047">
            <w:pPr>
              <w:pStyle w:val="TAC"/>
            </w:pPr>
            <w:r>
              <w:rPr>
                <w:lang w:eastAsia="zh-CN"/>
              </w:rPr>
              <w:t>0</w:t>
            </w:r>
          </w:p>
        </w:tc>
      </w:tr>
      <w:tr w:rsidR="00046047" w14:paraId="643194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4D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BCD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DC731"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0F62C9" w14:textId="77777777" w:rsidR="00046047" w:rsidRDefault="00046047" w:rsidP="00046047">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BD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C970" w14:textId="77777777" w:rsidR="00046047" w:rsidRDefault="00046047" w:rsidP="00046047">
            <w:pPr>
              <w:spacing w:after="0"/>
              <w:rPr>
                <w:rFonts w:ascii="Arial" w:hAnsi="Arial"/>
                <w:sz w:val="18"/>
              </w:rPr>
            </w:pPr>
          </w:p>
        </w:tc>
      </w:tr>
      <w:tr w:rsidR="00046047" w14:paraId="2ED708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3382D" w14:textId="77777777" w:rsidR="00046047" w:rsidRDefault="00046047" w:rsidP="00046047">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EEE5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95658"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F23B4B" w14:textId="77777777" w:rsidR="00046047" w:rsidRDefault="00046047" w:rsidP="000460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99778"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4ADA9" w14:textId="77777777" w:rsidR="00046047" w:rsidRDefault="00046047" w:rsidP="00046047">
            <w:pPr>
              <w:pStyle w:val="TAC"/>
            </w:pPr>
            <w:r>
              <w:t>0</w:t>
            </w:r>
          </w:p>
        </w:tc>
      </w:tr>
      <w:tr w:rsidR="00046047" w14:paraId="3E952B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8B9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CE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5E1AB"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3F243A" w14:textId="77777777" w:rsidR="00046047" w:rsidRDefault="00046047" w:rsidP="00046047">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AD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E95B" w14:textId="77777777" w:rsidR="00046047" w:rsidRDefault="00046047" w:rsidP="00046047">
            <w:pPr>
              <w:spacing w:after="0"/>
              <w:rPr>
                <w:rFonts w:ascii="Arial" w:hAnsi="Arial"/>
                <w:sz w:val="18"/>
              </w:rPr>
            </w:pPr>
          </w:p>
        </w:tc>
      </w:tr>
      <w:tr w:rsidR="00046047" w14:paraId="3F875DF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AD548" w14:textId="77777777" w:rsidR="00046047" w:rsidRDefault="00046047" w:rsidP="00046047">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52823" w14:textId="77777777" w:rsidR="00046047" w:rsidRDefault="00046047" w:rsidP="00046047">
            <w:pPr>
              <w:pStyle w:val="TAC"/>
            </w:pPr>
            <w:r>
              <w:t>CA_5B,</w:t>
            </w:r>
          </w:p>
          <w:p w14:paraId="7A319FA7" w14:textId="77777777" w:rsidR="00046047" w:rsidRDefault="00046047" w:rsidP="00046047">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6BACF"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F97BD4"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04BAE"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43FFC" w14:textId="77777777" w:rsidR="00046047" w:rsidRDefault="00046047" w:rsidP="00046047">
            <w:pPr>
              <w:pStyle w:val="TAC"/>
            </w:pPr>
            <w:r>
              <w:rPr>
                <w:lang w:eastAsia="zh-CN"/>
              </w:rPr>
              <w:t>0</w:t>
            </w:r>
          </w:p>
        </w:tc>
      </w:tr>
      <w:tr w:rsidR="00046047" w14:paraId="581136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C2F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95C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54876"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19CE28" w14:textId="77777777" w:rsidR="00046047" w:rsidRDefault="00046047" w:rsidP="000460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8E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7B04" w14:textId="77777777" w:rsidR="00046047" w:rsidRDefault="00046047" w:rsidP="00046047">
            <w:pPr>
              <w:spacing w:after="0"/>
              <w:rPr>
                <w:rFonts w:ascii="Arial" w:hAnsi="Arial"/>
                <w:sz w:val="18"/>
              </w:rPr>
            </w:pPr>
          </w:p>
        </w:tc>
      </w:tr>
      <w:tr w:rsidR="00046047" w14:paraId="5C3437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1057C" w14:textId="77777777" w:rsidR="00046047" w:rsidRDefault="00046047" w:rsidP="00046047">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EC2ECE"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C56A0"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23FE08"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564C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88FBE5" w14:textId="77777777" w:rsidR="00046047" w:rsidRDefault="00046047" w:rsidP="00046047">
            <w:pPr>
              <w:pStyle w:val="TAC"/>
            </w:pPr>
            <w:r>
              <w:rPr>
                <w:lang w:eastAsia="zh-CN"/>
              </w:rPr>
              <w:t>0</w:t>
            </w:r>
          </w:p>
        </w:tc>
      </w:tr>
      <w:tr w:rsidR="00046047" w14:paraId="056BDED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192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8C9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74894"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182E8E" w14:textId="77777777" w:rsidR="00046047" w:rsidRDefault="00046047" w:rsidP="000460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E0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921B" w14:textId="77777777" w:rsidR="00046047" w:rsidRDefault="00046047" w:rsidP="00046047">
            <w:pPr>
              <w:spacing w:after="0"/>
              <w:rPr>
                <w:rFonts w:ascii="Arial" w:hAnsi="Arial"/>
                <w:sz w:val="18"/>
              </w:rPr>
            </w:pPr>
          </w:p>
        </w:tc>
      </w:tr>
      <w:tr w:rsidR="00046047" w14:paraId="63F71D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51A1F3" w14:textId="77777777" w:rsidR="00046047" w:rsidRDefault="00046047" w:rsidP="00046047">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E9CB3" w14:textId="77777777" w:rsidR="00046047" w:rsidRDefault="00046047" w:rsidP="000460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E6C6D"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24C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02E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A2CD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7C1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D79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6BFE3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5468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705846" w14:textId="77777777" w:rsidR="00046047" w:rsidRDefault="00046047" w:rsidP="00046047">
            <w:pPr>
              <w:pStyle w:val="TAC"/>
            </w:pPr>
            <w:r>
              <w:t>0</w:t>
            </w:r>
          </w:p>
        </w:tc>
      </w:tr>
      <w:tr w:rsidR="00046047" w14:paraId="67CC72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2C1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DE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71146"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8B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563074"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DA3A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CC7C3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5FA1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17E8F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51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7DC3" w14:textId="77777777" w:rsidR="00046047" w:rsidRDefault="00046047" w:rsidP="00046047">
            <w:pPr>
              <w:spacing w:after="0"/>
              <w:rPr>
                <w:rFonts w:ascii="Arial" w:hAnsi="Arial"/>
                <w:sz w:val="18"/>
              </w:rPr>
            </w:pPr>
          </w:p>
        </w:tc>
      </w:tr>
      <w:tr w:rsidR="00046047" w14:paraId="3D3024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C3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11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3AD77"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27E1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C9D6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FA98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848F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4BF5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7C631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31D7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E0E1C" w14:textId="77777777" w:rsidR="00046047" w:rsidRDefault="00046047" w:rsidP="00046047">
            <w:pPr>
              <w:pStyle w:val="TAC"/>
            </w:pPr>
            <w:r>
              <w:t>1</w:t>
            </w:r>
          </w:p>
        </w:tc>
      </w:tr>
      <w:tr w:rsidR="00046047" w14:paraId="510F7B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A3A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F2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834C1"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BA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DAB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479D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52D92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1F29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4EFC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2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BBDB" w14:textId="77777777" w:rsidR="00046047" w:rsidRDefault="00046047" w:rsidP="00046047">
            <w:pPr>
              <w:spacing w:after="0"/>
              <w:rPr>
                <w:rFonts w:ascii="Arial" w:hAnsi="Arial"/>
                <w:sz w:val="18"/>
              </w:rPr>
            </w:pPr>
          </w:p>
        </w:tc>
      </w:tr>
      <w:tr w:rsidR="00046047" w14:paraId="05A4C5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62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988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E4B0A"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195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1D1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CFBC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4A4D8"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49CE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43363C" w14:textId="77777777" w:rsidR="00046047" w:rsidRDefault="00046047" w:rsidP="000460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4753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080AA" w14:textId="77777777" w:rsidR="00046047" w:rsidRDefault="00046047" w:rsidP="00046047">
            <w:pPr>
              <w:pStyle w:val="TAC"/>
            </w:pPr>
            <w:r>
              <w:t>2</w:t>
            </w:r>
          </w:p>
        </w:tc>
      </w:tr>
      <w:tr w:rsidR="00046047" w14:paraId="4361E5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FE9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E18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4FF77"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743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D133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E527"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BEC26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352D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5550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F2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7BD2" w14:textId="77777777" w:rsidR="00046047" w:rsidRDefault="00046047" w:rsidP="00046047">
            <w:pPr>
              <w:spacing w:after="0"/>
              <w:rPr>
                <w:rFonts w:ascii="Arial" w:hAnsi="Arial"/>
                <w:sz w:val="18"/>
              </w:rPr>
            </w:pPr>
          </w:p>
        </w:tc>
      </w:tr>
      <w:tr w:rsidR="00046047" w14:paraId="00914A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05041" w14:textId="77777777" w:rsidR="00046047" w:rsidRDefault="00046047" w:rsidP="00046047">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9506" w14:textId="77777777" w:rsidR="00046047" w:rsidRDefault="00046047" w:rsidP="000460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8BEA0"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35E9D9" w14:textId="77777777" w:rsidR="00046047" w:rsidRDefault="00046047" w:rsidP="0004604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90F0F"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39B7F" w14:textId="77777777" w:rsidR="00046047" w:rsidRDefault="00046047" w:rsidP="00046047">
            <w:pPr>
              <w:pStyle w:val="TAC"/>
            </w:pPr>
            <w:r>
              <w:t>0</w:t>
            </w:r>
          </w:p>
        </w:tc>
      </w:tr>
      <w:tr w:rsidR="00046047" w14:paraId="41FA3F7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4CC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623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6707C"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07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663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5FDC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5AF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DBD6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56C1F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4C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B6B5" w14:textId="77777777" w:rsidR="00046047" w:rsidRDefault="00046047" w:rsidP="00046047">
            <w:pPr>
              <w:spacing w:after="0"/>
              <w:rPr>
                <w:rFonts w:ascii="Arial" w:hAnsi="Arial"/>
                <w:sz w:val="18"/>
              </w:rPr>
            </w:pPr>
          </w:p>
        </w:tc>
      </w:tr>
      <w:tr w:rsidR="00046047" w14:paraId="7F95C9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12F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590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D1D70"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3F4A18" w14:textId="77777777" w:rsidR="00046047" w:rsidRDefault="00046047" w:rsidP="00046047">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A7707"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50821" w14:textId="77777777" w:rsidR="00046047" w:rsidRDefault="00046047" w:rsidP="00046047">
            <w:pPr>
              <w:pStyle w:val="TAC"/>
              <w:rPr>
                <w:lang w:eastAsia="zh-CN"/>
              </w:rPr>
            </w:pPr>
            <w:r>
              <w:rPr>
                <w:lang w:eastAsia="zh-CN"/>
              </w:rPr>
              <w:t>1</w:t>
            </w:r>
          </w:p>
        </w:tc>
      </w:tr>
      <w:tr w:rsidR="00046047" w14:paraId="23E451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B7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BE2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0C41E"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7B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91E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D9FA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1F44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412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F269A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33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157E" w14:textId="77777777" w:rsidR="00046047" w:rsidRDefault="00046047" w:rsidP="00046047">
            <w:pPr>
              <w:spacing w:after="0"/>
              <w:rPr>
                <w:rFonts w:ascii="Arial" w:hAnsi="Arial"/>
                <w:sz w:val="18"/>
                <w:lang w:eastAsia="zh-CN"/>
              </w:rPr>
            </w:pPr>
          </w:p>
        </w:tc>
      </w:tr>
      <w:tr w:rsidR="00046047" w14:paraId="7BE924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299713" w14:textId="77777777" w:rsidR="00046047" w:rsidRDefault="00046047" w:rsidP="00046047">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570A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035E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F9F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5E1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E0DA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0E4E4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DE3B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76C3B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F3F9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6495C" w14:textId="77777777" w:rsidR="00046047" w:rsidRDefault="00046047" w:rsidP="00046047">
            <w:pPr>
              <w:pStyle w:val="TAC"/>
            </w:pPr>
            <w:r>
              <w:t>0</w:t>
            </w:r>
          </w:p>
        </w:tc>
      </w:tr>
      <w:tr w:rsidR="00046047" w14:paraId="314192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0AD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B45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EA20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AF5B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1E53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275F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249DE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9CB6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8E1D1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DF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24B2" w14:textId="77777777" w:rsidR="00046047" w:rsidRDefault="00046047" w:rsidP="00046047">
            <w:pPr>
              <w:spacing w:after="0"/>
              <w:rPr>
                <w:rFonts w:ascii="Arial" w:hAnsi="Arial"/>
                <w:sz w:val="18"/>
              </w:rPr>
            </w:pPr>
          </w:p>
        </w:tc>
      </w:tr>
      <w:tr w:rsidR="00046047" w14:paraId="107EF1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F2705" w14:textId="77777777" w:rsidR="00046047" w:rsidRDefault="00046047" w:rsidP="00046047">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8C567" w14:textId="77777777" w:rsidR="00046047" w:rsidRDefault="00046047" w:rsidP="00046047">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9F16A"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F1FA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F74E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4EB56"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4E9CE"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A5A1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E9932"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7C42A" w14:textId="77777777" w:rsidR="00046047" w:rsidRDefault="00046047" w:rsidP="00046047">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1D7786" w14:textId="77777777" w:rsidR="00046047" w:rsidRDefault="00046047" w:rsidP="00046047">
            <w:pPr>
              <w:pStyle w:val="TAC"/>
            </w:pPr>
            <w:r>
              <w:rPr>
                <w:lang w:eastAsia="zh-CN"/>
              </w:rPr>
              <w:t>0</w:t>
            </w:r>
          </w:p>
        </w:tc>
      </w:tr>
      <w:tr w:rsidR="00046047" w14:paraId="5BF405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9E6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B3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8AB12"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7A8E8" w14:textId="77777777" w:rsidR="00046047" w:rsidRDefault="00046047" w:rsidP="00046047">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9E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12A5" w14:textId="77777777" w:rsidR="00046047" w:rsidRDefault="00046047" w:rsidP="00046047">
            <w:pPr>
              <w:spacing w:after="0"/>
              <w:rPr>
                <w:rFonts w:ascii="Arial" w:hAnsi="Arial"/>
                <w:sz w:val="18"/>
              </w:rPr>
            </w:pPr>
          </w:p>
        </w:tc>
      </w:tr>
      <w:tr w:rsidR="00046047" w14:paraId="33D0BB8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F7CB7" w14:textId="77777777" w:rsidR="00046047" w:rsidRDefault="00046047" w:rsidP="00046047">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039E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9CFA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E0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6C5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43F7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94EF2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7D3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6675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79A6C"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BF9F4" w14:textId="77777777" w:rsidR="00046047" w:rsidRDefault="00046047" w:rsidP="00046047">
            <w:pPr>
              <w:pStyle w:val="TAC"/>
            </w:pPr>
            <w:r>
              <w:t>0</w:t>
            </w:r>
          </w:p>
        </w:tc>
      </w:tr>
      <w:tr w:rsidR="00046047" w14:paraId="1C48C3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681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47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44FAD"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16E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5BA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B811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53C6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8B39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36178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D2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8D7" w14:textId="77777777" w:rsidR="00046047" w:rsidRDefault="00046047" w:rsidP="00046047">
            <w:pPr>
              <w:spacing w:after="0"/>
              <w:rPr>
                <w:rFonts w:ascii="Arial" w:hAnsi="Arial"/>
                <w:sz w:val="18"/>
              </w:rPr>
            </w:pPr>
          </w:p>
        </w:tc>
      </w:tr>
      <w:tr w:rsidR="00046047" w14:paraId="2A5C18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86A573" w14:textId="77777777" w:rsidR="00046047" w:rsidRDefault="00046047" w:rsidP="00046047">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6071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EC4B"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AE046" w14:textId="77777777" w:rsidR="00046047" w:rsidRDefault="00046047" w:rsidP="0004604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ADFA"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133C6" w14:textId="77777777" w:rsidR="00046047" w:rsidRDefault="00046047" w:rsidP="00046047">
            <w:pPr>
              <w:pStyle w:val="TAC"/>
            </w:pPr>
            <w:r>
              <w:t>0</w:t>
            </w:r>
          </w:p>
        </w:tc>
      </w:tr>
      <w:tr w:rsidR="00046047" w14:paraId="1F51395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E9E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12E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AEDC8"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E9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51B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7B31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ED86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150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9C1A9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5D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76CC" w14:textId="77777777" w:rsidR="00046047" w:rsidRDefault="00046047" w:rsidP="00046047">
            <w:pPr>
              <w:spacing w:after="0"/>
              <w:rPr>
                <w:rFonts w:ascii="Arial" w:hAnsi="Arial"/>
                <w:sz w:val="18"/>
              </w:rPr>
            </w:pPr>
          </w:p>
        </w:tc>
      </w:tr>
      <w:tr w:rsidR="00046047" w14:paraId="3C9BB0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09DAA" w14:textId="77777777" w:rsidR="00046047" w:rsidRDefault="00046047" w:rsidP="00046047">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D2FF1"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4F854"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D7AF2B" w14:textId="77777777" w:rsidR="00046047" w:rsidRDefault="00046047" w:rsidP="00046047">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7D9D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BEE8F" w14:textId="77777777" w:rsidR="00046047" w:rsidRDefault="00046047" w:rsidP="00046047">
            <w:pPr>
              <w:pStyle w:val="TAC"/>
            </w:pPr>
            <w:r>
              <w:t>0</w:t>
            </w:r>
          </w:p>
        </w:tc>
      </w:tr>
      <w:tr w:rsidR="00046047" w14:paraId="2C9319D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757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3E2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35C0C"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F18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FF5D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7952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27ED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7FCD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7C2AB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4B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7270" w14:textId="77777777" w:rsidR="00046047" w:rsidRDefault="00046047" w:rsidP="00046047">
            <w:pPr>
              <w:spacing w:after="0"/>
              <w:rPr>
                <w:rFonts w:ascii="Arial" w:hAnsi="Arial"/>
                <w:sz w:val="18"/>
              </w:rPr>
            </w:pPr>
          </w:p>
        </w:tc>
      </w:tr>
      <w:tr w:rsidR="00046047" w14:paraId="1C5002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52A1CD" w14:textId="77777777" w:rsidR="00046047" w:rsidRDefault="00046047" w:rsidP="00046047">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5E966" w14:textId="77777777" w:rsidR="00046047" w:rsidRDefault="00046047" w:rsidP="00046047">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7C32B"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7560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B81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92E2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D0D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409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1E2B3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DF2F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DE67C" w14:textId="77777777" w:rsidR="00046047" w:rsidRDefault="00046047" w:rsidP="00046047">
            <w:pPr>
              <w:pStyle w:val="TAC"/>
            </w:pPr>
            <w:r>
              <w:t>0</w:t>
            </w:r>
          </w:p>
        </w:tc>
      </w:tr>
      <w:tr w:rsidR="00046047" w14:paraId="0B890F1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458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7A3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E12A2"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DAB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C98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0358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29B7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3F8A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2619B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85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A7BE" w14:textId="77777777" w:rsidR="00046047" w:rsidRDefault="00046047" w:rsidP="00046047">
            <w:pPr>
              <w:spacing w:after="0"/>
              <w:rPr>
                <w:rFonts w:ascii="Arial" w:hAnsi="Arial"/>
                <w:sz w:val="18"/>
              </w:rPr>
            </w:pPr>
          </w:p>
        </w:tc>
      </w:tr>
      <w:tr w:rsidR="00046047" w14:paraId="7C0E0A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4F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0B1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517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D4A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43A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3494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E670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27F4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9D8E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2F78E"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FA9B2" w14:textId="77777777" w:rsidR="00046047" w:rsidRDefault="00046047" w:rsidP="00046047">
            <w:pPr>
              <w:pStyle w:val="TAC"/>
            </w:pPr>
            <w:r>
              <w:t>1</w:t>
            </w:r>
          </w:p>
        </w:tc>
      </w:tr>
      <w:tr w:rsidR="00046047" w14:paraId="49E93C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0F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98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D91E1"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222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8F6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E98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9A7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BCFE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4334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FFA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D5DED" w14:textId="77777777" w:rsidR="00046047" w:rsidRDefault="00046047" w:rsidP="00046047">
            <w:pPr>
              <w:spacing w:after="0"/>
              <w:rPr>
                <w:rFonts w:ascii="Arial" w:hAnsi="Arial"/>
                <w:sz w:val="18"/>
              </w:rPr>
            </w:pPr>
          </w:p>
        </w:tc>
      </w:tr>
      <w:tr w:rsidR="00046047" w14:paraId="3CD0BB2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651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D9B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D08E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ACA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EC9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7C25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C6A5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62CE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86AD4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1A50D" w14:textId="77777777" w:rsidR="00046047" w:rsidRDefault="00046047" w:rsidP="00046047">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15C919" w14:textId="77777777" w:rsidR="00046047" w:rsidRDefault="00046047" w:rsidP="00046047">
            <w:pPr>
              <w:pStyle w:val="TAC"/>
            </w:pPr>
            <w:r>
              <w:rPr>
                <w:lang w:val="en-US"/>
              </w:rPr>
              <w:t>2</w:t>
            </w:r>
          </w:p>
        </w:tc>
      </w:tr>
      <w:tr w:rsidR="00046047" w14:paraId="08EE2D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46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F86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4A2E"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9A7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A3D5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1337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BF25E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EF7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A0F1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F1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21A2" w14:textId="77777777" w:rsidR="00046047" w:rsidRDefault="00046047" w:rsidP="00046047">
            <w:pPr>
              <w:spacing w:after="0"/>
              <w:rPr>
                <w:rFonts w:ascii="Arial" w:hAnsi="Arial"/>
                <w:sz w:val="18"/>
              </w:rPr>
            </w:pPr>
          </w:p>
        </w:tc>
      </w:tr>
      <w:tr w:rsidR="00046047" w14:paraId="6DE7239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5D055F" w14:textId="77777777" w:rsidR="00046047" w:rsidRDefault="00046047" w:rsidP="00046047">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3EE51"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8D56"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0D1C71" w14:textId="77777777" w:rsidR="00046047" w:rsidRDefault="00046047" w:rsidP="0004604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9132A"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0EC55" w14:textId="77777777" w:rsidR="00046047" w:rsidRDefault="00046047" w:rsidP="00046047">
            <w:pPr>
              <w:pStyle w:val="TAC"/>
            </w:pPr>
            <w:r>
              <w:rPr>
                <w:lang w:eastAsia="ja-JP"/>
              </w:rPr>
              <w:t>0</w:t>
            </w:r>
          </w:p>
        </w:tc>
      </w:tr>
      <w:tr w:rsidR="00046047" w14:paraId="538467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1F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2A3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6986" w14:textId="77777777" w:rsidR="00046047" w:rsidRDefault="00046047" w:rsidP="00046047">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C1DB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C956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C526F"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5320C5"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D2B7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193E7B"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F51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19E6" w14:textId="77777777" w:rsidR="00046047" w:rsidRDefault="00046047" w:rsidP="00046047">
            <w:pPr>
              <w:spacing w:after="0"/>
              <w:rPr>
                <w:rFonts w:ascii="Arial" w:hAnsi="Arial"/>
                <w:sz w:val="18"/>
              </w:rPr>
            </w:pPr>
          </w:p>
        </w:tc>
      </w:tr>
      <w:tr w:rsidR="00046047" w14:paraId="1FE64D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87004C" w14:textId="77777777" w:rsidR="00046047" w:rsidRDefault="00046047" w:rsidP="00046047">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3216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626D1"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CC000E" w14:textId="77777777" w:rsidR="00046047" w:rsidRDefault="00046047" w:rsidP="00046047">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B1B03"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81ABB" w14:textId="77777777" w:rsidR="00046047" w:rsidRDefault="00046047" w:rsidP="00046047">
            <w:pPr>
              <w:pStyle w:val="TAC"/>
            </w:pPr>
            <w:r>
              <w:rPr>
                <w:lang w:eastAsia="ja-JP"/>
              </w:rPr>
              <w:t>0</w:t>
            </w:r>
          </w:p>
        </w:tc>
      </w:tr>
      <w:tr w:rsidR="00046047" w14:paraId="500E6A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C92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B40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26819" w14:textId="77777777" w:rsidR="00046047" w:rsidRDefault="00046047" w:rsidP="0004604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069D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920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E1B3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7A83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CEA2B"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10698E"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690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9986" w14:textId="77777777" w:rsidR="00046047" w:rsidRDefault="00046047" w:rsidP="00046047">
            <w:pPr>
              <w:spacing w:after="0"/>
              <w:rPr>
                <w:rFonts w:ascii="Arial" w:hAnsi="Arial"/>
                <w:sz w:val="18"/>
              </w:rPr>
            </w:pPr>
          </w:p>
        </w:tc>
      </w:tr>
      <w:tr w:rsidR="00046047" w14:paraId="37326B0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98168" w14:textId="77777777" w:rsidR="00046047" w:rsidRDefault="00046047" w:rsidP="00046047">
            <w:pPr>
              <w:pStyle w:val="TAC"/>
            </w:pPr>
            <w:r>
              <w:lastRenderedPageBreak/>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655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DF2B1"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40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A9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CBD9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181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1D08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2A128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4A691"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025C" w14:textId="77777777" w:rsidR="00046047" w:rsidRDefault="00046047" w:rsidP="00046047">
            <w:pPr>
              <w:pStyle w:val="TAC"/>
            </w:pPr>
            <w:r>
              <w:t>0</w:t>
            </w:r>
          </w:p>
        </w:tc>
      </w:tr>
      <w:tr w:rsidR="00046047" w14:paraId="4BF969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18D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595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80B38" w14:textId="77777777" w:rsidR="00046047" w:rsidRDefault="00046047" w:rsidP="00046047">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3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3AD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288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EC7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C4C9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3E44D"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197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CC9C" w14:textId="77777777" w:rsidR="00046047" w:rsidRDefault="00046047" w:rsidP="00046047">
            <w:pPr>
              <w:spacing w:after="0"/>
              <w:rPr>
                <w:rFonts w:ascii="Arial" w:hAnsi="Arial"/>
                <w:sz w:val="18"/>
              </w:rPr>
            </w:pPr>
          </w:p>
        </w:tc>
      </w:tr>
      <w:tr w:rsidR="00046047" w14:paraId="6D4D8AC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A4FF08B" w14:textId="77777777" w:rsidR="00046047" w:rsidRDefault="00046047" w:rsidP="00046047">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CBD712"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068775" w14:textId="77777777" w:rsidR="00046047" w:rsidRDefault="00046047" w:rsidP="0004604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F877D00" w14:textId="77777777" w:rsidR="00046047" w:rsidRDefault="00046047" w:rsidP="0004604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D35F9C" w14:textId="77777777" w:rsidR="00046047" w:rsidRDefault="00046047" w:rsidP="000460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7D21E"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21498D8"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B388F68"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3E242D9"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2B7644" w14:textId="77777777" w:rsidR="00046047" w:rsidRDefault="00046047" w:rsidP="00046047">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064FD12" w14:textId="77777777" w:rsidR="00046047" w:rsidRDefault="00046047" w:rsidP="00046047">
            <w:pPr>
              <w:pStyle w:val="TAH"/>
              <w:rPr>
                <w:b w:val="0"/>
                <w:lang w:val="en-US"/>
              </w:rPr>
            </w:pPr>
            <w:r>
              <w:rPr>
                <w:b w:val="0"/>
                <w:lang w:val="en-US"/>
              </w:rPr>
              <w:t>0</w:t>
            </w:r>
          </w:p>
        </w:tc>
      </w:tr>
      <w:tr w:rsidR="00046047" w14:paraId="34F6BFAF"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D2F6FF" w14:textId="77777777" w:rsidR="00046047" w:rsidRDefault="00046047" w:rsidP="0004604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5A7FB7"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E2323F"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AE7F84" w14:textId="77777777" w:rsidR="00046047" w:rsidRDefault="00046047" w:rsidP="0004604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55ED99F"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CF8D77"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F72ECDD"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6F5C3F0"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D6A8603"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A3E0EE"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8DB03" w14:textId="77777777" w:rsidR="00046047" w:rsidRDefault="00046047" w:rsidP="00046047">
            <w:pPr>
              <w:spacing w:after="0"/>
              <w:rPr>
                <w:rFonts w:ascii="Arial" w:hAnsi="Arial"/>
                <w:sz w:val="18"/>
                <w:lang w:val="en-US"/>
              </w:rPr>
            </w:pPr>
          </w:p>
        </w:tc>
      </w:tr>
      <w:tr w:rsidR="00046047" w14:paraId="2969FE6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9245BE3" w14:textId="77777777" w:rsidR="00046047" w:rsidRDefault="00046047" w:rsidP="00046047">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E5FFF7"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995ACE"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23D73E5" w14:textId="77777777" w:rsidR="00046047" w:rsidRDefault="00046047" w:rsidP="000460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93E79D"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729608F" w14:textId="77777777" w:rsidR="00046047" w:rsidRDefault="00046047" w:rsidP="00046047">
            <w:pPr>
              <w:pStyle w:val="TAH"/>
              <w:rPr>
                <w:b w:val="0"/>
                <w:lang w:val="en-US"/>
              </w:rPr>
            </w:pPr>
            <w:r>
              <w:rPr>
                <w:b w:val="0"/>
                <w:lang w:val="en-US"/>
              </w:rPr>
              <w:t>0</w:t>
            </w:r>
          </w:p>
        </w:tc>
      </w:tr>
      <w:tr w:rsidR="00046047" w14:paraId="4FBCAC40"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528971"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6F98D5"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46E29E"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970ACEE"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A6DEA8"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B8B5B6"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71FE96C"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E4ABA10"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3D0CBE2"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2A6F4D"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FC9A6A" w14:textId="77777777" w:rsidR="00046047" w:rsidRDefault="00046047" w:rsidP="00046047">
            <w:pPr>
              <w:spacing w:after="0"/>
              <w:rPr>
                <w:rFonts w:ascii="Arial" w:hAnsi="Arial"/>
                <w:sz w:val="18"/>
                <w:lang w:val="en-US"/>
              </w:rPr>
            </w:pPr>
          </w:p>
        </w:tc>
      </w:tr>
      <w:tr w:rsidR="00046047" w14:paraId="560107EF"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428E1A1" w14:textId="77777777" w:rsidR="00046047" w:rsidRDefault="00046047" w:rsidP="00046047">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6490D0"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1465A9"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98CE607" w14:textId="77777777" w:rsidR="00046047" w:rsidRDefault="00046047" w:rsidP="000460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616804"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CE05A9D" w14:textId="77777777" w:rsidR="00046047" w:rsidRDefault="00046047" w:rsidP="00046047">
            <w:pPr>
              <w:pStyle w:val="TAH"/>
              <w:rPr>
                <w:b w:val="0"/>
                <w:lang w:val="en-US"/>
              </w:rPr>
            </w:pPr>
            <w:r>
              <w:rPr>
                <w:b w:val="0"/>
                <w:lang w:val="en-US"/>
              </w:rPr>
              <w:t>0</w:t>
            </w:r>
          </w:p>
        </w:tc>
      </w:tr>
      <w:tr w:rsidR="00046047" w14:paraId="395565B2"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9A3FEF"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935AB6"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0BDC60"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120F2A"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1DC9241"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E392D7"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6852A08"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DAA4C59"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93FCB32"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632757"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E8F6EB" w14:textId="77777777" w:rsidR="00046047" w:rsidRDefault="00046047" w:rsidP="00046047">
            <w:pPr>
              <w:spacing w:after="0"/>
              <w:rPr>
                <w:rFonts w:ascii="Arial" w:hAnsi="Arial"/>
                <w:sz w:val="18"/>
                <w:lang w:val="en-US"/>
              </w:rPr>
            </w:pPr>
          </w:p>
        </w:tc>
      </w:tr>
      <w:tr w:rsidR="00046047" w14:paraId="5E5DC5E1"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C2B2CB7" w14:textId="77777777" w:rsidR="00046047" w:rsidRDefault="00046047" w:rsidP="00046047">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F5F3429"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60CDE7" w14:textId="77777777" w:rsidR="00046047" w:rsidRDefault="00046047" w:rsidP="0004604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C7FBED" w14:textId="77777777" w:rsidR="00046047" w:rsidRDefault="00046047" w:rsidP="0004604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1860E2" w14:textId="77777777" w:rsidR="00046047" w:rsidRDefault="00046047" w:rsidP="000460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4970E6"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F7D2D99"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04B4523"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2A8219C"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1E4BF8"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0552AF6" w14:textId="77777777" w:rsidR="00046047" w:rsidRDefault="00046047" w:rsidP="00046047">
            <w:pPr>
              <w:pStyle w:val="TAH"/>
              <w:rPr>
                <w:b w:val="0"/>
                <w:lang w:val="en-US"/>
              </w:rPr>
            </w:pPr>
            <w:r>
              <w:rPr>
                <w:b w:val="0"/>
                <w:lang w:val="en-US"/>
              </w:rPr>
              <w:t>0</w:t>
            </w:r>
          </w:p>
        </w:tc>
      </w:tr>
      <w:tr w:rsidR="00046047" w14:paraId="22CD7377"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7D3084"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BB0FC5"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58CDE9"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BE03937"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FB717"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1FCB78" w14:textId="77777777" w:rsidR="00046047" w:rsidRDefault="00046047" w:rsidP="00046047">
            <w:pPr>
              <w:spacing w:after="0"/>
              <w:rPr>
                <w:rFonts w:ascii="Arial" w:hAnsi="Arial"/>
                <w:sz w:val="18"/>
                <w:lang w:val="en-US"/>
              </w:rPr>
            </w:pPr>
          </w:p>
        </w:tc>
      </w:tr>
      <w:tr w:rsidR="00046047" w14:paraId="22E3A17F"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ED370E6" w14:textId="77777777" w:rsidR="00046047" w:rsidRDefault="00046047" w:rsidP="00046047">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09F0B22"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7B008E"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9D0FBF7" w14:textId="77777777" w:rsidR="00046047" w:rsidRDefault="00046047" w:rsidP="000460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5EE4EF" w14:textId="77777777" w:rsidR="00046047" w:rsidRDefault="00046047" w:rsidP="00046047">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0817EA1" w14:textId="77777777" w:rsidR="00046047" w:rsidRDefault="00046047" w:rsidP="00046047">
            <w:pPr>
              <w:pStyle w:val="TAH"/>
              <w:rPr>
                <w:b w:val="0"/>
                <w:lang w:val="en-US"/>
              </w:rPr>
            </w:pPr>
            <w:r>
              <w:rPr>
                <w:b w:val="0"/>
                <w:lang w:val="en-US"/>
              </w:rPr>
              <w:t>0</w:t>
            </w:r>
          </w:p>
        </w:tc>
      </w:tr>
      <w:tr w:rsidR="00046047" w14:paraId="76EC928A"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B74D69"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215CD2"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F2B1CD"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B9BEEF9"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2B96B5"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4165D5" w14:textId="77777777" w:rsidR="00046047" w:rsidRDefault="00046047" w:rsidP="00046047">
            <w:pPr>
              <w:spacing w:after="0"/>
              <w:rPr>
                <w:rFonts w:ascii="Arial" w:hAnsi="Arial"/>
                <w:sz w:val="18"/>
                <w:lang w:val="en-US"/>
              </w:rPr>
            </w:pPr>
          </w:p>
        </w:tc>
      </w:tr>
      <w:tr w:rsidR="00046047" w14:paraId="0397544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CBEA321" w14:textId="77777777" w:rsidR="00046047" w:rsidRDefault="00046047" w:rsidP="00046047">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8851183"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FDB76A"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7723BC4" w14:textId="77777777" w:rsidR="00046047" w:rsidRDefault="00046047" w:rsidP="000460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6BBB61" w14:textId="77777777" w:rsidR="00046047" w:rsidRDefault="00046047" w:rsidP="00046047">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4001E4E" w14:textId="77777777" w:rsidR="00046047" w:rsidRDefault="00046047" w:rsidP="00046047">
            <w:pPr>
              <w:pStyle w:val="TAH"/>
              <w:rPr>
                <w:b w:val="0"/>
                <w:lang w:val="en-US"/>
              </w:rPr>
            </w:pPr>
            <w:r>
              <w:rPr>
                <w:b w:val="0"/>
                <w:lang w:val="en-US"/>
              </w:rPr>
              <w:t>0</w:t>
            </w:r>
          </w:p>
        </w:tc>
      </w:tr>
      <w:tr w:rsidR="00046047" w14:paraId="07F96699"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89F021"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CDF9E1"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F8090C"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F80092C"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ECA18B"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FE330D" w14:textId="77777777" w:rsidR="00046047" w:rsidRDefault="00046047" w:rsidP="00046047">
            <w:pPr>
              <w:spacing w:after="0"/>
              <w:rPr>
                <w:rFonts w:ascii="Arial" w:hAnsi="Arial"/>
                <w:sz w:val="18"/>
                <w:lang w:val="en-US"/>
              </w:rPr>
            </w:pPr>
          </w:p>
        </w:tc>
      </w:tr>
      <w:tr w:rsidR="00046047" w14:paraId="0AD32A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E1AC24" w14:textId="77777777" w:rsidR="00046047" w:rsidRDefault="00046047" w:rsidP="000460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5892A" w14:textId="77777777" w:rsidR="00046047" w:rsidRDefault="00046047" w:rsidP="000460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BF0EB" w14:textId="77777777" w:rsidR="00046047" w:rsidRDefault="00046047" w:rsidP="00046047">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626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273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7D88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BB0A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5D2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BE82B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A9076"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74C5C0" w14:textId="77777777" w:rsidR="00046047" w:rsidRDefault="00046047" w:rsidP="00046047">
            <w:pPr>
              <w:pStyle w:val="TAC"/>
            </w:pPr>
            <w:r>
              <w:t>0</w:t>
            </w:r>
          </w:p>
        </w:tc>
      </w:tr>
      <w:tr w:rsidR="00046047" w14:paraId="0DC0F8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AD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B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5351D" w14:textId="77777777" w:rsidR="00046047" w:rsidRDefault="00046047" w:rsidP="00046047">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361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65A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7E9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DAB6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588C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FD058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7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CCF7" w14:textId="77777777" w:rsidR="00046047" w:rsidRDefault="00046047" w:rsidP="00046047">
            <w:pPr>
              <w:spacing w:after="0"/>
              <w:rPr>
                <w:rFonts w:ascii="Arial" w:hAnsi="Arial"/>
                <w:sz w:val="18"/>
              </w:rPr>
            </w:pPr>
          </w:p>
        </w:tc>
      </w:tr>
      <w:tr w:rsidR="00046047" w14:paraId="62FCEC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0DC964" w14:textId="77777777" w:rsidR="00046047" w:rsidRDefault="00046047" w:rsidP="00046047">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3E9EE" w14:textId="77777777" w:rsidR="00046047" w:rsidRDefault="00046047" w:rsidP="00046047">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18D1"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5EDD18" w14:textId="77777777" w:rsidR="00046047" w:rsidRDefault="00046047" w:rsidP="0004604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4D362" w14:textId="77777777" w:rsidR="00046047" w:rsidRDefault="00046047" w:rsidP="0004604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E4580" w14:textId="77777777" w:rsidR="00046047" w:rsidRDefault="00046047" w:rsidP="00046047">
            <w:pPr>
              <w:pStyle w:val="TAC"/>
            </w:pPr>
            <w:r>
              <w:rPr>
                <w:lang w:eastAsia="ja-JP"/>
              </w:rPr>
              <w:t>0</w:t>
            </w:r>
          </w:p>
        </w:tc>
      </w:tr>
      <w:tr w:rsidR="00046047" w14:paraId="7C0F61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53D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7EC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3B8A4" w14:textId="77777777" w:rsidR="00046047" w:rsidRDefault="00046047" w:rsidP="00046047">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3A5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D7E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1D512"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7D0AF"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D90F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4E441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1EC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1B13" w14:textId="77777777" w:rsidR="00046047" w:rsidRDefault="00046047" w:rsidP="00046047">
            <w:pPr>
              <w:spacing w:after="0"/>
              <w:rPr>
                <w:rFonts w:ascii="Arial" w:hAnsi="Arial"/>
                <w:sz w:val="18"/>
              </w:rPr>
            </w:pPr>
          </w:p>
        </w:tc>
      </w:tr>
      <w:tr w:rsidR="00046047" w14:paraId="15FD58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D1F4D" w14:textId="77777777" w:rsidR="00046047" w:rsidRDefault="00046047" w:rsidP="00046047">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6D411" w14:textId="77777777" w:rsidR="00046047" w:rsidRDefault="00046047" w:rsidP="00046047">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27D33"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9CC1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781E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F0BA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DE66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B9DE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45AD7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D76F1" w14:textId="77777777" w:rsidR="00046047" w:rsidRDefault="00046047" w:rsidP="00046047">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8CFEB" w14:textId="77777777" w:rsidR="00046047" w:rsidRDefault="00046047" w:rsidP="00046047">
            <w:pPr>
              <w:pStyle w:val="TAC"/>
            </w:pPr>
            <w:r>
              <w:t>0</w:t>
            </w:r>
          </w:p>
        </w:tc>
      </w:tr>
      <w:tr w:rsidR="00046047" w14:paraId="4EC08F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6BA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87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C14B" w14:textId="77777777" w:rsidR="00046047" w:rsidRDefault="00046047" w:rsidP="00046047">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A2E9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B2B1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17E2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6091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B044B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49413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331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EDD3" w14:textId="77777777" w:rsidR="00046047" w:rsidRDefault="00046047" w:rsidP="00046047">
            <w:pPr>
              <w:spacing w:after="0"/>
              <w:rPr>
                <w:rFonts w:ascii="Arial" w:hAnsi="Arial"/>
                <w:sz w:val="18"/>
              </w:rPr>
            </w:pPr>
          </w:p>
        </w:tc>
      </w:tr>
      <w:tr w:rsidR="00046047" w14:paraId="09BB1B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84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286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2C5F" w14:textId="77777777" w:rsidR="00046047" w:rsidRDefault="00046047" w:rsidP="0004604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905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08E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0D87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CB44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CF56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1FB37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621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3532F" w14:textId="77777777" w:rsidR="00046047" w:rsidRDefault="00046047" w:rsidP="00046047">
            <w:pPr>
              <w:pStyle w:val="TAC"/>
            </w:pPr>
            <w:r>
              <w:rPr>
                <w:lang w:eastAsia="ja-JP"/>
              </w:rPr>
              <w:t>1</w:t>
            </w:r>
          </w:p>
        </w:tc>
      </w:tr>
      <w:tr w:rsidR="00046047" w14:paraId="7F295D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DA6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1C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EC18D"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402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E74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83261"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18A8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C4E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6054B"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6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ED7A" w14:textId="77777777" w:rsidR="00046047" w:rsidRDefault="00046047" w:rsidP="00046047">
            <w:pPr>
              <w:spacing w:after="0"/>
              <w:rPr>
                <w:rFonts w:ascii="Arial" w:hAnsi="Arial"/>
                <w:sz w:val="18"/>
              </w:rPr>
            </w:pPr>
          </w:p>
        </w:tc>
      </w:tr>
      <w:tr w:rsidR="00046047" w14:paraId="21552E9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C89F2" w14:textId="77777777" w:rsidR="00046047" w:rsidRDefault="00046047" w:rsidP="00046047">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4F4B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DB8D3" w14:textId="77777777" w:rsidR="00046047" w:rsidRDefault="00046047" w:rsidP="0004604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58390A" w14:textId="77777777" w:rsidR="00046047" w:rsidRDefault="00046047" w:rsidP="0004604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0BE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834E07" w14:textId="77777777" w:rsidR="00046047" w:rsidRDefault="00046047" w:rsidP="00046047">
            <w:pPr>
              <w:pStyle w:val="TAC"/>
            </w:pPr>
            <w:r>
              <w:t>0</w:t>
            </w:r>
          </w:p>
        </w:tc>
      </w:tr>
      <w:tr w:rsidR="00046047" w14:paraId="5C839B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65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33F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05435" w14:textId="77777777" w:rsidR="00046047" w:rsidRDefault="00046047" w:rsidP="0004604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B3C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8BC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357166"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4C159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5434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52090C"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1B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4137" w14:textId="77777777" w:rsidR="00046047" w:rsidRDefault="00046047" w:rsidP="00046047">
            <w:pPr>
              <w:spacing w:after="0"/>
              <w:rPr>
                <w:rFonts w:ascii="Arial" w:hAnsi="Arial"/>
                <w:sz w:val="18"/>
              </w:rPr>
            </w:pPr>
          </w:p>
        </w:tc>
      </w:tr>
      <w:tr w:rsidR="00046047" w14:paraId="6707876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9B949" w14:textId="77777777" w:rsidR="00046047" w:rsidRDefault="00046047" w:rsidP="00046047">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5FE6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CDFC7"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619788" w14:textId="77777777" w:rsidR="00046047" w:rsidRDefault="00046047" w:rsidP="00046047">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05C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CDD02" w14:textId="77777777" w:rsidR="00046047" w:rsidRDefault="00046047" w:rsidP="00046047">
            <w:pPr>
              <w:pStyle w:val="TAC"/>
            </w:pPr>
            <w:r>
              <w:rPr>
                <w:lang w:eastAsia="ja-JP"/>
              </w:rPr>
              <w:t>0</w:t>
            </w:r>
          </w:p>
        </w:tc>
      </w:tr>
      <w:tr w:rsidR="00046047" w14:paraId="5E7C24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F6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9B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0BBCD"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192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2AE0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A712B"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474C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107BA"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25A10"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FC7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52B7" w14:textId="77777777" w:rsidR="00046047" w:rsidRDefault="00046047" w:rsidP="00046047">
            <w:pPr>
              <w:spacing w:after="0"/>
              <w:rPr>
                <w:rFonts w:ascii="Arial" w:hAnsi="Arial"/>
                <w:sz w:val="18"/>
              </w:rPr>
            </w:pPr>
          </w:p>
        </w:tc>
      </w:tr>
      <w:tr w:rsidR="00046047" w14:paraId="5CAD80B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7890F" w14:textId="77777777" w:rsidR="00046047" w:rsidRDefault="00046047" w:rsidP="00046047">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1EE2B" w14:textId="77777777" w:rsidR="00046047" w:rsidRDefault="00046047" w:rsidP="00046047">
            <w:pPr>
              <w:pStyle w:val="TAC"/>
              <w:rPr>
                <w:lang w:eastAsia="ja-JP"/>
              </w:rPr>
            </w:pPr>
            <w:r>
              <w:rPr>
                <w:lang w:eastAsia="ja-JP"/>
              </w:rPr>
              <w:t>CA_7A-28A</w:t>
            </w:r>
          </w:p>
          <w:p w14:paraId="543AF323" w14:textId="77777777" w:rsidR="00046047" w:rsidRDefault="00046047" w:rsidP="00046047">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E67F1"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68DC7" w14:textId="77777777" w:rsidR="00046047" w:rsidRDefault="00046047" w:rsidP="0004604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9BD45"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EDFD3" w14:textId="77777777" w:rsidR="00046047" w:rsidRDefault="00046047" w:rsidP="00046047">
            <w:pPr>
              <w:pStyle w:val="TAC"/>
            </w:pPr>
            <w:r>
              <w:rPr>
                <w:lang w:eastAsia="ja-JP"/>
              </w:rPr>
              <w:t>0</w:t>
            </w:r>
          </w:p>
        </w:tc>
      </w:tr>
      <w:tr w:rsidR="00046047" w14:paraId="2E2207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99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7D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30341"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0B6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7DB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9D625"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2919C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434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6E05E"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42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8660" w14:textId="77777777" w:rsidR="00046047" w:rsidRDefault="00046047" w:rsidP="00046047">
            <w:pPr>
              <w:spacing w:after="0"/>
              <w:rPr>
                <w:rFonts w:ascii="Arial" w:hAnsi="Arial"/>
                <w:sz w:val="18"/>
              </w:rPr>
            </w:pPr>
          </w:p>
        </w:tc>
      </w:tr>
      <w:tr w:rsidR="00046047" w14:paraId="7249A3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E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9B5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BB771" w14:textId="77777777" w:rsidR="00046047" w:rsidRDefault="00046047" w:rsidP="0004604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594B88" w14:textId="77777777" w:rsidR="00046047" w:rsidRDefault="00046047" w:rsidP="00046047">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38650"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45FBD" w14:textId="77777777" w:rsidR="00046047" w:rsidRDefault="00046047" w:rsidP="00046047">
            <w:pPr>
              <w:pStyle w:val="TAC"/>
            </w:pPr>
            <w:r>
              <w:t>1</w:t>
            </w:r>
          </w:p>
        </w:tc>
      </w:tr>
      <w:tr w:rsidR="00046047" w14:paraId="096811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47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E79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592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B6B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AB66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42ADD" w14:textId="77777777" w:rsidR="00046047" w:rsidRDefault="00046047" w:rsidP="0004604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ED48E2"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1F5D3" w14:textId="77777777" w:rsidR="00046047" w:rsidRDefault="00046047" w:rsidP="00046047">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04C89" w14:textId="77777777" w:rsidR="00046047" w:rsidRDefault="00046047" w:rsidP="0004604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6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C869" w14:textId="77777777" w:rsidR="00046047" w:rsidRDefault="00046047" w:rsidP="00046047">
            <w:pPr>
              <w:spacing w:after="0"/>
              <w:rPr>
                <w:rFonts w:ascii="Arial" w:hAnsi="Arial"/>
                <w:sz w:val="18"/>
              </w:rPr>
            </w:pPr>
          </w:p>
        </w:tc>
      </w:tr>
      <w:tr w:rsidR="00046047" w14:paraId="6B36190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734B09" w14:textId="77777777" w:rsidR="00046047" w:rsidRDefault="00046047" w:rsidP="00046047">
            <w:pPr>
              <w:pStyle w:val="TAC"/>
            </w:pPr>
            <w:r>
              <w:rPr>
                <w:szCs w:val="18"/>
              </w:rPr>
              <w:lastRenderedPageBreak/>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90AD"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53928" w14:textId="77777777" w:rsidR="00046047" w:rsidRDefault="00046047" w:rsidP="00046047">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E74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C72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6B434"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2BF254"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C4647"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20C963"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AD2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F211C" w14:textId="77777777" w:rsidR="00046047" w:rsidRDefault="00046047" w:rsidP="00046047">
            <w:pPr>
              <w:pStyle w:val="TAC"/>
            </w:pPr>
            <w:r>
              <w:t>0</w:t>
            </w:r>
          </w:p>
        </w:tc>
      </w:tr>
      <w:tr w:rsidR="00046047" w14:paraId="5F4F0E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AE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3BC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15CF"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8A23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396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B14DE"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C6842"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87D2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65039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EF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C92A" w14:textId="77777777" w:rsidR="00046047" w:rsidRDefault="00046047" w:rsidP="00046047">
            <w:pPr>
              <w:spacing w:after="0"/>
              <w:rPr>
                <w:rFonts w:ascii="Arial" w:hAnsi="Arial"/>
                <w:sz w:val="18"/>
              </w:rPr>
            </w:pPr>
          </w:p>
        </w:tc>
      </w:tr>
      <w:tr w:rsidR="00046047" w14:paraId="1652513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ED0258" w14:textId="77777777" w:rsidR="00046047" w:rsidRDefault="00046047" w:rsidP="00046047">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FEEBD"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6C3C5" w14:textId="77777777" w:rsidR="00046047" w:rsidRDefault="00046047" w:rsidP="00046047">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C120D4"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52AB4"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3EC06" w14:textId="77777777" w:rsidR="00046047" w:rsidRDefault="00046047" w:rsidP="00046047">
            <w:pPr>
              <w:pStyle w:val="TAC"/>
            </w:pPr>
            <w:r>
              <w:t>0</w:t>
            </w:r>
          </w:p>
        </w:tc>
      </w:tr>
      <w:tr w:rsidR="00046047" w14:paraId="2F5496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47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6E3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AC11"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6F1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AE9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4A6D6"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130A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4CA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4D8AE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7B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276F" w14:textId="77777777" w:rsidR="00046047" w:rsidRDefault="00046047" w:rsidP="00046047">
            <w:pPr>
              <w:spacing w:after="0"/>
              <w:rPr>
                <w:rFonts w:ascii="Arial" w:hAnsi="Arial"/>
                <w:sz w:val="18"/>
              </w:rPr>
            </w:pPr>
          </w:p>
        </w:tc>
      </w:tr>
      <w:tr w:rsidR="00046047" w14:paraId="5081D7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E656A" w14:textId="77777777" w:rsidR="00046047" w:rsidRDefault="00046047" w:rsidP="00046047">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57FC7"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3E131" w14:textId="77777777" w:rsidR="00046047" w:rsidRDefault="00046047" w:rsidP="00046047">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B2DDDB" w14:textId="77777777" w:rsidR="00046047" w:rsidRDefault="00046047" w:rsidP="0004604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5F83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405822" w14:textId="77777777" w:rsidR="00046047" w:rsidRDefault="00046047" w:rsidP="00046047">
            <w:pPr>
              <w:pStyle w:val="TAC"/>
            </w:pPr>
            <w:r>
              <w:t>0</w:t>
            </w:r>
          </w:p>
        </w:tc>
      </w:tr>
      <w:tr w:rsidR="00046047" w14:paraId="6C5B34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0AB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C7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D73A9"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B0E1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826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5044"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EF6E0"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1D5B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811F0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3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738A" w14:textId="77777777" w:rsidR="00046047" w:rsidRDefault="00046047" w:rsidP="00046047">
            <w:pPr>
              <w:spacing w:after="0"/>
              <w:rPr>
                <w:rFonts w:ascii="Arial" w:hAnsi="Arial"/>
                <w:sz w:val="18"/>
              </w:rPr>
            </w:pPr>
          </w:p>
        </w:tc>
      </w:tr>
      <w:tr w:rsidR="00046047" w14:paraId="610532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EF464D" w14:textId="77777777" w:rsidR="00046047" w:rsidRDefault="00046047" w:rsidP="00046047">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8B87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A55F2" w14:textId="77777777" w:rsidR="00046047" w:rsidRDefault="00046047" w:rsidP="00046047">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21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4689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CAAF8"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79E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ADB80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7A2E7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5C5CD" w14:textId="77777777" w:rsidR="00046047" w:rsidRDefault="00046047" w:rsidP="00046047">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22E40" w14:textId="77777777" w:rsidR="00046047" w:rsidRDefault="00046047" w:rsidP="00046047">
            <w:pPr>
              <w:pStyle w:val="TAC"/>
            </w:pPr>
            <w:r>
              <w:rPr>
                <w:kern w:val="2"/>
                <w:szCs w:val="18"/>
                <w:lang w:eastAsia="zh-CN"/>
              </w:rPr>
              <w:t>0</w:t>
            </w:r>
          </w:p>
        </w:tc>
      </w:tr>
      <w:tr w:rsidR="00046047" w14:paraId="7C6A68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F9A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738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5E0FB" w14:textId="77777777" w:rsidR="00046047" w:rsidRDefault="00046047" w:rsidP="00046047">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4B60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90B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4CEB2"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FA45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91A3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06EC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83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DEA0" w14:textId="77777777" w:rsidR="00046047" w:rsidRDefault="00046047" w:rsidP="00046047">
            <w:pPr>
              <w:spacing w:after="0"/>
              <w:rPr>
                <w:rFonts w:ascii="Arial" w:hAnsi="Arial"/>
                <w:sz w:val="18"/>
              </w:rPr>
            </w:pPr>
          </w:p>
        </w:tc>
      </w:tr>
      <w:tr w:rsidR="00046047" w14:paraId="4F96F5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325FCD" w14:textId="77777777" w:rsidR="00046047" w:rsidRDefault="00046047" w:rsidP="00046047">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1EEF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8B1F3" w14:textId="77777777" w:rsidR="00046047" w:rsidRDefault="00046047" w:rsidP="0004604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F90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DBE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C281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A9FF8"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7CDF9"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5C457"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A1340"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F14953" w14:textId="77777777" w:rsidR="00046047" w:rsidRDefault="00046047" w:rsidP="00046047">
            <w:pPr>
              <w:pStyle w:val="TAC"/>
            </w:pPr>
            <w:r>
              <w:t>0</w:t>
            </w:r>
          </w:p>
        </w:tc>
      </w:tr>
      <w:tr w:rsidR="00046047" w14:paraId="136100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35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13F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28AC" w14:textId="77777777" w:rsidR="00046047" w:rsidRDefault="00046047" w:rsidP="00046047">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83A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62B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81B3D"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09CD13"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D2A8B"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5EBC4"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8C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8311" w14:textId="77777777" w:rsidR="00046047" w:rsidRDefault="00046047" w:rsidP="00046047">
            <w:pPr>
              <w:spacing w:after="0"/>
              <w:rPr>
                <w:rFonts w:ascii="Arial" w:hAnsi="Arial"/>
                <w:sz w:val="18"/>
              </w:rPr>
            </w:pPr>
          </w:p>
        </w:tc>
      </w:tr>
      <w:tr w:rsidR="00046047" w14:paraId="1653292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CCD67" w14:textId="77777777" w:rsidR="00046047" w:rsidRDefault="00046047" w:rsidP="00046047">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0AB54"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99738"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B3A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2B8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05AC"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284AB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7F16D"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85D3D1"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BBE02"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53EB3" w14:textId="77777777" w:rsidR="00046047" w:rsidRDefault="00046047" w:rsidP="00046047">
            <w:pPr>
              <w:pStyle w:val="TAC"/>
            </w:pPr>
            <w:r>
              <w:rPr>
                <w:lang w:eastAsia="zh-CN"/>
              </w:rPr>
              <w:t>0</w:t>
            </w:r>
          </w:p>
        </w:tc>
      </w:tr>
      <w:tr w:rsidR="00046047" w14:paraId="15746D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91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9D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3EF93" w14:textId="77777777" w:rsidR="00046047" w:rsidRDefault="00046047" w:rsidP="0004604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AC9F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31A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6ABB7"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67581"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6B086"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FEFCA5"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F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BC58" w14:textId="77777777" w:rsidR="00046047" w:rsidRDefault="00046047" w:rsidP="00046047">
            <w:pPr>
              <w:spacing w:after="0"/>
              <w:rPr>
                <w:rFonts w:ascii="Arial" w:hAnsi="Arial"/>
                <w:sz w:val="18"/>
              </w:rPr>
            </w:pPr>
          </w:p>
        </w:tc>
      </w:tr>
      <w:tr w:rsidR="00046047" w14:paraId="4AEF17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A1AE9E" w14:textId="77777777" w:rsidR="00046047" w:rsidRDefault="00046047" w:rsidP="00046047">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4B28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19154"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04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2C8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E0ABC"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E92D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4BD1D"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E7EE69"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1E2B2"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2BB7A" w14:textId="77777777" w:rsidR="00046047" w:rsidRDefault="00046047" w:rsidP="00046047">
            <w:pPr>
              <w:pStyle w:val="TAC"/>
            </w:pPr>
            <w:r>
              <w:rPr>
                <w:lang w:eastAsia="zh-CN"/>
              </w:rPr>
              <w:t>0</w:t>
            </w:r>
          </w:p>
        </w:tc>
      </w:tr>
      <w:tr w:rsidR="00046047" w14:paraId="1D3704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B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EF1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C1BDA"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355ED2" w14:textId="77777777" w:rsidR="00046047" w:rsidRDefault="00046047" w:rsidP="00046047">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9C5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BD33" w14:textId="77777777" w:rsidR="00046047" w:rsidRDefault="00046047" w:rsidP="00046047">
            <w:pPr>
              <w:spacing w:after="0"/>
              <w:rPr>
                <w:rFonts w:ascii="Arial" w:hAnsi="Arial"/>
                <w:sz w:val="18"/>
              </w:rPr>
            </w:pPr>
          </w:p>
        </w:tc>
      </w:tr>
      <w:tr w:rsidR="00046047" w14:paraId="1C4CC9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C6AE2E" w14:textId="77777777" w:rsidR="00046047" w:rsidRDefault="00046047" w:rsidP="00046047">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50D7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3CBD4"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F66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25D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6207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7A97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D950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AC9A4"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76D7"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9DCE9" w14:textId="77777777" w:rsidR="00046047" w:rsidRDefault="00046047" w:rsidP="00046047">
            <w:pPr>
              <w:pStyle w:val="TAC"/>
            </w:pPr>
            <w:r>
              <w:rPr>
                <w:lang w:eastAsia="zh-CN"/>
              </w:rPr>
              <w:t>0</w:t>
            </w:r>
          </w:p>
        </w:tc>
      </w:tr>
      <w:tr w:rsidR="00046047" w14:paraId="1414DB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8B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67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5E18B"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A6DCF" w14:textId="77777777" w:rsidR="00046047" w:rsidRDefault="00046047" w:rsidP="00046047">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6F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F7CA" w14:textId="77777777" w:rsidR="00046047" w:rsidRDefault="00046047" w:rsidP="00046047">
            <w:pPr>
              <w:spacing w:after="0"/>
              <w:rPr>
                <w:rFonts w:ascii="Arial" w:hAnsi="Arial"/>
                <w:sz w:val="18"/>
              </w:rPr>
            </w:pPr>
          </w:p>
        </w:tc>
      </w:tr>
      <w:tr w:rsidR="00046047" w14:paraId="739811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70CD3" w14:textId="77777777" w:rsidR="00046047" w:rsidRDefault="00046047" w:rsidP="00046047">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EF52"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0C939"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5E8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B648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CF9F2"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DD7D66"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08CA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06092"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9794"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D5011A" w14:textId="77777777" w:rsidR="00046047" w:rsidRDefault="00046047" w:rsidP="00046047">
            <w:pPr>
              <w:pStyle w:val="TAC"/>
              <w:rPr>
                <w:lang w:eastAsia="ja-JP"/>
              </w:rPr>
            </w:pPr>
            <w:r>
              <w:rPr>
                <w:lang w:eastAsia="ja-JP"/>
              </w:rPr>
              <w:t>0</w:t>
            </w:r>
          </w:p>
        </w:tc>
      </w:tr>
      <w:tr w:rsidR="00046047" w14:paraId="4CB467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41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432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4136C"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C9F16B" w14:textId="77777777" w:rsidR="00046047" w:rsidRDefault="00046047" w:rsidP="00046047">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984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84D3" w14:textId="77777777" w:rsidR="00046047" w:rsidRDefault="00046047" w:rsidP="00046047">
            <w:pPr>
              <w:spacing w:after="0"/>
              <w:rPr>
                <w:rFonts w:ascii="Arial" w:hAnsi="Arial"/>
                <w:sz w:val="18"/>
                <w:lang w:eastAsia="ja-JP"/>
              </w:rPr>
            </w:pPr>
          </w:p>
        </w:tc>
      </w:tr>
      <w:tr w:rsidR="00046047" w14:paraId="7D0C82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817DA" w14:textId="77777777" w:rsidR="00046047" w:rsidRDefault="00046047" w:rsidP="00046047">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7DEE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F6CE2"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0E495"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DF0B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93683"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D0DBE"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4F6CF"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BD334C" w14:textId="77777777" w:rsidR="00046047" w:rsidRDefault="00046047" w:rsidP="0004604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5CB1F"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E15F0" w14:textId="77777777" w:rsidR="00046047" w:rsidRDefault="00046047" w:rsidP="00046047">
            <w:pPr>
              <w:pStyle w:val="TAC"/>
            </w:pPr>
            <w:r>
              <w:rPr>
                <w:lang w:eastAsia="ja-JP"/>
              </w:rPr>
              <w:t>0</w:t>
            </w:r>
          </w:p>
        </w:tc>
      </w:tr>
      <w:tr w:rsidR="00046047" w14:paraId="080323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CB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D5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16A04"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CDF1D"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8363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41420"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74E20D"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0C717"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B2AA4E" w14:textId="77777777" w:rsidR="00046047" w:rsidRDefault="00046047" w:rsidP="0004604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29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740" w14:textId="77777777" w:rsidR="00046047" w:rsidRDefault="00046047" w:rsidP="00046047">
            <w:pPr>
              <w:spacing w:after="0"/>
              <w:rPr>
                <w:rFonts w:ascii="Arial" w:hAnsi="Arial"/>
                <w:sz w:val="18"/>
              </w:rPr>
            </w:pPr>
          </w:p>
        </w:tc>
      </w:tr>
      <w:tr w:rsidR="00046047" w14:paraId="1983E35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D7A9D" w14:textId="77777777" w:rsidR="00046047" w:rsidRDefault="00046047" w:rsidP="00046047">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5C3B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2CFF3"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0702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B379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0C198"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1FDC53"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462E0"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61F5A0" w14:textId="77777777" w:rsidR="00046047" w:rsidRDefault="00046047" w:rsidP="0004604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8FB8D"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736F4" w14:textId="77777777" w:rsidR="00046047" w:rsidRDefault="00046047" w:rsidP="00046047">
            <w:pPr>
              <w:pStyle w:val="TAC"/>
            </w:pPr>
            <w:r>
              <w:rPr>
                <w:lang w:eastAsia="ja-JP"/>
              </w:rPr>
              <w:t>0</w:t>
            </w:r>
          </w:p>
        </w:tc>
      </w:tr>
      <w:tr w:rsidR="00046047" w14:paraId="3C70F2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68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DAA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71981"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A510B" w14:textId="77777777" w:rsidR="00046047" w:rsidRDefault="00046047" w:rsidP="00046047">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CB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39BD" w14:textId="77777777" w:rsidR="00046047" w:rsidRDefault="00046047" w:rsidP="00046047">
            <w:pPr>
              <w:spacing w:after="0"/>
              <w:rPr>
                <w:rFonts w:ascii="Arial" w:hAnsi="Arial"/>
                <w:sz w:val="18"/>
              </w:rPr>
            </w:pPr>
          </w:p>
        </w:tc>
      </w:tr>
      <w:tr w:rsidR="00046047" w14:paraId="06CC00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08C055" w14:textId="77777777" w:rsidR="00046047" w:rsidRDefault="00046047" w:rsidP="00046047">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757F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7805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839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DE09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B9F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0388D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5EA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EA87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1D3C5"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95EDAF" w14:textId="77777777" w:rsidR="00046047" w:rsidRDefault="00046047" w:rsidP="00046047">
            <w:pPr>
              <w:pStyle w:val="TAC"/>
            </w:pPr>
            <w:r>
              <w:t>0</w:t>
            </w:r>
          </w:p>
        </w:tc>
      </w:tr>
      <w:tr w:rsidR="00046047" w14:paraId="2D36645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DC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38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DC1D5"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204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6756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03E35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34528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FA0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FE77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A5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192C" w14:textId="77777777" w:rsidR="00046047" w:rsidRDefault="00046047" w:rsidP="00046047">
            <w:pPr>
              <w:spacing w:after="0"/>
              <w:rPr>
                <w:rFonts w:ascii="Arial" w:hAnsi="Arial"/>
                <w:sz w:val="18"/>
              </w:rPr>
            </w:pPr>
          </w:p>
        </w:tc>
      </w:tr>
      <w:tr w:rsidR="00046047" w14:paraId="08FA43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4D9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E9D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9872"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483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3816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75BC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9A11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5AC20"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9070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EF18F"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85AAE8" w14:textId="77777777" w:rsidR="00046047" w:rsidRDefault="00046047" w:rsidP="00046047">
            <w:pPr>
              <w:pStyle w:val="TAC"/>
              <w:rPr>
                <w:lang w:eastAsia="ja-JP"/>
              </w:rPr>
            </w:pPr>
            <w:r>
              <w:rPr>
                <w:lang w:eastAsia="ja-JP"/>
              </w:rPr>
              <w:t>1</w:t>
            </w:r>
          </w:p>
        </w:tc>
      </w:tr>
      <w:tr w:rsidR="00046047" w14:paraId="3B487D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88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1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E0658"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6335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B59A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A5FF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03E7A"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9AD8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53F542"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A25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DABE" w14:textId="77777777" w:rsidR="00046047" w:rsidRDefault="00046047" w:rsidP="00046047">
            <w:pPr>
              <w:spacing w:after="0"/>
              <w:rPr>
                <w:rFonts w:ascii="Arial" w:hAnsi="Arial"/>
                <w:sz w:val="18"/>
                <w:lang w:eastAsia="ja-JP"/>
              </w:rPr>
            </w:pPr>
          </w:p>
        </w:tc>
      </w:tr>
      <w:tr w:rsidR="00046047" w14:paraId="2F63141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430A1" w14:textId="77777777" w:rsidR="00046047" w:rsidRDefault="00046047" w:rsidP="00046047">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A7E1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4C80C"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8B3FF6" w14:textId="77777777" w:rsidR="00046047" w:rsidRDefault="00046047" w:rsidP="00046047">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1A4C6"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BB02B0" w14:textId="77777777" w:rsidR="00046047" w:rsidRDefault="00046047" w:rsidP="00046047">
            <w:pPr>
              <w:pStyle w:val="TAC"/>
            </w:pPr>
            <w:r>
              <w:t>0</w:t>
            </w:r>
          </w:p>
        </w:tc>
      </w:tr>
      <w:tr w:rsidR="00046047" w14:paraId="682CB7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5D3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260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F7DE1"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5CFD33" w14:textId="77777777" w:rsidR="00046047" w:rsidRDefault="00046047" w:rsidP="00046047">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6C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0941" w14:textId="77777777" w:rsidR="00046047" w:rsidRDefault="00046047" w:rsidP="00046047">
            <w:pPr>
              <w:spacing w:after="0"/>
              <w:rPr>
                <w:rFonts w:ascii="Arial" w:hAnsi="Arial"/>
                <w:sz w:val="18"/>
              </w:rPr>
            </w:pPr>
          </w:p>
        </w:tc>
      </w:tr>
      <w:tr w:rsidR="00046047" w14:paraId="6A4CD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BDF72" w14:textId="77777777" w:rsidR="00046047" w:rsidRDefault="00046047" w:rsidP="00046047">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C5C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A061B"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90BDB"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8A66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58395"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85B8C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DA4D9"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79DF6A"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CC365" w14:textId="77777777" w:rsidR="00046047" w:rsidRDefault="00046047" w:rsidP="00046047">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60C406" w14:textId="77777777" w:rsidR="00046047" w:rsidRDefault="00046047" w:rsidP="00046047">
            <w:pPr>
              <w:pStyle w:val="TAC"/>
            </w:pPr>
            <w:r>
              <w:rPr>
                <w:lang w:eastAsia="ja-JP"/>
              </w:rPr>
              <w:t>0</w:t>
            </w:r>
          </w:p>
        </w:tc>
      </w:tr>
      <w:tr w:rsidR="00046047" w14:paraId="2794BCC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E6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C3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E935A"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179048"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D0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AC7B" w14:textId="77777777" w:rsidR="00046047" w:rsidRDefault="00046047" w:rsidP="00046047">
            <w:pPr>
              <w:spacing w:after="0"/>
              <w:rPr>
                <w:rFonts w:ascii="Arial" w:hAnsi="Arial"/>
                <w:sz w:val="18"/>
              </w:rPr>
            </w:pPr>
          </w:p>
        </w:tc>
      </w:tr>
      <w:tr w:rsidR="00046047" w14:paraId="587E3C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C07AD"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F2D5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B7D55"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40318" w14:textId="77777777" w:rsidR="00046047" w:rsidRDefault="00046047" w:rsidP="0004604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761B2" w14:textId="77777777" w:rsidR="00046047" w:rsidRDefault="00046047" w:rsidP="0004604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BC96C"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7B1352"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0F786" w14:textId="77777777" w:rsidR="00046047" w:rsidRDefault="00046047" w:rsidP="00046047">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49524" w14:textId="77777777" w:rsidR="00046047" w:rsidRDefault="00046047" w:rsidP="000460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A482B" w14:textId="77777777" w:rsidR="00046047" w:rsidRDefault="00046047" w:rsidP="00046047">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F550B" w14:textId="77777777" w:rsidR="00046047" w:rsidRDefault="00046047" w:rsidP="00046047">
            <w:pPr>
              <w:pStyle w:val="TAC"/>
              <w:rPr>
                <w:lang w:eastAsia="zh-CN"/>
              </w:rPr>
            </w:pPr>
            <w:r>
              <w:rPr>
                <w:lang w:eastAsia="zh-CN"/>
              </w:rPr>
              <w:t>1</w:t>
            </w:r>
          </w:p>
        </w:tc>
      </w:tr>
      <w:tr w:rsidR="00046047" w14:paraId="76A2C6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279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BF2E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178BC"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41735B" w14:textId="77777777" w:rsidR="00046047" w:rsidRDefault="00046047" w:rsidP="0004604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203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5DCA" w14:textId="77777777" w:rsidR="00046047" w:rsidRDefault="00046047" w:rsidP="00046047">
            <w:pPr>
              <w:spacing w:after="0"/>
              <w:rPr>
                <w:rFonts w:ascii="Arial" w:hAnsi="Arial"/>
                <w:sz w:val="18"/>
                <w:lang w:eastAsia="zh-CN"/>
              </w:rPr>
            </w:pPr>
          </w:p>
        </w:tc>
      </w:tr>
      <w:tr w:rsidR="00046047" w14:paraId="399E464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A61E93" w14:textId="77777777" w:rsidR="00046047" w:rsidRDefault="00046047" w:rsidP="00046047">
            <w:pPr>
              <w:pStyle w:val="TAC"/>
            </w:pPr>
            <w:r>
              <w:lastRenderedPageBreak/>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FD3D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E5178"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840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331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404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8D9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3F74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61229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83073"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79DD1" w14:textId="77777777" w:rsidR="00046047" w:rsidRDefault="00046047" w:rsidP="00046047">
            <w:pPr>
              <w:pStyle w:val="TAC"/>
            </w:pPr>
            <w:r>
              <w:t>0</w:t>
            </w:r>
          </w:p>
        </w:tc>
      </w:tr>
      <w:tr w:rsidR="00046047" w14:paraId="439BCDA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BB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590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11CC5"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896B43" w14:textId="77777777" w:rsidR="00046047" w:rsidRDefault="00046047" w:rsidP="00046047">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BD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75670" w14:textId="77777777" w:rsidR="00046047" w:rsidRDefault="00046047" w:rsidP="00046047">
            <w:pPr>
              <w:spacing w:after="0"/>
              <w:rPr>
                <w:rFonts w:ascii="Arial" w:hAnsi="Arial"/>
                <w:sz w:val="18"/>
              </w:rPr>
            </w:pPr>
          </w:p>
        </w:tc>
      </w:tr>
      <w:tr w:rsidR="00046047" w14:paraId="07FA7C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D0D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456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82325"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8ECEC"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6199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F7EA7"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1AC89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E803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D9370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04C0D"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126006" w14:textId="77777777" w:rsidR="00046047" w:rsidRDefault="00046047" w:rsidP="00046047">
            <w:pPr>
              <w:pStyle w:val="TAC"/>
              <w:rPr>
                <w:lang w:eastAsia="ja-JP"/>
              </w:rPr>
            </w:pPr>
            <w:r>
              <w:rPr>
                <w:lang w:eastAsia="ja-JP"/>
              </w:rPr>
              <w:t>1</w:t>
            </w:r>
          </w:p>
        </w:tc>
      </w:tr>
      <w:tr w:rsidR="00046047" w14:paraId="0E89B2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FCE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0F4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DB432"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86B6FC" w14:textId="77777777" w:rsidR="00046047" w:rsidRDefault="00046047" w:rsidP="00046047">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ACB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2FFC" w14:textId="77777777" w:rsidR="00046047" w:rsidRDefault="00046047" w:rsidP="00046047">
            <w:pPr>
              <w:spacing w:after="0"/>
              <w:rPr>
                <w:rFonts w:ascii="Arial" w:hAnsi="Arial"/>
                <w:sz w:val="18"/>
                <w:lang w:eastAsia="ja-JP"/>
              </w:rPr>
            </w:pPr>
          </w:p>
        </w:tc>
      </w:tr>
      <w:tr w:rsidR="00046047" w14:paraId="7B63D77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7FD4CA" w14:textId="77777777" w:rsidR="00046047" w:rsidRDefault="00046047" w:rsidP="00046047">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33B3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2E9FE" w14:textId="77777777" w:rsidR="00046047" w:rsidRDefault="00046047" w:rsidP="00046047">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7A6A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0B4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0154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C5898"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FB4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65F7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3CB9" w14:textId="77777777" w:rsidR="00046047" w:rsidRDefault="00046047" w:rsidP="00046047">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46496" w14:textId="77777777" w:rsidR="00046047" w:rsidRDefault="00046047" w:rsidP="00046047">
            <w:pPr>
              <w:pStyle w:val="TAC"/>
              <w:rPr>
                <w:lang w:eastAsia="ja-JP"/>
              </w:rPr>
            </w:pPr>
            <w:r>
              <w:t>0</w:t>
            </w:r>
          </w:p>
        </w:tc>
      </w:tr>
      <w:tr w:rsidR="00046047" w14:paraId="2C5865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DA53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A5E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4DCAB" w14:textId="77777777" w:rsidR="00046047" w:rsidRDefault="00046047" w:rsidP="00046047">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02843B" w14:textId="77777777" w:rsidR="00046047" w:rsidRDefault="00046047" w:rsidP="00046047">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ABD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34B9" w14:textId="77777777" w:rsidR="00046047" w:rsidRDefault="00046047" w:rsidP="00046047">
            <w:pPr>
              <w:spacing w:after="0"/>
              <w:rPr>
                <w:rFonts w:ascii="Arial" w:hAnsi="Arial"/>
                <w:sz w:val="18"/>
                <w:lang w:eastAsia="ja-JP"/>
              </w:rPr>
            </w:pPr>
          </w:p>
        </w:tc>
      </w:tr>
      <w:tr w:rsidR="00046047" w14:paraId="683AEB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2FB7CF" w14:textId="77777777" w:rsidR="00046047" w:rsidRDefault="00046047" w:rsidP="00046047">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B6F5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5E93" w14:textId="77777777" w:rsidR="00046047" w:rsidRDefault="00046047" w:rsidP="0004604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B19D3"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A8733" w14:textId="77777777" w:rsidR="00046047" w:rsidRDefault="00046047" w:rsidP="0004604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1774F" w14:textId="77777777" w:rsidR="00046047" w:rsidRDefault="00046047" w:rsidP="00046047">
            <w:pPr>
              <w:pStyle w:val="TAC"/>
              <w:rPr>
                <w:lang w:eastAsia="ja-JP"/>
              </w:rPr>
            </w:pPr>
            <w:r>
              <w:rPr>
                <w:lang w:eastAsia="ja-JP"/>
              </w:rPr>
              <w:t>0</w:t>
            </w:r>
          </w:p>
        </w:tc>
      </w:tr>
      <w:tr w:rsidR="00046047" w14:paraId="36D323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1E0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8D99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F8684"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382C94" w14:textId="77777777" w:rsidR="00046047" w:rsidRDefault="00046047" w:rsidP="00046047">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ED3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A9A5" w14:textId="77777777" w:rsidR="00046047" w:rsidRDefault="00046047" w:rsidP="00046047">
            <w:pPr>
              <w:spacing w:after="0"/>
              <w:rPr>
                <w:rFonts w:ascii="Arial" w:hAnsi="Arial"/>
                <w:sz w:val="18"/>
                <w:lang w:eastAsia="ja-JP"/>
              </w:rPr>
            </w:pPr>
          </w:p>
        </w:tc>
      </w:tr>
      <w:tr w:rsidR="00046047" w14:paraId="65E0BA4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FF98F2" w14:textId="77777777" w:rsidR="00046047" w:rsidRDefault="00046047" w:rsidP="00046047">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B5BA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8B491" w14:textId="77777777" w:rsidR="00046047" w:rsidRDefault="00046047" w:rsidP="0004604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40BC6" w14:textId="77777777" w:rsidR="00046047" w:rsidRDefault="00046047" w:rsidP="0004604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7064"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86E6A" w14:textId="77777777" w:rsidR="00046047" w:rsidRDefault="00046047" w:rsidP="00046047">
            <w:pPr>
              <w:pStyle w:val="TAC"/>
              <w:rPr>
                <w:lang w:eastAsia="ja-JP"/>
              </w:rPr>
            </w:pPr>
            <w:r>
              <w:rPr>
                <w:lang w:eastAsia="ja-JP"/>
              </w:rPr>
              <w:t>0</w:t>
            </w:r>
          </w:p>
        </w:tc>
      </w:tr>
      <w:tr w:rsidR="00046047" w14:paraId="097A9F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7845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02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0DEB9"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0D35AD" w14:textId="77777777" w:rsidR="00046047" w:rsidRDefault="00046047" w:rsidP="00046047">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F8D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9638" w14:textId="77777777" w:rsidR="00046047" w:rsidRDefault="00046047" w:rsidP="00046047">
            <w:pPr>
              <w:spacing w:after="0"/>
              <w:rPr>
                <w:rFonts w:ascii="Arial" w:hAnsi="Arial"/>
                <w:sz w:val="18"/>
                <w:lang w:eastAsia="ja-JP"/>
              </w:rPr>
            </w:pPr>
          </w:p>
        </w:tc>
      </w:tr>
      <w:tr w:rsidR="00046047" w14:paraId="3B6892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4DD9E4" w14:textId="77777777" w:rsidR="00046047" w:rsidRDefault="00046047" w:rsidP="00046047">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CE95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AFC0"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864519" w14:textId="77777777" w:rsidR="00046047" w:rsidRDefault="00046047" w:rsidP="00046047">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59C96"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4EB6C" w14:textId="77777777" w:rsidR="00046047" w:rsidRDefault="00046047" w:rsidP="00046047">
            <w:pPr>
              <w:pStyle w:val="TAC"/>
              <w:rPr>
                <w:lang w:eastAsia="ja-JP"/>
              </w:rPr>
            </w:pPr>
            <w:r>
              <w:rPr>
                <w:lang w:eastAsia="ja-JP"/>
              </w:rPr>
              <w:t>0</w:t>
            </w:r>
          </w:p>
        </w:tc>
      </w:tr>
      <w:tr w:rsidR="00046047" w14:paraId="0BFB00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29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1C8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7908" w14:textId="77777777" w:rsidR="00046047" w:rsidRDefault="00046047" w:rsidP="00046047">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7B1501" w14:textId="77777777" w:rsidR="00046047" w:rsidRDefault="00046047" w:rsidP="00046047">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8C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3CBD" w14:textId="77777777" w:rsidR="00046047" w:rsidRDefault="00046047" w:rsidP="00046047">
            <w:pPr>
              <w:spacing w:after="0"/>
              <w:rPr>
                <w:rFonts w:ascii="Arial" w:hAnsi="Arial"/>
                <w:sz w:val="18"/>
                <w:lang w:eastAsia="ja-JP"/>
              </w:rPr>
            </w:pPr>
          </w:p>
        </w:tc>
      </w:tr>
      <w:tr w:rsidR="00046047" w14:paraId="1CB3A9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4CCA77" w14:textId="77777777" w:rsidR="00046047" w:rsidRDefault="00046047" w:rsidP="00046047">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001C9"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14B98"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CDDC4F" w14:textId="77777777" w:rsidR="00046047" w:rsidRDefault="00046047" w:rsidP="0004604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9B797" w14:textId="77777777" w:rsidR="00046047" w:rsidRDefault="00046047" w:rsidP="0004604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DD1E" w14:textId="77777777" w:rsidR="00046047" w:rsidRDefault="00046047" w:rsidP="00046047">
            <w:pPr>
              <w:pStyle w:val="TAC"/>
              <w:rPr>
                <w:lang w:eastAsia="ja-JP"/>
              </w:rPr>
            </w:pPr>
            <w:r>
              <w:rPr>
                <w:lang w:eastAsia="ja-JP"/>
              </w:rPr>
              <w:t>0</w:t>
            </w:r>
          </w:p>
        </w:tc>
      </w:tr>
      <w:tr w:rsidR="00046047" w14:paraId="29EF5BE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33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559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91FD" w14:textId="77777777" w:rsidR="00046047" w:rsidRDefault="00046047" w:rsidP="00046047">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68698E" w14:textId="77777777" w:rsidR="00046047" w:rsidRDefault="00046047" w:rsidP="00046047">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53D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1E1E" w14:textId="77777777" w:rsidR="00046047" w:rsidRDefault="00046047" w:rsidP="00046047">
            <w:pPr>
              <w:spacing w:after="0"/>
              <w:rPr>
                <w:rFonts w:ascii="Arial" w:hAnsi="Arial"/>
                <w:sz w:val="18"/>
                <w:lang w:eastAsia="ja-JP"/>
              </w:rPr>
            </w:pPr>
          </w:p>
        </w:tc>
      </w:tr>
      <w:tr w:rsidR="00046047" w14:paraId="548AB93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4D806" w14:textId="77777777" w:rsidR="00046047" w:rsidRDefault="00046047" w:rsidP="00046047">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03FB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9FC2B" w14:textId="77777777" w:rsidR="00046047" w:rsidRDefault="00046047" w:rsidP="00046047">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6BD49D" w14:textId="77777777" w:rsidR="00046047" w:rsidRDefault="00046047" w:rsidP="00046047">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86075"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91EAD" w14:textId="77777777" w:rsidR="00046047" w:rsidRDefault="00046047" w:rsidP="00046047">
            <w:pPr>
              <w:pStyle w:val="TAC"/>
              <w:rPr>
                <w:lang w:eastAsia="ja-JP"/>
              </w:rPr>
            </w:pPr>
            <w:r>
              <w:rPr>
                <w:lang w:eastAsia="ja-JP"/>
              </w:rPr>
              <w:t>0</w:t>
            </w:r>
          </w:p>
        </w:tc>
      </w:tr>
      <w:tr w:rsidR="00046047" w14:paraId="223F0B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B80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26C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46CE7" w14:textId="77777777" w:rsidR="00046047" w:rsidRDefault="00046047" w:rsidP="00046047">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99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4B95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63F3A"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D47601"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FC75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4F8A02"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3F0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A4C6" w14:textId="77777777" w:rsidR="00046047" w:rsidRDefault="00046047" w:rsidP="00046047">
            <w:pPr>
              <w:spacing w:after="0"/>
              <w:rPr>
                <w:rFonts w:ascii="Arial" w:hAnsi="Arial"/>
                <w:sz w:val="18"/>
                <w:lang w:eastAsia="ja-JP"/>
              </w:rPr>
            </w:pPr>
          </w:p>
        </w:tc>
      </w:tr>
      <w:tr w:rsidR="00046047" w14:paraId="2A4ABB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AD24AE" w14:textId="77777777" w:rsidR="00046047" w:rsidRDefault="00046047" w:rsidP="00046047">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50C3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26E20" w14:textId="77777777" w:rsidR="00046047" w:rsidRDefault="00046047" w:rsidP="0004604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79ADE" w14:textId="77777777" w:rsidR="00046047" w:rsidRDefault="00046047" w:rsidP="00046047">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CF6EF"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A292F" w14:textId="77777777" w:rsidR="00046047" w:rsidRDefault="00046047" w:rsidP="00046047">
            <w:pPr>
              <w:pStyle w:val="TAC"/>
              <w:rPr>
                <w:lang w:eastAsia="ja-JP"/>
              </w:rPr>
            </w:pPr>
            <w:r>
              <w:rPr>
                <w:lang w:eastAsia="ja-JP"/>
              </w:rPr>
              <w:t>0</w:t>
            </w:r>
          </w:p>
        </w:tc>
      </w:tr>
      <w:tr w:rsidR="00046047" w14:paraId="61C752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40C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98C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B35D5"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FD1727" w14:textId="77777777" w:rsidR="00046047" w:rsidRDefault="00046047" w:rsidP="00046047">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06D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2201" w14:textId="77777777" w:rsidR="00046047" w:rsidRDefault="00046047" w:rsidP="00046047">
            <w:pPr>
              <w:spacing w:after="0"/>
              <w:rPr>
                <w:rFonts w:ascii="Arial" w:hAnsi="Arial"/>
                <w:sz w:val="18"/>
                <w:lang w:eastAsia="ja-JP"/>
              </w:rPr>
            </w:pPr>
          </w:p>
        </w:tc>
      </w:tr>
      <w:tr w:rsidR="00046047" w14:paraId="384715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15C03" w14:textId="77777777" w:rsidR="00046047" w:rsidRDefault="00046047" w:rsidP="00046047">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3BF1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60987" w14:textId="77777777" w:rsidR="00046047" w:rsidRDefault="00046047" w:rsidP="0004604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860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578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E721"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08C98F"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9546E"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98E5DD"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72A53"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DF803B" w14:textId="77777777" w:rsidR="00046047" w:rsidRDefault="00046047" w:rsidP="00046047">
            <w:pPr>
              <w:pStyle w:val="TAC"/>
              <w:rPr>
                <w:lang w:eastAsia="ja-JP"/>
              </w:rPr>
            </w:pPr>
            <w:r>
              <w:rPr>
                <w:lang w:eastAsia="ja-JP"/>
              </w:rPr>
              <w:t>0</w:t>
            </w:r>
          </w:p>
        </w:tc>
      </w:tr>
      <w:tr w:rsidR="00046047" w14:paraId="60CB22E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70C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37B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4B623" w14:textId="77777777" w:rsidR="00046047" w:rsidRDefault="00046047" w:rsidP="00046047">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C0E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23B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CFE51"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530E9"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2190F"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83A0E"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EA4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77CF" w14:textId="77777777" w:rsidR="00046047" w:rsidRDefault="00046047" w:rsidP="00046047">
            <w:pPr>
              <w:spacing w:after="0"/>
              <w:rPr>
                <w:rFonts w:ascii="Arial" w:hAnsi="Arial"/>
                <w:sz w:val="18"/>
                <w:lang w:eastAsia="ja-JP"/>
              </w:rPr>
            </w:pPr>
          </w:p>
        </w:tc>
      </w:tr>
      <w:tr w:rsidR="00046047" w14:paraId="2AF0DB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05F41E" w14:textId="77777777" w:rsidR="00046047" w:rsidRDefault="00046047" w:rsidP="00046047">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30FB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DEF9D"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E2C9C" w14:textId="77777777" w:rsidR="00046047" w:rsidRDefault="00046047" w:rsidP="00046047">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21697"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F9885B" w14:textId="77777777" w:rsidR="00046047" w:rsidRDefault="00046047" w:rsidP="00046047">
            <w:pPr>
              <w:pStyle w:val="TAC"/>
              <w:rPr>
                <w:lang w:eastAsia="ja-JP"/>
              </w:rPr>
            </w:pPr>
            <w:r>
              <w:rPr>
                <w:lang w:eastAsia="ja-JP"/>
              </w:rPr>
              <w:t>0</w:t>
            </w:r>
          </w:p>
        </w:tc>
      </w:tr>
      <w:tr w:rsidR="00046047" w14:paraId="7E204F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A2DC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217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F4A37" w14:textId="77777777" w:rsidR="00046047" w:rsidRDefault="00046047" w:rsidP="00046047">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EE91C" w14:textId="77777777" w:rsidR="00046047" w:rsidRDefault="00046047" w:rsidP="00046047">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BBC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7F24" w14:textId="77777777" w:rsidR="00046047" w:rsidRDefault="00046047" w:rsidP="00046047">
            <w:pPr>
              <w:spacing w:after="0"/>
              <w:rPr>
                <w:rFonts w:ascii="Arial" w:hAnsi="Arial"/>
                <w:sz w:val="18"/>
                <w:lang w:eastAsia="ja-JP"/>
              </w:rPr>
            </w:pPr>
          </w:p>
        </w:tc>
      </w:tr>
      <w:tr w:rsidR="00046047" w14:paraId="2EDDEF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9625DC" w14:textId="77777777" w:rsidR="00046047" w:rsidRDefault="00046047" w:rsidP="00046047">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2C48"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AAB50" w14:textId="77777777" w:rsidR="00046047" w:rsidRDefault="00046047" w:rsidP="00046047">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AD7ED" w14:textId="77777777" w:rsidR="00046047" w:rsidRDefault="00046047" w:rsidP="00046047">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AA453"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EB622" w14:textId="77777777" w:rsidR="00046047" w:rsidRDefault="00046047" w:rsidP="00046047">
            <w:pPr>
              <w:pStyle w:val="TAC"/>
              <w:rPr>
                <w:lang w:eastAsia="ja-JP"/>
              </w:rPr>
            </w:pPr>
            <w:r>
              <w:rPr>
                <w:lang w:eastAsia="ja-JP"/>
              </w:rPr>
              <w:t>0</w:t>
            </w:r>
          </w:p>
        </w:tc>
      </w:tr>
      <w:tr w:rsidR="00046047" w14:paraId="19A4305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351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55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92CC2" w14:textId="77777777" w:rsidR="00046047" w:rsidRDefault="00046047" w:rsidP="00046047">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6F6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BC3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66A26"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324B9"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49CDC"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25AA0"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502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4343" w14:textId="77777777" w:rsidR="00046047" w:rsidRDefault="00046047" w:rsidP="00046047">
            <w:pPr>
              <w:spacing w:after="0"/>
              <w:rPr>
                <w:rFonts w:ascii="Arial" w:hAnsi="Arial"/>
                <w:sz w:val="18"/>
                <w:lang w:eastAsia="ja-JP"/>
              </w:rPr>
            </w:pPr>
          </w:p>
        </w:tc>
      </w:tr>
      <w:tr w:rsidR="00046047" w14:paraId="13CB485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DE5822" w14:textId="77777777" w:rsidR="00046047" w:rsidRDefault="00046047" w:rsidP="00046047">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7FFD8"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E619"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DE24C0" w14:textId="77777777" w:rsidR="00046047" w:rsidRDefault="00046047" w:rsidP="0004604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A129"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75957" w14:textId="77777777" w:rsidR="00046047" w:rsidRDefault="00046047" w:rsidP="00046047">
            <w:pPr>
              <w:pStyle w:val="TAC"/>
              <w:rPr>
                <w:lang w:eastAsia="ja-JP"/>
              </w:rPr>
            </w:pPr>
            <w:r>
              <w:rPr>
                <w:lang w:eastAsia="ja-JP"/>
              </w:rPr>
              <w:t>0</w:t>
            </w:r>
          </w:p>
        </w:tc>
      </w:tr>
      <w:tr w:rsidR="00046047" w14:paraId="5F3DB6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A3A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B9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6D0E4" w14:textId="77777777" w:rsidR="00046047" w:rsidRDefault="00046047" w:rsidP="00046047">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87BD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4C0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D9C54"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A31353"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9405A"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96976E"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55E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A48" w14:textId="77777777" w:rsidR="00046047" w:rsidRDefault="00046047" w:rsidP="00046047">
            <w:pPr>
              <w:spacing w:after="0"/>
              <w:rPr>
                <w:rFonts w:ascii="Arial" w:hAnsi="Arial"/>
                <w:sz w:val="18"/>
                <w:lang w:eastAsia="ja-JP"/>
              </w:rPr>
            </w:pPr>
          </w:p>
        </w:tc>
      </w:tr>
      <w:tr w:rsidR="00046047" w14:paraId="24C50B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8D3FC1" w14:textId="77777777" w:rsidR="00046047" w:rsidRDefault="00046047" w:rsidP="00046047">
            <w:pPr>
              <w:pStyle w:val="TAC"/>
              <w:rPr>
                <w:lang w:eastAsia="ja-JP"/>
              </w:rPr>
            </w:pPr>
            <w:r>
              <w:rPr>
                <w:lang w:eastAsia="zh-CN"/>
              </w:rPr>
              <w:lastRenderedPageBreak/>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3B11F"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EBC37" w14:textId="77777777" w:rsidR="00046047" w:rsidRDefault="00046047" w:rsidP="00046047">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76E8A" w14:textId="77777777" w:rsidR="00046047" w:rsidRDefault="00046047" w:rsidP="00046047">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84E78"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71D1F" w14:textId="77777777" w:rsidR="00046047" w:rsidRDefault="00046047" w:rsidP="00046047">
            <w:pPr>
              <w:pStyle w:val="TAC"/>
              <w:rPr>
                <w:lang w:eastAsia="ja-JP"/>
              </w:rPr>
            </w:pPr>
            <w:r>
              <w:rPr>
                <w:lang w:eastAsia="ja-JP"/>
              </w:rPr>
              <w:t>0</w:t>
            </w:r>
          </w:p>
        </w:tc>
      </w:tr>
      <w:tr w:rsidR="00046047" w14:paraId="289D93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98E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F60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7BDD8" w14:textId="77777777" w:rsidR="00046047" w:rsidRDefault="00046047" w:rsidP="00046047">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C3A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0189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C07D6" w14:textId="77777777" w:rsidR="00046047" w:rsidRDefault="00046047" w:rsidP="00046047">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95724F" w14:textId="77777777" w:rsidR="00046047" w:rsidRDefault="00046047" w:rsidP="00046047">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F2B2C" w14:textId="77777777" w:rsidR="00046047" w:rsidRDefault="00046047" w:rsidP="00046047">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38152B" w14:textId="77777777" w:rsidR="00046047" w:rsidRDefault="00046047" w:rsidP="00046047">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F8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8733" w14:textId="77777777" w:rsidR="00046047" w:rsidRDefault="00046047" w:rsidP="00046047">
            <w:pPr>
              <w:spacing w:after="0"/>
              <w:rPr>
                <w:rFonts w:ascii="Arial" w:hAnsi="Arial"/>
                <w:sz w:val="18"/>
                <w:lang w:eastAsia="ja-JP"/>
              </w:rPr>
            </w:pPr>
          </w:p>
        </w:tc>
      </w:tr>
      <w:tr w:rsidR="00046047" w14:paraId="1F27F2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329B4F" w14:textId="77777777" w:rsidR="00046047" w:rsidRDefault="00046047" w:rsidP="00046047">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CEEAD"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D5FE8"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00E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06B8B"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A943C" w14:textId="77777777" w:rsidR="00046047" w:rsidRDefault="00046047" w:rsidP="00046047">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56204" w14:textId="77777777" w:rsidR="00046047" w:rsidRDefault="00046047" w:rsidP="0004604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E1157"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AC17F0"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F2A27"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0FD73" w14:textId="77777777" w:rsidR="00046047" w:rsidRDefault="00046047" w:rsidP="00046047">
            <w:pPr>
              <w:pStyle w:val="TAC"/>
              <w:rPr>
                <w:lang w:eastAsia="ja-JP"/>
              </w:rPr>
            </w:pPr>
            <w:r>
              <w:rPr>
                <w:lang w:eastAsia="ja-JP"/>
              </w:rPr>
              <w:t>0</w:t>
            </w:r>
          </w:p>
        </w:tc>
      </w:tr>
      <w:tr w:rsidR="00046047" w14:paraId="68DD54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BAA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92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252D3"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404124" w14:textId="77777777" w:rsidR="00046047" w:rsidRDefault="00046047" w:rsidP="00046047">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EFC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55C6" w14:textId="77777777" w:rsidR="00046047" w:rsidRDefault="00046047" w:rsidP="00046047">
            <w:pPr>
              <w:spacing w:after="0"/>
              <w:rPr>
                <w:rFonts w:ascii="Arial" w:hAnsi="Arial"/>
                <w:sz w:val="18"/>
                <w:lang w:eastAsia="ja-JP"/>
              </w:rPr>
            </w:pPr>
          </w:p>
        </w:tc>
      </w:tr>
      <w:tr w:rsidR="00046047" w14:paraId="604FE8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FC24ED" w14:textId="77777777" w:rsidR="00046047" w:rsidRDefault="00046047" w:rsidP="00046047">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1575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063C6" w14:textId="77777777" w:rsidR="00046047" w:rsidRDefault="00046047" w:rsidP="00046047">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A05B21" w14:textId="77777777" w:rsidR="00046047" w:rsidRDefault="00046047" w:rsidP="0004604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4BD4F"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F3BA4" w14:textId="77777777" w:rsidR="00046047" w:rsidRDefault="00046047" w:rsidP="00046047">
            <w:pPr>
              <w:pStyle w:val="TAC"/>
              <w:rPr>
                <w:lang w:eastAsia="ja-JP"/>
              </w:rPr>
            </w:pPr>
            <w:r>
              <w:rPr>
                <w:lang w:eastAsia="ja-JP"/>
              </w:rPr>
              <w:t>0</w:t>
            </w:r>
          </w:p>
        </w:tc>
      </w:tr>
      <w:tr w:rsidR="00046047" w14:paraId="2E6F32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B1D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CA6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34235" w14:textId="77777777" w:rsidR="00046047" w:rsidRDefault="00046047" w:rsidP="00046047">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FC9F6"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D2F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E79D" w14:textId="77777777" w:rsidR="00046047" w:rsidRDefault="00046047" w:rsidP="00046047">
            <w:pPr>
              <w:spacing w:after="0"/>
              <w:rPr>
                <w:rFonts w:ascii="Arial" w:hAnsi="Arial"/>
                <w:sz w:val="18"/>
                <w:lang w:eastAsia="ja-JP"/>
              </w:rPr>
            </w:pPr>
          </w:p>
        </w:tc>
      </w:tr>
      <w:tr w:rsidR="00046047" w14:paraId="159F3D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78E46" w14:textId="77777777" w:rsidR="00046047" w:rsidRDefault="00046047" w:rsidP="00046047">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A092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D91B4" w14:textId="77777777" w:rsidR="00046047" w:rsidRDefault="00046047" w:rsidP="0004604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B883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6BB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B0C80"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2B5A74"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9C05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94F69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5CE89" w14:textId="77777777" w:rsidR="00046047" w:rsidRDefault="00046047" w:rsidP="00046047">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12E05" w14:textId="77777777" w:rsidR="00046047" w:rsidRDefault="00046047" w:rsidP="00046047">
            <w:pPr>
              <w:pStyle w:val="TAC"/>
            </w:pPr>
            <w:r>
              <w:rPr>
                <w:lang w:eastAsia="ja-JP"/>
              </w:rPr>
              <w:t>0</w:t>
            </w:r>
          </w:p>
        </w:tc>
      </w:tr>
      <w:tr w:rsidR="00046047" w14:paraId="0DB00C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670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17B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6C9D4" w14:textId="77777777" w:rsidR="00046047" w:rsidRDefault="00046047" w:rsidP="00046047">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8C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C22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C6B0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3776A"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8DEF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EFAD0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08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A64F" w14:textId="77777777" w:rsidR="00046047" w:rsidRDefault="00046047" w:rsidP="00046047">
            <w:pPr>
              <w:spacing w:after="0"/>
              <w:rPr>
                <w:rFonts w:ascii="Arial" w:hAnsi="Arial"/>
                <w:sz w:val="18"/>
              </w:rPr>
            </w:pPr>
          </w:p>
        </w:tc>
      </w:tr>
      <w:tr w:rsidR="00046047" w14:paraId="378588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5AE02" w14:textId="77777777" w:rsidR="00046047" w:rsidRDefault="00046047" w:rsidP="00046047">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1651B" w14:textId="77777777" w:rsidR="00046047" w:rsidRDefault="00046047" w:rsidP="00046047">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0A99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6F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4098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F202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0EE9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3D740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98858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7A89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1AADAC" w14:textId="77777777" w:rsidR="00046047" w:rsidRDefault="00046047" w:rsidP="00046047">
            <w:pPr>
              <w:pStyle w:val="TAC"/>
            </w:pPr>
            <w:r>
              <w:t>0</w:t>
            </w:r>
          </w:p>
        </w:tc>
      </w:tr>
      <w:tr w:rsidR="00046047" w14:paraId="68E417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9D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289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7D9F7"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1A4C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B74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16F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D423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509F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6D676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FC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9789" w14:textId="77777777" w:rsidR="00046047" w:rsidRDefault="00046047" w:rsidP="00046047">
            <w:pPr>
              <w:spacing w:after="0"/>
              <w:rPr>
                <w:rFonts w:ascii="Arial" w:hAnsi="Arial"/>
                <w:sz w:val="18"/>
              </w:rPr>
            </w:pPr>
          </w:p>
        </w:tc>
      </w:tr>
      <w:tr w:rsidR="00046047" w14:paraId="432832E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43E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25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E614"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B47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10FFD6"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366D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FE405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F746D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64610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BC7C7"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BDC89" w14:textId="77777777" w:rsidR="00046047" w:rsidRDefault="00046047" w:rsidP="00046047">
            <w:pPr>
              <w:pStyle w:val="TAC"/>
            </w:pPr>
            <w:r>
              <w:t>1</w:t>
            </w:r>
          </w:p>
        </w:tc>
      </w:tr>
      <w:tr w:rsidR="00046047" w14:paraId="34D903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D9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67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D178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CF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9D7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4DF9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525E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2BDC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6783A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DA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5CAD" w14:textId="77777777" w:rsidR="00046047" w:rsidRDefault="00046047" w:rsidP="00046047">
            <w:pPr>
              <w:spacing w:after="0"/>
              <w:rPr>
                <w:rFonts w:ascii="Arial" w:hAnsi="Arial"/>
                <w:sz w:val="18"/>
              </w:rPr>
            </w:pPr>
          </w:p>
        </w:tc>
      </w:tr>
      <w:tr w:rsidR="00046047" w14:paraId="501E8E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BED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0A6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6187B" w14:textId="77777777" w:rsidR="00046047" w:rsidRDefault="00046047" w:rsidP="0004604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620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76F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41983"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936498"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709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7C2F3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BB722" w14:textId="77777777" w:rsidR="00046047" w:rsidRDefault="00046047" w:rsidP="00046047">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D53A5" w14:textId="77777777" w:rsidR="00046047" w:rsidRDefault="00046047" w:rsidP="00046047">
            <w:pPr>
              <w:pStyle w:val="TAC"/>
            </w:pPr>
            <w:r>
              <w:rPr>
                <w:lang w:eastAsia="zh-CN"/>
              </w:rPr>
              <w:t>2</w:t>
            </w:r>
          </w:p>
        </w:tc>
      </w:tr>
      <w:tr w:rsidR="00046047" w14:paraId="403E5B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68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D06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A49E0" w14:textId="77777777" w:rsidR="00046047" w:rsidRDefault="00046047" w:rsidP="0004604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0E8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B8D5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AEAA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F8AF41"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83F5C"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5371BA"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ED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186F" w14:textId="77777777" w:rsidR="00046047" w:rsidRDefault="00046047" w:rsidP="00046047">
            <w:pPr>
              <w:spacing w:after="0"/>
              <w:rPr>
                <w:rFonts w:ascii="Arial" w:hAnsi="Arial"/>
                <w:sz w:val="18"/>
              </w:rPr>
            </w:pPr>
          </w:p>
        </w:tc>
      </w:tr>
      <w:tr w:rsidR="00046047" w14:paraId="7764147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63D3D" w14:textId="77777777" w:rsidR="00046047" w:rsidRDefault="00046047" w:rsidP="00046047">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8226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DA48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EF0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EE23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9D430"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4E1EB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FD0D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082C1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089C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01A6AD" w14:textId="77777777" w:rsidR="00046047" w:rsidRDefault="00046047" w:rsidP="00046047">
            <w:pPr>
              <w:pStyle w:val="TAC"/>
            </w:pPr>
            <w:r>
              <w:rPr>
                <w:lang w:eastAsia="zh-CN"/>
              </w:rPr>
              <w:t>0</w:t>
            </w:r>
          </w:p>
        </w:tc>
      </w:tr>
      <w:tr w:rsidR="00046047" w14:paraId="47FF951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D5FF"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7D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9124D"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E62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DE36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AA457"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F6BFA"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E55E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51362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891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6333" w14:textId="77777777" w:rsidR="00046047" w:rsidRDefault="00046047" w:rsidP="00046047">
            <w:pPr>
              <w:spacing w:after="0"/>
              <w:rPr>
                <w:rFonts w:ascii="Arial" w:hAnsi="Arial"/>
                <w:sz w:val="18"/>
              </w:rPr>
            </w:pPr>
          </w:p>
        </w:tc>
      </w:tr>
      <w:tr w:rsidR="00046047" w14:paraId="1B46496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65244" w14:textId="77777777" w:rsidR="00046047" w:rsidRDefault="00046047" w:rsidP="00046047">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ED12C" w14:textId="77777777" w:rsidR="00046047" w:rsidRDefault="00046047" w:rsidP="00046047">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B4FFD"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6F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2AE130"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E59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D0B0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0DB29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9F00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AF35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E661E4" w14:textId="77777777" w:rsidR="00046047" w:rsidRDefault="00046047" w:rsidP="00046047">
            <w:pPr>
              <w:pStyle w:val="TAC"/>
            </w:pPr>
            <w:r>
              <w:t>0</w:t>
            </w:r>
          </w:p>
        </w:tc>
      </w:tr>
      <w:tr w:rsidR="00046047" w14:paraId="2DB26B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A21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F5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60D3"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5F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F3F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AB1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5E88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5CE2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72322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5A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C9BE" w14:textId="77777777" w:rsidR="00046047" w:rsidRDefault="00046047" w:rsidP="00046047">
            <w:pPr>
              <w:spacing w:after="0"/>
              <w:rPr>
                <w:rFonts w:ascii="Arial" w:hAnsi="Arial"/>
                <w:sz w:val="18"/>
              </w:rPr>
            </w:pPr>
          </w:p>
        </w:tc>
      </w:tr>
      <w:tr w:rsidR="00046047" w14:paraId="717B29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CA099D" w14:textId="77777777" w:rsidR="00046047" w:rsidRDefault="00046047" w:rsidP="00046047">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F93D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69338" w14:textId="77777777" w:rsidR="00046047" w:rsidRDefault="00046047" w:rsidP="0004604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A7A1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EAF81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D1AA5" w14:textId="77777777" w:rsidR="00046047" w:rsidRDefault="00046047" w:rsidP="00046047">
            <w:pPr>
              <w:pStyle w:val="TAC"/>
            </w:pPr>
            <w:bookmarkStart w:id="28" w:name="OLE_LINK38"/>
            <w:r>
              <w:t>Yes</w:t>
            </w:r>
            <w:bookmarkEnd w:id="28"/>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3408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755E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B71E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2C105"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83D47B" w14:textId="77777777" w:rsidR="00046047" w:rsidRDefault="00046047" w:rsidP="00046047">
            <w:pPr>
              <w:pStyle w:val="TAC"/>
            </w:pPr>
            <w:r>
              <w:rPr>
                <w:lang w:eastAsia="zh-CN"/>
              </w:rPr>
              <w:t>0</w:t>
            </w:r>
          </w:p>
        </w:tc>
      </w:tr>
      <w:tr w:rsidR="00046047" w14:paraId="640080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7F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277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52AEB" w14:textId="77777777" w:rsidR="00046047" w:rsidRDefault="00046047" w:rsidP="00046047">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4AA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95F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F98B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3548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F0FB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AE62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B3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97D5" w14:textId="77777777" w:rsidR="00046047" w:rsidRDefault="00046047" w:rsidP="00046047">
            <w:pPr>
              <w:spacing w:after="0"/>
              <w:rPr>
                <w:rFonts w:ascii="Arial" w:hAnsi="Arial"/>
                <w:sz w:val="18"/>
              </w:rPr>
            </w:pPr>
          </w:p>
        </w:tc>
      </w:tr>
      <w:tr w:rsidR="00046047" w14:paraId="274D4B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49ACFC" w14:textId="77777777" w:rsidR="00046047" w:rsidRDefault="00046047" w:rsidP="00046047">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DE54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2F684" w14:textId="77777777" w:rsidR="00046047" w:rsidRDefault="00046047" w:rsidP="00046047">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82F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6CD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086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31DD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BDE0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526D9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41884"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D8326" w14:textId="77777777" w:rsidR="00046047" w:rsidRDefault="00046047" w:rsidP="00046047">
            <w:pPr>
              <w:pStyle w:val="TAC"/>
            </w:pPr>
            <w:r>
              <w:rPr>
                <w:lang w:eastAsia="zh-CN"/>
              </w:rPr>
              <w:t>0</w:t>
            </w:r>
          </w:p>
        </w:tc>
      </w:tr>
      <w:tr w:rsidR="00046047" w14:paraId="5C7F26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1F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CE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6836" w14:textId="77777777" w:rsidR="00046047" w:rsidRDefault="00046047" w:rsidP="00046047">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95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22C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610A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A72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A2DF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316DC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AB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8466" w14:textId="77777777" w:rsidR="00046047" w:rsidRDefault="00046047" w:rsidP="00046047">
            <w:pPr>
              <w:spacing w:after="0"/>
              <w:rPr>
                <w:rFonts w:ascii="Arial" w:hAnsi="Arial"/>
                <w:sz w:val="18"/>
              </w:rPr>
            </w:pPr>
          </w:p>
        </w:tc>
      </w:tr>
      <w:tr w:rsidR="00046047" w14:paraId="2098D6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54544" w14:textId="77777777" w:rsidR="00046047" w:rsidRDefault="00046047" w:rsidP="00046047">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EFC27" w14:textId="77777777" w:rsidR="00046047" w:rsidRDefault="00046047" w:rsidP="00046047">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C0B5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C7BD3"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97185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E389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D06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E28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754E0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F588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351CA5" w14:textId="77777777" w:rsidR="00046047" w:rsidRDefault="00046047" w:rsidP="00046047">
            <w:pPr>
              <w:pStyle w:val="TAC"/>
            </w:pPr>
            <w:r>
              <w:t>0</w:t>
            </w:r>
          </w:p>
        </w:tc>
      </w:tr>
      <w:tr w:rsidR="00046047" w14:paraId="1A21CCA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C5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5B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D188E" w14:textId="77777777" w:rsidR="00046047" w:rsidRDefault="00046047" w:rsidP="0004604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3C7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8718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6A5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44FB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2FD9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C7691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6C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05C3" w14:textId="77777777" w:rsidR="00046047" w:rsidRDefault="00046047" w:rsidP="00046047">
            <w:pPr>
              <w:spacing w:after="0"/>
              <w:rPr>
                <w:rFonts w:ascii="Arial" w:hAnsi="Arial"/>
                <w:sz w:val="18"/>
              </w:rPr>
            </w:pPr>
          </w:p>
        </w:tc>
      </w:tr>
      <w:tr w:rsidR="00046047" w14:paraId="7375E0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5E397" w14:textId="77777777" w:rsidR="00046047" w:rsidRDefault="00046047" w:rsidP="00046047">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8CA0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C6FC0"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7EB79"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9148D1"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334D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2E2D4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8C30E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3D9AA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41A65" w14:textId="77777777" w:rsidR="00046047" w:rsidRDefault="00046047" w:rsidP="00046047">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5560F7" w14:textId="77777777" w:rsidR="00046047" w:rsidRDefault="00046047" w:rsidP="00046047">
            <w:pPr>
              <w:pStyle w:val="TAC"/>
              <w:rPr>
                <w:lang w:eastAsia="ja-JP"/>
              </w:rPr>
            </w:pPr>
            <w:r>
              <w:rPr>
                <w:lang w:eastAsia="ja-JP"/>
              </w:rPr>
              <w:t>0</w:t>
            </w:r>
          </w:p>
        </w:tc>
      </w:tr>
      <w:tr w:rsidR="00046047" w14:paraId="392251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1DF8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F8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D47B4"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494F0" w14:textId="77777777" w:rsidR="00046047" w:rsidRDefault="00046047" w:rsidP="00046047">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9F2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0DE8" w14:textId="77777777" w:rsidR="00046047" w:rsidRDefault="00046047" w:rsidP="00046047">
            <w:pPr>
              <w:spacing w:after="0"/>
              <w:rPr>
                <w:rFonts w:ascii="Arial" w:hAnsi="Arial"/>
                <w:sz w:val="18"/>
                <w:lang w:eastAsia="ja-JP"/>
              </w:rPr>
            </w:pPr>
          </w:p>
        </w:tc>
      </w:tr>
      <w:tr w:rsidR="00046047" w14:paraId="6720450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9A9BC2" w14:textId="77777777" w:rsidR="00046047" w:rsidRDefault="00046047" w:rsidP="00046047">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66785"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E57E0" w14:textId="77777777" w:rsidR="00046047" w:rsidRDefault="00046047" w:rsidP="00046047">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DD7D5" w14:textId="77777777" w:rsidR="00046047" w:rsidRDefault="00046047" w:rsidP="00046047">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DEDB6"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4FED1" w14:textId="77777777" w:rsidR="00046047" w:rsidRDefault="00046047" w:rsidP="00046047">
            <w:pPr>
              <w:pStyle w:val="TAC"/>
            </w:pPr>
            <w:r>
              <w:t>0</w:t>
            </w:r>
          </w:p>
        </w:tc>
      </w:tr>
      <w:tr w:rsidR="00046047" w14:paraId="6F33B6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39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D24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13E2" w14:textId="77777777" w:rsidR="00046047" w:rsidRDefault="00046047" w:rsidP="0004604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B79C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B955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E1B5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0B39B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2C16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B3748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11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8C63" w14:textId="77777777" w:rsidR="00046047" w:rsidRDefault="00046047" w:rsidP="00046047">
            <w:pPr>
              <w:spacing w:after="0"/>
              <w:rPr>
                <w:rFonts w:ascii="Arial" w:hAnsi="Arial"/>
                <w:sz w:val="18"/>
              </w:rPr>
            </w:pPr>
          </w:p>
        </w:tc>
      </w:tr>
      <w:tr w:rsidR="00046047" w14:paraId="7E784C9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22663" w14:textId="77777777" w:rsidR="00046047" w:rsidRDefault="00046047" w:rsidP="00046047">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765A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48326"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9838D2" w14:textId="77777777" w:rsidR="00046047" w:rsidRDefault="00046047" w:rsidP="00046047">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8BF56" w14:textId="77777777" w:rsidR="00046047" w:rsidRDefault="00046047" w:rsidP="00046047">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10136" w14:textId="77777777" w:rsidR="00046047" w:rsidRDefault="00046047" w:rsidP="00046047">
            <w:pPr>
              <w:pStyle w:val="TAC"/>
              <w:rPr>
                <w:lang w:eastAsia="ja-JP"/>
              </w:rPr>
            </w:pPr>
            <w:r>
              <w:rPr>
                <w:lang w:eastAsia="ja-JP"/>
              </w:rPr>
              <w:t>0</w:t>
            </w:r>
          </w:p>
        </w:tc>
      </w:tr>
      <w:tr w:rsidR="00046047" w14:paraId="649B96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D36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308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036B0"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ED0E3" w14:textId="77777777" w:rsidR="00046047" w:rsidRDefault="00046047" w:rsidP="00046047">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565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1154" w14:textId="77777777" w:rsidR="00046047" w:rsidRDefault="00046047" w:rsidP="00046047">
            <w:pPr>
              <w:spacing w:after="0"/>
              <w:rPr>
                <w:rFonts w:ascii="Arial" w:hAnsi="Arial"/>
                <w:sz w:val="18"/>
                <w:lang w:eastAsia="ja-JP"/>
              </w:rPr>
            </w:pPr>
          </w:p>
        </w:tc>
      </w:tr>
      <w:tr w:rsidR="00046047" w14:paraId="3642DB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9AA46" w14:textId="77777777" w:rsidR="00046047" w:rsidRDefault="00046047" w:rsidP="00046047">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628E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D02B6"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DC8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61C5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987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D2A55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D704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68B82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3C61"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24662" w14:textId="77777777" w:rsidR="00046047" w:rsidRDefault="00046047" w:rsidP="00046047">
            <w:pPr>
              <w:pStyle w:val="TAC"/>
            </w:pPr>
            <w:r>
              <w:t>0</w:t>
            </w:r>
          </w:p>
        </w:tc>
      </w:tr>
      <w:tr w:rsidR="00046047" w14:paraId="4B69E7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AB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09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C0E31"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931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FD7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9C97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1C4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E64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614FE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18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04EE" w14:textId="77777777" w:rsidR="00046047" w:rsidRDefault="00046047" w:rsidP="00046047">
            <w:pPr>
              <w:spacing w:after="0"/>
              <w:rPr>
                <w:rFonts w:ascii="Arial" w:hAnsi="Arial"/>
                <w:sz w:val="18"/>
              </w:rPr>
            </w:pPr>
          </w:p>
        </w:tc>
      </w:tr>
      <w:tr w:rsidR="00046047" w14:paraId="751ECA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81122"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60B4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ACED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F30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11C9B2"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3946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1B62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58B2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38054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E36E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DF14C" w14:textId="77777777" w:rsidR="00046047" w:rsidRDefault="00046047" w:rsidP="00046047">
            <w:pPr>
              <w:pStyle w:val="TAC"/>
            </w:pPr>
            <w:r>
              <w:t>1</w:t>
            </w:r>
          </w:p>
        </w:tc>
      </w:tr>
      <w:tr w:rsidR="00046047" w14:paraId="1F4164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CF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2A9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7F71B"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FBF5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D5CF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3D46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781F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22D8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8BE5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634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3A4" w14:textId="77777777" w:rsidR="00046047" w:rsidRDefault="00046047" w:rsidP="00046047">
            <w:pPr>
              <w:spacing w:after="0"/>
              <w:rPr>
                <w:rFonts w:ascii="Arial" w:hAnsi="Arial"/>
                <w:sz w:val="18"/>
              </w:rPr>
            </w:pPr>
          </w:p>
        </w:tc>
      </w:tr>
      <w:tr w:rsidR="00046047" w14:paraId="4EF726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BE7E3" w14:textId="77777777" w:rsidR="00046047" w:rsidRDefault="00046047" w:rsidP="00046047">
            <w:pPr>
              <w:pStyle w:val="TAC"/>
            </w:pPr>
            <w:r>
              <w:rPr>
                <w:lang w:eastAsia="zh-CN"/>
              </w:rPr>
              <w:lastRenderedPageBreak/>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BC06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07666" w14:textId="77777777" w:rsidR="00046047" w:rsidRDefault="00046047" w:rsidP="0004604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AF8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DD1F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DEC8B"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F86039"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0285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69B12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33E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A262B" w14:textId="77777777" w:rsidR="00046047" w:rsidRDefault="00046047" w:rsidP="00046047">
            <w:pPr>
              <w:pStyle w:val="TAC"/>
            </w:pPr>
            <w:r>
              <w:t>0</w:t>
            </w:r>
          </w:p>
        </w:tc>
      </w:tr>
      <w:tr w:rsidR="00046047" w14:paraId="50AB84D4" w14:textId="77777777" w:rsidTr="000C5AB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E5F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900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7DD53"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427F22" w14:textId="77777777" w:rsidR="00046047" w:rsidRDefault="00046047" w:rsidP="0004604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2E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DF47" w14:textId="77777777" w:rsidR="00046047" w:rsidRDefault="00046047" w:rsidP="00046047">
            <w:pPr>
              <w:spacing w:after="0"/>
              <w:rPr>
                <w:rFonts w:ascii="Arial" w:hAnsi="Arial"/>
                <w:sz w:val="18"/>
              </w:rPr>
            </w:pPr>
          </w:p>
        </w:tc>
      </w:tr>
      <w:tr w:rsidR="00046047" w14:paraId="3820B2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139148" w14:textId="77777777" w:rsidR="00046047" w:rsidRDefault="00046047" w:rsidP="00046047">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4FF3" w14:textId="77777777" w:rsidR="00046047" w:rsidRDefault="00046047" w:rsidP="00046047">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CDA1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89DA0"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13A5BD"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A40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218C6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39EF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C70E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04B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21A87" w14:textId="77777777" w:rsidR="00046047" w:rsidRDefault="00046047" w:rsidP="00046047">
            <w:pPr>
              <w:pStyle w:val="TAC"/>
            </w:pPr>
            <w:r>
              <w:t>0</w:t>
            </w:r>
          </w:p>
        </w:tc>
      </w:tr>
      <w:tr w:rsidR="00046047" w14:paraId="70D0E3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92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16C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28D83"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9D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339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B70CE"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383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8983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A48A9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9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6CE8" w14:textId="77777777" w:rsidR="00046047" w:rsidRDefault="00046047" w:rsidP="00046047">
            <w:pPr>
              <w:spacing w:after="0"/>
              <w:rPr>
                <w:rFonts w:ascii="Arial" w:hAnsi="Arial"/>
                <w:sz w:val="18"/>
              </w:rPr>
            </w:pPr>
          </w:p>
        </w:tc>
      </w:tr>
      <w:tr w:rsidR="00046047" w14:paraId="5034B54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D07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62FC2" w14:textId="77777777" w:rsidR="00046047" w:rsidRDefault="00046047" w:rsidP="0004604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2DB8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B95E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318B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98BF57"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11465"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A82B7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8B76B"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16462" w14:textId="77777777" w:rsidR="00046047" w:rsidRDefault="00046047" w:rsidP="00046047">
            <w:pPr>
              <w:pStyle w:val="TAC"/>
              <w:rPr>
                <w:lang w:eastAsia="ja-JP"/>
              </w:rPr>
            </w:pPr>
            <w:r>
              <w:rPr>
                <w:lang w:eastAsia="ja-JP"/>
              </w:rPr>
              <w:t>1</w:t>
            </w:r>
          </w:p>
        </w:tc>
      </w:tr>
      <w:tr w:rsidR="00046047" w14:paraId="49CEFA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4F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393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3626C" w14:textId="77777777" w:rsidR="00046047" w:rsidRDefault="00046047" w:rsidP="0004604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39D9B"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20B0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D6BC6"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EC642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BC347"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0F45B8"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964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49E7" w14:textId="77777777" w:rsidR="00046047" w:rsidRDefault="00046047" w:rsidP="00046047">
            <w:pPr>
              <w:spacing w:after="0"/>
              <w:rPr>
                <w:rFonts w:ascii="Arial" w:hAnsi="Arial"/>
                <w:sz w:val="18"/>
                <w:lang w:eastAsia="ja-JP"/>
              </w:rPr>
            </w:pPr>
          </w:p>
        </w:tc>
      </w:tr>
      <w:tr w:rsidR="00046047" w14:paraId="35AEB1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64946B" w14:textId="77777777" w:rsidR="00046047" w:rsidRDefault="00046047" w:rsidP="00046047">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94C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F64B2"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6F3E7"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47CCD7"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A51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530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5B54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97FC8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05096"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08080" w14:textId="77777777" w:rsidR="00046047" w:rsidRDefault="00046047" w:rsidP="00046047">
            <w:pPr>
              <w:pStyle w:val="TAC"/>
            </w:pPr>
            <w:r>
              <w:t>0</w:t>
            </w:r>
          </w:p>
        </w:tc>
      </w:tr>
      <w:tr w:rsidR="00046047" w14:paraId="68FC7A0B" w14:textId="77777777" w:rsidTr="000C5AB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C9B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25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D919E"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828EC" w14:textId="77777777" w:rsidR="00046047" w:rsidRDefault="00046047" w:rsidP="00046047">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CD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245A" w14:textId="77777777" w:rsidR="00046047" w:rsidRDefault="00046047" w:rsidP="00046047">
            <w:pPr>
              <w:spacing w:after="0"/>
              <w:rPr>
                <w:rFonts w:ascii="Arial" w:hAnsi="Arial"/>
                <w:sz w:val="18"/>
              </w:rPr>
            </w:pPr>
          </w:p>
        </w:tc>
      </w:tr>
      <w:tr w:rsidR="00046047" w14:paraId="5F4EE7A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E2EC23" w14:textId="77777777" w:rsidR="00046047" w:rsidRDefault="00046047" w:rsidP="00046047">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9C30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B7B85"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E7BF4"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3602EE"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B1C4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8DC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A85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825F0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3509"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5086C4" w14:textId="77777777" w:rsidR="00046047" w:rsidRDefault="00046047" w:rsidP="00046047">
            <w:pPr>
              <w:pStyle w:val="TAC"/>
            </w:pPr>
            <w:r>
              <w:t>0</w:t>
            </w:r>
          </w:p>
        </w:tc>
      </w:tr>
      <w:tr w:rsidR="00046047" w14:paraId="2FA015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61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62A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BD88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DF693" w14:textId="77777777" w:rsidR="00046047" w:rsidRDefault="00046047" w:rsidP="0004604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4F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43A6" w14:textId="77777777" w:rsidR="00046047" w:rsidRDefault="00046047" w:rsidP="00046047">
            <w:pPr>
              <w:spacing w:after="0"/>
              <w:rPr>
                <w:rFonts w:ascii="Arial" w:hAnsi="Arial"/>
                <w:sz w:val="18"/>
              </w:rPr>
            </w:pPr>
          </w:p>
        </w:tc>
      </w:tr>
      <w:tr w:rsidR="00046047" w14:paraId="473A27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CA300" w14:textId="77777777" w:rsidR="00046047" w:rsidRDefault="00046047" w:rsidP="00046047">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613E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6B479" w14:textId="77777777" w:rsidR="00046047" w:rsidRDefault="00046047" w:rsidP="00046047">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967634" w14:textId="77777777" w:rsidR="00046047" w:rsidRDefault="00046047" w:rsidP="00046047">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1601E"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10D5B" w14:textId="77777777" w:rsidR="00046047" w:rsidRDefault="00046047" w:rsidP="00046047">
            <w:pPr>
              <w:pStyle w:val="TAC"/>
            </w:pPr>
            <w:r>
              <w:t>0</w:t>
            </w:r>
          </w:p>
        </w:tc>
      </w:tr>
      <w:tr w:rsidR="00046047" w14:paraId="15B253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F239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99E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09159"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4F5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A0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A85B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C92AC7"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AF80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9CEF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39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CD1B" w14:textId="77777777" w:rsidR="00046047" w:rsidRDefault="00046047" w:rsidP="00046047">
            <w:pPr>
              <w:spacing w:after="0"/>
              <w:rPr>
                <w:rFonts w:ascii="Arial" w:hAnsi="Arial"/>
                <w:sz w:val="18"/>
              </w:rPr>
            </w:pPr>
          </w:p>
        </w:tc>
      </w:tr>
      <w:tr w:rsidR="00046047" w14:paraId="5186D0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2B2BE4" w14:textId="77777777" w:rsidR="00046047" w:rsidRDefault="00046047" w:rsidP="00046047">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FB80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485B0"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9AF44" w14:textId="77777777" w:rsidR="00046047" w:rsidRDefault="00046047" w:rsidP="0004604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5A722"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99E9E" w14:textId="77777777" w:rsidR="00046047" w:rsidRDefault="00046047" w:rsidP="00046047">
            <w:pPr>
              <w:pStyle w:val="TAC"/>
              <w:rPr>
                <w:lang w:eastAsia="ja-JP"/>
              </w:rPr>
            </w:pPr>
            <w:r>
              <w:rPr>
                <w:lang w:eastAsia="ja-JP"/>
              </w:rPr>
              <w:t>0</w:t>
            </w:r>
          </w:p>
        </w:tc>
      </w:tr>
      <w:tr w:rsidR="00046047" w14:paraId="36D606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014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896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56B7"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076E97" w14:textId="77777777" w:rsidR="00046047" w:rsidRDefault="00046047" w:rsidP="00046047">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74F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06F7" w14:textId="77777777" w:rsidR="00046047" w:rsidRDefault="00046047" w:rsidP="00046047">
            <w:pPr>
              <w:spacing w:after="0"/>
              <w:rPr>
                <w:rFonts w:ascii="Arial" w:hAnsi="Arial"/>
                <w:sz w:val="18"/>
                <w:lang w:eastAsia="ja-JP"/>
              </w:rPr>
            </w:pPr>
          </w:p>
        </w:tc>
      </w:tr>
      <w:tr w:rsidR="00046047" w14:paraId="56D792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05AA2" w14:textId="77777777" w:rsidR="00046047" w:rsidRDefault="00046047" w:rsidP="00046047">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1E20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9E777"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A1726F" w14:textId="77777777" w:rsidR="00046047" w:rsidRDefault="00046047" w:rsidP="0004604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FDAA0"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2FED9" w14:textId="77777777" w:rsidR="00046047" w:rsidRDefault="00046047" w:rsidP="00046047">
            <w:pPr>
              <w:pStyle w:val="TAC"/>
              <w:rPr>
                <w:lang w:eastAsia="ja-JP"/>
              </w:rPr>
            </w:pPr>
            <w:r>
              <w:rPr>
                <w:lang w:eastAsia="ja-JP"/>
              </w:rPr>
              <w:t>0</w:t>
            </w:r>
          </w:p>
        </w:tc>
      </w:tr>
      <w:tr w:rsidR="00046047" w14:paraId="08BFA5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34B3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E2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2A24C"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590A90" w14:textId="77777777" w:rsidR="00046047" w:rsidRDefault="00046047" w:rsidP="0004604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FEB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B7FA" w14:textId="77777777" w:rsidR="00046047" w:rsidRDefault="00046047" w:rsidP="00046047">
            <w:pPr>
              <w:spacing w:after="0"/>
              <w:rPr>
                <w:rFonts w:ascii="Arial" w:hAnsi="Arial"/>
                <w:sz w:val="18"/>
                <w:lang w:eastAsia="ja-JP"/>
              </w:rPr>
            </w:pPr>
          </w:p>
        </w:tc>
      </w:tr>
      <w:tr w:rsidR="00046047" w14:paraId="1C272A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4F051E" w14:textId="77777777" w:rsidR="00046047" w:rsidRDefault="00046047" w:rsidP="00046047">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42A8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1A7E9"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36812"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C2685"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EAE1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3844F3"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9ED6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D5669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9837"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83572" w14:textId="77777777" w:rsidR="00046047" w:rsidRDefault="00046047" w:rsidP="00046047">
            <w:pPr>
              <w:pStyle w:val="TAC"/>
              <w:rPr>
                <w:lang w:eastAsia="ja-JP"/>
              </w:rPr>
            </w:pPr>
            <w:r>
              <w:rPr>
                <w:lang w:eastAsia="ja-JP"/>
              </w:rPr>
              <w:t>0</w:t>
            </w:r>
          </w:p>
        </w:tc>
      </w:tr>
      <w:tr w:rsidR="00046047" w14:paraId="371DEC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A93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935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2D541" w14:textId="77777777" w:rsidR="00046047" w:rsidRDefault="00046047" w:rsidP="0004604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C13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21D4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92C9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207ED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FAE3E"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BC3EB6"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C32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8750" w14:textId="77777777" w:rsidR="00046047" w:rsidRDefault="00046047" w:rsidP="00046047">
            <w:pPr>
              <w:spacing w:after="0"/>
              <w:rPr>
                <w:rFonts w:ascii="Arial" w:hAnsi="Arial"/>
                <w:sz w:val="18"/>
                <w:lang w:eastAsia="ja-JP"/>
              </w:rPr>
            </w:pPr>
          </w:p>
        </w:tc>
      </w:tr>
      <w:tr w:rsidR="00046047" w14:paraId="6F39C4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057A5C" w14:textId="77777777" w:rsidR="00046047" w:rsidRDefault="00046047" w:rsidP="00046047">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3C8D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C49B4"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44C65"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437589"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1077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88CB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8B27B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7F6C2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4D163"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185E0" w14:textId="77777777" w:rsidR="00046047" w:rsidRDefault="00046047" w:rsidP="00046047">
            <w:pPr>
              <w:pStyle w:val="TAC"/>
              <w:rPr>
                <w:lang w:eastAsia="ja-JP"/>
              </w:rPr>
            </w:pPr>
            <w:r>
              <w:rPr>
                <w:lang w:eastAsia="ja-JP"/>
              </w:rPr>
              <w:t>0</w:t>
            </w:r>
          </w:p>
        </w:tc>
      </w:tr>
      <w:tr w:rsidR="00046047" w14:paraId="4715C6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2E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5DA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DA5D6" w14:textId="77777777" w:rsidR="00046047" w:rsidRDefault="00046047" w:rsidP="0004604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CFD83D" w14:textId="77777777" w:rsidR="00046047" w:rsidRDefault="00046047" w:rsidP="00046047">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59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C135" w14:textId="77777777" w:rsidR="00046047" w:rsidRDefault="00046047" w:rsidP="00046047">
            <w:pPr>
              <w:spacing w:after="0"/>
              <w:rPr>
                <w:rFonts w:ascii="Arial" w:hAnsi="Arial"/>
                <w:sz w:val="18"/>
                <w:lang w:eastAsia="ja-JP"/>
              </w:rPr>
            </w:pPr>
          </w:p>
        </w:tc>
      </w:tr>
      <w:tr w:rsidR="00046047" w14:paraId="0339923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768BF1" w14:textId="77777777" w:rsidR="00046047" w:rsidRDefault="00046047" w:rsidP="00046047">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36E5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E19D7" w14:textId="77777777" w:rsidR="00046047" w:rsidRDefault="00046047" w:rsidP="0004604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21317" w14:textId="77777777" w:rsidR="00046047" w:rsidRDefault="00046047" w:rsidP="0004604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A325DC"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02DD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1C089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2877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9478D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C8CF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80CA3" w14:textId="77777777" w:rsidR="00046047" w:rsidRDefault="00046047" w:rsidP="00046047">
            <w:pPr>
              <w:pStyle w:val="TAC"/>
            </w:pPr>
            <w:r>
              <w:t>0</w:t>
            </w:r>
          </w:p>
        </w:tc>
      </w:tr>
      <w:tr w:rsidR="00046047" w14:paraId="4D75FE7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5E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D77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F442"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23D8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01F3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973E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AFCA8B"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FA12B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AD80C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1B0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8382" w14:textId="77777777" w:rsidR="00046047" w:rsidRDefault="00046047" w:rsidP="00046047">
            <w:pPr>
              <w:spacing w:after="0"/>
              <w:rPr>
                <w:rFonts w:ascii="Arial" w:hAnsi="Arial"/>
                <w:sz w:val="18"/>
              </w:rPr>
            </w:pPr>
          </w:p>
        </w:tc>
      </w:tr>
      <w:tr w:rsidR="00046047" w14:paraId="0AF0AD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B13A09" w14:textId="77777777" w:rsidR="00046047" w:rsidRDefault="00046047" w:rsidP="00046047">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C345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031D1"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3D459"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647BC"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AA2E9"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86D2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161D1"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127341"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C66D9"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24B54" w14:textId="77777777" w:rsidR="00046047" w:rsidRDefault="00046047" w:rsidP="00046047">
            <w:pPr>
              <w:pStyle w:val="TAC"/>
              <w:rPr>
                <w:lang w:eastAsia="ja-JP"/>
              </w:rPr>
            </w:pPr>
            <w:r>
              <w:rPr>
                <w:lang w:eastAsia="ja-JP"/>
              </w:rPr>
              <w:t>0</w:t>
            </w:r>
          </w:p>
        </w:tc>
      </w:tr>
      <w:tr w:rsidR="00046047" w14:paraId="52F2C8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4CA9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50B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1DBE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6E92DF" w14:textId="77777777" w:rsidR="00046047" w:rsidRDefault="00046047" w:rsidP="0004604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604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94BC" w14:textId="77777777" w:rsidR="00046047" w:rsidRDefault="00046047" w:rsidP="00046047">
            <w:pPr>
              <w:spacing w:after="0"/>
              <w:rPr>
                <w:rFonts w:ascii="Arial" w:hAnsi="Arial"/>
                <w:sz w:val="18"/>
                <w:lang w:eastAsia="ja-JP"/>
              </w:rPr>
            </w:pPr>
          </w:p>
        </w:tc>
      </w:tr>
      <w:tr w:rsidR="00046047" w14:paraId="1DC2D3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05151A" w14:textId="77777777" w:rsidR="00046047" w:rsidRDefault="00046047" w:rsidP="00046047">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769A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CF207" w14:textId="77777777" w:rsidR="00046047" w:rsidRDefault="00046047" w:rsidP="00046047">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DBF87" w14:textId="77777777" w:rsidR="00046047" w:rsidRDefault="00046047" w:rsidP="00046047">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F94E5F" w14:textId="77777777" w:rsidR="00046047" w:rsidRDefault="00046047" w:rsidP="0004604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0726B" w14:textId="77777777" w:rsidR="00046047" w:rsidRDefault="00046047" w:rsidP="0004604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725FE5"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592AE"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6909C7"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91F24"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C67B1" w14:textId="77777777" w:rsidR="00046047" w:rsidRDefault="00046047" w:rsidP="00046047">
            <w:pPr>
              <w:pStyle w:val="TAC"/>
              <w:rPr>
                <w:lang w:eastAsia="ja-JP"/>
              </w:rPr>
            </w:pPr>
            <w:r>
              <w:rPr>
                <w:lang w:eastAsia="ja-JP"/>
              </w:rPr>
              <w:t>0</w:t>
            </w:r>
          </w:p>
        </w:tc>
      </w:tr>
      <w:tr w:rsidR="00046047" w14:paraId="334A73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47A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B63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97968"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13564E" w14:textId="77777777" w:rsidR="00046047" w:rsidRDefault="00046047" w:rsidP="0004604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F22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EFAB" w14:textId="77777777" w:rsidR="00046047" w:rsidRDefault="00046047" w:rsidP="00046047">
            <w:pPr>
              <w:spacing w:after="0"/>
              <w:rPr>
                <w:rFonts w:ascii="Arial" w:hAnsi="Arial"/>
                <w:sz w:val="18"/>
                <w:lang w:eastAsia="ja-JP"/>
              </w:rPr>
            </w:pPr>
          </w:p>
        </w:tc>
      </w:tr>
      <w:tr w:rsidR="00046047" w14:paraId="376529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B3EFF" w14:textId="77777777" w:rsidR="00046047" w:rsidRDefault="00046047" w:rsidP="00046047">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C9D72"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0EBF7"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93C7E" w14:textId="77777777" w:rsidR="00046047" w:rsidRDefault="00046047" w:rsidP="0004604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B29ED6"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47BB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A0A3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5F24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1CB75C" w14:textId="77777777" w:rsidR="00046047" w:rsidRDefault="00046047" w:rsidP="0004604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2F9EC"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AA0BD" w14:textId="77777777" w:rsidR="00046047" w:rsidRDefault="00046047" w:rsidP="00046047">
            <w:pPr>
              <w:pStyle w:val="TAC"/>
            </w:pPr>
            <w:r>
              <w:t>0</w:t>
            </w:r>
          </w:p>
        </w:tc>
      </w:tr>
      <w:tr w:rsidR="00046047" w14:paraId="7A4280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38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F2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56B69"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661E0" w14:textId="77777777" w:rsidR="00046047" w:rsidRDefault="00046047" w:rsidP="00046047">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BA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F89E" w14:textId="77777777" w:rsidR="00046047" w:rsidRDefault="00046047" w:rsidP="00046047">
            <w:pPr>
              <w:spacing w:after="0"/>
              <w:rPr>
                <w:rFonts w:ascii="Arial" w:hAnsi="Arial"/>
                <w:sz w:val="18"/>
              </w:rPr>
            </w:pPr>
          </w:p>
        </w:tc>
      </w:tr>
      <w:tr w:rsidR="00046047" w14:paraId="76B351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A6D14" w14:textId="77777777" w:rsidR="00046047" w:rsidRDefault="00046047" w:rsidP="00046047">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7811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02D9E"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A2CD5B" w14:textId="77777777" w:rsidR="00046047" w:rsidRDefault="00046047" w:rsidP="00046047">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CF66B"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766952" w14:textId="77777777" w:rsidR="00046047" w:rsidRDefault="00046047" w:rsidP="00046047">
            <w:pPr>
              <w:pStyle w:val="TAC"/>
              <w:rPr>
                <w:lang w:eastAsia="ja-JP"/>
              </w:rPr>
            </w:pPr>
            <w:r>
              <w:rPr>
                <w:lang w:eastAsia="ja-JP"/>
              </w:rPr>
              <w:t>0</w:t>
            </w:r>
          </w:p>
        </w:tc>
      </w:tr>
      <w:tr w:rsidR="00046047" w14:paraId="071342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4CA6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E6F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A77C" w14:textId="77777777" w:rsidR="00046047" w:rsidRDefault="00046047" w:rsidP="00046047">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0320428" w14:textId="77777777" w:rsidR="00046047" w:rsidRDefault="00046047" w:rsidP="0004604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D650A5" w14:textId="77777777" w:rsidR="00046047" w:rsidRDefault="00046047" w:rsidP="0004604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DE082D0" w14:textId="77777777" w:rsidR="00046047" w:rsidRDefault="00046047" w:rsidP="00046047">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49073A3B"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1CD0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2D54B"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52A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7654" w14:textId="77777777" w:rsidR="00046047" w:rsidRDefault="00046047" w:rsidP="00046047">
            <w:pPr>
              <w:spacing w:after="0"/>
              <w:rPr>
                <w:rFonts w:ascii="Arial" w:hAnsi="Arial"/>
                <w:sz w:val="18"/>
                <w:lang w:eastAsia="ja-JP"/>
              </w:rPr>
            </w:pPr>
          </w:p>
        </w:tc>
      </w:tr>
      <w:tr w:rsidR="00046047" w14:paraId="6B0C13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71EA6" w14:textId="77777777" w:rsidR="00046047" w:rsidRDefault="00046047" w:rsidP="00046047">
            <w:pPr>
              <w:pStyle w:val="TAC"/>
              <w:rPr>
                <w:lang w:eastAsia="ja-JP"/>
              </w:rPr>
            </w:pPr>
            <w:r>
              <w:rPr>
                <w:lang w:eastAsia="ja-JP"/>
              </w:rPr>
              <w:lastRenderedPageBreak/>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F8E2A"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9C26"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BC552B" w14:textId="77777777" w:rsidR="00046047" w:rsidRDefault="00046047" w:rsidP="00046047">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C13BB"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DE738" w14:textId="77777777" w:rsidR="00046047" w:rsidRDefault="00046047" w:rsidP="00046047">
            <w:pPr>
              <w:pStyle w:val="TAC"/>
              <w:rPr>
                <w:lang w:eastAsia="ja-JP"/>
              </w:rPr>
            </w:pPr>
            <w:r>
              <w:rPr>
                <w:lang w:eastAsia="ja-JP"/>
              </w:rPr>
              <w:t>0</w:t>
            </w:r>
          </w:p>
        </w:tc>
      </w:tr>
      <w:tr w:rsidR="00046047" w14:paraId="26ED6B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8E6F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756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F46DC"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E60BA" w14:textId="77777777" w:rsidR="00046047" w:rsidRDefault="00046047" w:rsidP="0004604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B49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9405" w14:textId="77777777" w:rsidR="00046047" w:rsidRDefault="00046047" w:rsidP="00046047">
            <w:pPr>
              <w:spacing w:after="0"/>
              <w:rPr>
                <w:rFonts w:ascii="Arial" w:hAnsi="Arial"/>
                <w:sz w:val="18"/>
                <w:lang w:eastAsia="ja-JP"/>
              </w:rPr>
            </w:pPr>
          </w:p>
        </w:tc>
      </w:tr>
      <w:tr w:rsidR="00046047" w14:paraId="0C1404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CD008" w14:textId="77777777" w:rsidR="00046047" w:rsidRDefault="00046047" w:rsidP="00046047">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5CFC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A4FC" w14:textId="77777777" w:rsidR="00046047" w:rsidRDefault="00046047" w:rsidP="00046047">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C65161" w14:textId="77777777" w:rsidR="00046047" w:rsidRDefault="00046047" w:rsidP="00046047">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CDD9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CC9BC" w14:textId="77777777" w:rsidR="00046047" w:rsidRDefault="00046047" w:rsidP="00046047">
            <w:pPr>
              <w:pStyle w:val="TAC"/>
            </w:pPr>
            <w:r>
              <w:t>0</w:t>
            </w:r>
          </w:p>
        </w:tc>
      </w:tr>
      <w:tr w:rsidR="00046047" w14:paraId="38E333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BA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F9A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72A0C"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4F8FC" w14:textId="77777777" w:rsidR="00046047" w:rsidRDefault="00046047" w:rsidP="00046047">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A1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0B4B" w14:textId="77777777" w:rsidR="00046047" w:rsidRDefault="00046047" w:rsidP="00046047">
            <w:pPr>
              <w:spacing w:after="0"/>
              <w:rPr>
                <w:rFonts w:ascii="Arial" w:hAnsi="Arial"/>
                <w:sz w:val="18"/>
              </w:rPr>
            </w:pPr>
          </w:p>
        </w:tc>
      </w:tr>
      <w:tr w:rsidR="00046047" w14:paraId="500AF98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B2830" w14:textId="77777777" w:rsidR="00046047" w:rsidRDefault="00046047" w:rsidP="00046047">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1C2A3" w14:textId="77777777" w:rsidR="00046047" w:rsidRDefault="00046047" w:rsidP="00046047">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48ACE"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DE5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6097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6EA4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76BF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93ADB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7C8A3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45EA"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6F03D" w14:textId="77777777" w:rsidR="00046047" w:rsidRDefault="00046047" w:rsidP="00046047">
            <w:pPr>
              <w:pStyle w:val="TAC"/>
            </w:pPr>
            <w:r>
              <w:t>0</w:t>
            </w:r>
          </w:p>
        </w:tc>
      </w:tr>
      <w:tr w:rsidR="00046047" w14:paraId="4DC84C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462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1F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D3AB"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9F6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E987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D1A2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301D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137E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29F7A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82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46D6" w14:textId="77777777" w:rsidR="00046047" w:rsidRDefault="00046047" w:rsidP="00046047">
            <w:pPr>
              <w:spacing w:after="0"/>
              <w:rPr>
                <w:rFonts w:ascii="Arial" w:hAnsi="Arial"/>
                <w:sz w:val="18"/>
              </w:rPr>
            </w:pPr>
          </w:p>
        </w:tc>
      </w:tr>
      <w:tr w:rsidR="00046047" w14:paraId="35EFFA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1D1D3" w14:textId="77777777" w:rsidR="00046047" w:rsidRDefault="00046047" w:rsidP="00046047">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B4352" w14:textId="77777777" w:rsidR="00046047" w:rsidRDefault="00046047" w:rsidP="00046047">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29F6A"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AA4A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BCA9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83C4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E4552"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60B1F"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755DCE"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C94DB" w14:textId="77777777" w:rsidR="00046047" w:rsidRDefault="00046047" w:rsidP="00046047">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77A6A" w14:textId="77777777" w:rsidR="00046047" w:rsidRDefault="00046047" w:rsidP="00046047">
            <w:pPr>
              <w:pStyle w:val="TAC"/>
              <w:rPr>
                <w:lang w:eastAsia="ja-JP"/>
              </w:rPr>
            </w:pPr>
            <w:r>
              <w:rPr>
                <w:lang w:eastAsia="ja-JP"/>
              </w:rPr>
              <w:t>0</w:t>
            </w:r>
          </w:p>
        </w:tc>
      </w:tr>
      <w:tr w:rsidR="00046047" w14:paraId="2CB5BE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1F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26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3F638" w14:textId="77777777" w:rsidR="00046047" w:rsidRDefault="00046047" w:rsidP="0004604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69D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DDFA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9EA4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1C7841"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E621B"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66F77"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F0E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FBD5" w14:textId="77777777" w:rsidR="00046047" w:rsidRDefault="00046047" w:rsidP="00046047">
            <w:pPr>
              <w:spacing w:after="0"/>
              <w:rPr>
                <w:rFonts w:ascii="Arial" w:hAnsi="Arial"/>
                <w:sz w:val="18"/>
                <w:lang w:eastAsia="ja-JP"/>
              </w:rPr>
            </w:pPr>
          </w:p>
        </w:tc>
      </w:tr>
      <w:tr w:rsidR="00046047" w14:paraId="2C7D97D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489784" w14:textId="77777777" w:rsidR="00046047" w:rsidRDefault="00046047" w:rsidP="00046047">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995E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83E17"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2F8A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9377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2B20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52A1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5CD7FF"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D74674"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68A83"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EC8A2D" w14:textId="77777777" w:rsidR="00046047" w:rsidRDefault="00046047" w:rsidP="00046047">
            <w:pPr>
              <w:pStyle w:val="TAC"/>
              <w:rPr>
                <w:lang w:eastAsia="ja-JP"/>
              </w:rPr>
            </w:pPr>
            <w:r>
              <w:rPr>
                <w:lang w:eastAsia="ja-JP"/>
              </w:rPr>
              <w:t>0</w:t>
            </w:r>
          </w:p>
        </w:tc>
      </w:tr>
      <w:tr w:rsidR="00046047" w14:paraId="3130FD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8105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BAA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FE1AC" w14:textId="77777777" w:rsidR="00046047" w:rsidRDefault="00046047" w:rsidP="0004604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150E4"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8E04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1703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9E49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23D5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E8AC1E"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CFA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B120" w14:textId="77777777" w:rsidR="00046047" w:rsidRDefault="00046047" w:rsidP="00046047">
            <w:pPr>
              <w:spacing w:after="0"/>
              <w:rPr>
                <w:rFonts w:ascii="Arial" w:hAnsi="Arial"/>
                <w:sz w:val="18"/>
                <w:lang w:eastAsia="ja-JP"/>
              </w:rPr>
            </w:pPr>
          </w:p>
        </w:tc>
      </w:tr>
      <w:tr w:rsidR="00046047" w14:paraId="70E62AD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1BD81" w14:textId="77777777" w:rsidR="00046047" w:rsidRDefault="00046047" w:rsidP="00046047">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FD2E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AEE56"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654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EC4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3D0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0EBD0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6FDA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EEB5E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559D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5C2FD" w14:textId="77777777" w:rsidR="00046047" w:rsidRDefault="00046047" w:rsidP="00046047">
            <w:pPr>
              <w:pStyle w:val="TAC"/>
            </w:pPr>
            <w:r>
              <w:t>0</w:t>
            </w:r>
          </w:p>
        </w:tc>
      </w:tr>
      <w:tr w:rsidR="00046047" w14:paraId="30118A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761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8C5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13CFF"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DCB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AE3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F97D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FCB6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BC54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7CF78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1C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3867" w14:textId="77777777" w:rsidR="00046047" w:rsidRDefault="00046047" w:rsidP="00046047">
            <w:pPr>
              <w:spacing w:after="0"/>
              <w:rPr>
                <w:rFonts w:ascii="Arial" w:hAnsi="Arial"/>
                <w:sz w:val="18"/>
              </w:rPr>
            </w:pPr>
          </w:p>
        </w:tc>
      </w:tr>
      <w:tr w:rsidR="00046047" w14:paraId="62474C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2F994" w14:textId="77777777" w:rsidR="00046047" w:rsidRDefault="00046047" w:rsidP="00046047">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D629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CA4DC"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D49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A0C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579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773F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E8ADC8"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FD6CF"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06E23"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DEB43" w14:textId="77777777" w:rsidR="00046047" w:rsidRDefault="00046047" w:rsidP="00046047">
            <w:pPr>
              <w:pStyle w:val="TAC"/>
            </w:pPr>
            <w:r>
              <w:t>0</w:t>
            </w:r>
          </w:p>
        </w:tc>
      </w:tr>
      <w:tr w:rsidR="00046047" w14:paraId="0D979D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FD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E4D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13D6"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AE9D88" w14:textId="77777777" w:rsidR="00046047" w:rsidRDefault="00046047" w:rsidP="00046047">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4B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15CF" w14:textId="77777777" w:rsidR="00046047" w:rsidRDefault="00046047" w:rsidP="00046047">
            <w:pPr>
              <w:spacing w:after="0"/>
              <w:rPr>
                <w:rFonts w:ascii="Arial" w:hAnsi="Arial"/>
                <w:sz w:val="18"/>
              </w:rPr>
            </w:pPr>
          </w:p>
        </w:tc>
      </w:tr>
      <w:tr w:rsidR="00046047" w14:paraId="492CD8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731F34" w14:textId="77777777" w:rsidR="00046047" w:rsidRDefault="00046047" w:rsidP="00046047">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0D42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8845C"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A983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F15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2280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79A8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0B1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8A97D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EFFC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D80B0E" w14:textId="77777777" w:rsidR="00046047" w:rsidRDefault="00046047" w:rsidP="00046047">
            <w:pPr>
              <w:pStyle w:val="TAC"/>
            </w:pPr>
            <w:r>
              <w:t>0</w:t>
            </w:r>
          </w:p>
        </w:tc>
      </w:tr>
      <w:tr w:rsidR="00046047" w14:paraId="0FA70C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0E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7DB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CD91A"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180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028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C047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3532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6466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27CDA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A9F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D700" w14:textId="77777777" w:rsidR="00046047" w:rsidRDefault="00046047" w:rsidP="00046047">
            <w:pPr>
              <w:spacing w:after="0"/>
              <w:rPr>
                <w:rFonts w:ascii="Arial" w:hAnsi="Arial"/>
                <w:sz w:val="18"/>
              </w:rPr>
            </w:pPr>
          </w:p>
        </w:tc>
      </w:tr>
      <w:tr w:rsidR="00046047" w14:paraId="50F450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804EA" w14:textId="77777777" w:rsidR="00046047" w:rsidRDefault="00046047" w:rsidP="00046047">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13A21"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FFBE1"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8BD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71A7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0FCF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97A38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69904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158B3"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4A17E" w14:textId="77777777" w:rsidR="00046047" w:rsidRDefault="00046047" w:rsidP="00046047">
            <w:pPr>
              <w:pStyle w:val="TAC"/>
            </w:pPr>
            <w:r>
              <w:t>0</w:t>
            </w:r>
          </w:p>
        </w:tc>
      </w:tr>
      <w:tr w:rsidR="00046047" w14:paraId="602B5F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48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CAD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5E5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E5DBBD" w14:textId="77777777" w:rsidR="00046047" w:rsidRDefault="00046047" w:rsidP="00046047">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BA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D013" w14:textId="77777777" w:rsidR="00046047" w:rsidRDefault="00046047" w:rsidP="00046047">
            <w:pPr>
              <w:spacing w:after="0"/>
              <w:rPr>
                <w:rFonts w:ascii="Arial" w:hAnsi="Arial"/>
                <w:sz w:val="18"/>
              </w:rPr>
            </w:pPr>
          </w:p>
        </w:tc>
      </w:tr>
      <w:tr w:rsidR="00046047" w14:paraId="19847C9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DB3D4" w14:textId="77777777" w:rsidR="00046047" w:rsidRDefault="00046047" w:rsidP="00046047">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8BE5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B8A18"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D76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3D6F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A8D8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579E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222F4"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D3BF89"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7BCE4"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653A9" w14:textId="77777777" w:rsidR="00046047" w:rsidRDefault="00046047" w:rsidP="00046047">
            <w:pPr>
              <w:pStyle w:val="TAC"/>
              <w:rPr>
                <w:lang w:eastAsia="ja-JP"/>
              </w:rPr>
            </w:pPr>
            <w:r>
              <w:rPr>
                <w:lang w:eastAsia="ja-JP"/>
              </w:rPr>
              <w:t>0</w:t>
            </w:r>
          </w:p>
        </w:tc>
      </w:tr>
      <w:tr w:rsidR="00046047" w14:paraId="1AE0BC5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ADE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AEC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F71D8"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F4BF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28DD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D91B3E"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1F71010"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FF712"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2675C4" w14:textId="77777777" w:rsidR="00046047" w:rsidRDefault="00046047" w:rsidP="00046047">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8CF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9785" w14:textId="77777777" w:rsidR="00046047" w:rsidRDefault="00046047" w:rsidP="00046047">
            <w:pPr>
              <w:spacing w:after="0"/>
              <w:rPr>
                <w:rFonts w:ascii="Arial" w:hAnsi="Arial"/>
                <w:sz w:val="18"/>
                <w:lang w:eastAsia="ja-JP"/>
              </w:rPr>
            </w:pPr>
          </w:p>
        </w:tc>
      </w:tr>
      <w:tr w:rsidR="00046047" w14:paraId="228EF5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A5DBC0" w14:textId="77777777" w:rsidR="00046047" w:rsidRDefault="00046047" w:rsidP="00046047">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2A8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8EF84"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9465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C319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7AB0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9DDD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D0BCA6"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21EF3"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A004F"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A9ABC" w14:textId="77777777" w:rsidR="00046047" w:rsidRDefault="00046047" w:rsidP="00046047">
            <w:pPr>
              <w:pStyle w:val="TAC"/>
              <w:rPr>
                <w:lang w:eastAsia="ja-JP"/>
              </w:rPr>
            </w:pPr>
            <w:r>
              <w:rPr>
                <w:lang w:eastAsia="ja-JP"/>
              </w:rPr>
              <w:t>0</w:t>
            </w:r>
          </w:p>
        </w:tc>
      </w:tr>
      <w:tr w:rsidR="00046047" w14:paraId="6C89040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AD0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534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124F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4AEFD" w14:textId="77777777" w:rsidR="00046047" w:rsidRDefault="00046047" w:rsidP="0004604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F8C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AE1B" w14:textId="77777777" w:rsidR="00046047" w:rsidRDefault="00046047" w:rsidP="00046047">
            <w:pPr>
              <w:spacing w:after="0"/>
              <w:rPr>
                <w:rFonts w:ascii="Arial" w:hAnsi="Arial"/>
                <w:sz w:val="18"/>
                <w:lang w:eastAsia="ja-JP"/>
              </w:rPr>
            </w:pPr>
          </w:p>
        </w:tc>
      </w:tr>
      <w:tr w:rsidR="00046047" w14:paraId="27D4C8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6D09B6" w14:textId="77777777" w:rsidR="00046047" w:rsidRDefault="00046047" w:rsidP="00046047">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A84B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2A5D8"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1140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A321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0D5F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6CC88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6E467"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84FDC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8F4F6"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A859F" w14:textId="77777777" w:rsidR="00046047" w:rsidRDefault="00046047" w:rsidP="00046047">
            <w:pPr>
              <w:pStyle w:val="TAC"/>
              <w:rPr>
                <w:lang w:eastAsia="ja-JP"/>
              </w:rPr>
            </w:pPr>
            <w:r>
              <w:rPr>
                <w:lang w:eastAsia="ja-JP"/>
              </w:rPr>
              <w:t>0</w:t>
            </w:r>
          </w:p>
        </w:tc>
      </w:tr>
      <w:tr w:rsidR="00046047" w14:paraId="4A0397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487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284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39305"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CC157C" w14:textId="77777777" w:rsidR="00046047" w:rsidRDefault="00046047" w:rsidP="00046047">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11AC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1662" w14:textId="77777777" w:rsidR="00046047" w:rsidRDefault="00046047" w:rsidP="00046047">
            <w:pPr>
              <w:spacing w:after="0"/>
              <w:rPr>
                <w:rFonts w:ascii="Arial" w:hAnsi="Arial"/>
                <w:sz w:val="18"/>
                <w:lang w:eastAsia="ja-JP"/>
              </w:rPr>
            </w:pPr>
          </w:p>
        </w:tc>
      </w:tr>
      <w:tr w:rsidR="00046047" w14:paraId="0261041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CE5070" w14:textId="77777777" w:rsidR="00046047" w:rsidRDefault="00046047" w:rsidP="00046047">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0988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84398"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DBD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E79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672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1AF7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4B1D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07172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777C"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C47FA0" w14:textId="77777777" w:rsidR="00046047" w:rsidRDefault="00046047" w:rsidP="00046047">
            <w:pPr>
              <w:pStyle w:val="TAC"/>
            </w:pPr>
            <w:r>
              <w:t>0</w:t>
            </w:r>
          </w:p>
        </w:tc>
      </w:tr>
      <w:tr w:rsidR="00046047" w14:paraId="3B5DA4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3C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BF26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FC4B1"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9A1A1" w14:textId="77777777" w:rsidR="00046047" w:rsidRDefault="00046047" w:rsidP="00046047">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63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E575" w14:textId="77777777" w:rsidR="00046047" w:rsidRDefault="00046047" w:rsidP="00046047">
            <w:pPr>
              <w:spacing w:after="0"/>
              <w:rPr>
                <w:rFonts w:ascii="Arial" w:hAnsi="Arial"/>
                <w:sz w:val="18"/>
              </w:rPr>
            </w:pPr>
          </w:p>
        </w:tc>
      </w:tr>
      <w:tr w:rsidR="00046047" w14:paraId="2A7F9C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882A83" w14:textId="77777777" w:rsidR="00046047" w:rsidRDefault="00046047" w:rsidP="00046047">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3957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ADB91"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06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4E2A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8CFD4"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9CED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19567"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AD7533"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5E4C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618BB" w14:textId="77777777" w:rsidR="00046047" w:rsidRDefault="00046047" w:rsidP="00046047">
            <w:pPr>
              <w:pStyle w:val="TAC"/>
            </w:pPr>
            <w:r>
              <w:t>0</w:t>
            </w:r>
          </w:p>
        </w:tc>
      </w:tr>
      <w:tr w:rsidR="00046047" w14:paraId="549A9F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70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F47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79F3F"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E1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F56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3044F"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948C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AD537"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A2524E"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64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5D7F4" w14:textId="77777777" w:rsidR="00046047" w:rsidRDefault="00046047" w:rsidP="00046047">
            <w:pPr>
              <w:spacing w:after="0"/>
              <w:rPr>
                <w:rFonts w:ascii="Arial" w:hAnsi="Arial"/>
                <w:sz w:val="18"/>
              </w:rPr>
            </w:pPr>
          </w:p>
        </w:tc>
      </w:tr>
      <w:tr w:rsidR="00046047" w14:paraId="65A80D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E5047B" w14:textId="77777777" w:rsidR="00046047" w:rsidRDefault="00046047" w:rsidP="00046047">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9B182" w14:textId="77777777" w:rsidR="00046047" w:rsidRDefault="00046047" w:rsidP="00046047">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BA55C"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3B2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68C9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36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1A4D9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F9B0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8B617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5F63B"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40888" w14:textId="77777777" w:rsidR="00046047" w:rsidRDefault="00046047" w:rsidP="00046047">
            <w:pPr>
              <w:pStyle w:val="TAC"/>
            </w:pPr>
            <w:r>
              <w:t>0</w:t>
            </w:r>
          </w:p>
        </w:tc>
      </w:tr>
      <w:tr w:rsidR="00046047" w14:paraId="0B06E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3FE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05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E39C8"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BAF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0AC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79D3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728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C9D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1AE50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A39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0A74" w14:textId="77777777" w:rsidR="00046047" w:rsidRDefault="00046047" w:rsidP="00046047">
            <w:pPr>
              <w:spacing w:after="0"/>
              <w:rPr>
                <w:rFonts w:ascii="Arial" w:hAnsi="Arial"/>
                <w:sz w:val="18"/>
              </w:rPr>
            </w:pPr>
          </w:p>
        </w:tc>
      </w:tr>
      <w:tr w:rsidR="00046047" w14:paraId="44202B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983FAC" w14:textId="77777777" w:rsidR="00046047" w:rsidRDefault="00046047" w:rsidP="00046047">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F7F8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B3F6C" w14:textId="77777777" w:rsidR="00046047" w:rsidRDefault="00046047" w:rsidP="0004604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CD7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8A9E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A02A5" w14:textId="77777777" w:rsidR="00046047" w:rsidRDefault="00046047" w:rsidP="00046047">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4341E" w14:textId="77777777" w:rsidR="00046047" w:rsidRDefault="00046047" w:rsidP="0004604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803FA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159B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4431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FEE28" w14:textId="77777777" w:rsidR="00046047" w:rsidRDefault="00046047" w:rsidP="00046047">
            <w:pPr>
              <w:pStyle w:val="TAC"/>
            </w:pPr>
            <w:r>
              <w:t>0</w:t>
            </w:r>
          </w:p>
        </w:tc>
      </w:tr>
      <w:tr w:rsidR="00046047" w14:paraId="25DFF9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5A0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B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49D5E"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628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B02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977B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22E9C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6F042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003BD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8C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A12C" w14:textId="77777777" w:rsidR="00046047" w:rsidRDefault="00046047" w:rsidP="00046047">
            <w:pPr>
              <w:spacing w:after="0"/>
              <w:rPr>
                <w:rFonts w:ascii="Arial" w:hAnsi="Arial"/>
                <w:sz w:val="18"/>
              </w:rPr>
            </w:pPr>
          </w:p>
        </w:tc>
      </w:tr>
      <w:tr w:rsidR="00046047" w14:paraId="56CD91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9745A" w14:textId="77777777" w:rsidR="00046047" w:rsidRDefault="00046047" w:rsidP="00046047">
            <w:pPr>
              <w:pStyle w:val="TAC"/>
            </w:pPr>
            <w:r>
              <w:lastRenderedPageBreak/>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A1565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A49E9" w14:textId="77777777" w:rsidR="00046047" w:rsidRDefault="00046047" w:rsidP="0004604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21E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F56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02052"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04C608"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2DC50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EC3FC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7DC3C" w14:textId="77777777" w:rsidR="00046047" w:rsidRDefault="00046047" w:rsidP="00046047">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8C656" w14:textId="77777777" w:rsidR="00046047" w:rsidRDefault="00046047" w:rsidP="00046047">
            <w:pPr>
              <w:pStyle w:val="TAC"/>
            </w:pPr>
            <w:r>
              <w:rPr>
                <w:szCs w:val="18"/>
              </w:rPr>
              <w:t>0</w:t>
            </w:r>
          </w:p>
        </w:tc>
      </w:tr>
      <w:tr w:rsidR="00046047" w14:paraId="7E264E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962E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AD1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0E50E" w14:textId="77777777" w:rsidR="00046047" w:rsidRDefault="00046047" w:rsidP="00046047">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02F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C98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BD80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AA6A9"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86475"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92A5C9"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DC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4622" w14:textId="77777777" w:rsidR="00046047" w:rsidRDefault="00046047" w:rsidP="00046047">
            <w:pPr>
              <w:spacing w:after="0"/>
              <w:rPr>
                <w:rFonts w:ascii="Arial" w:hAnsi="Arial"/>
                <w:sz w:val="18"/>
              </w:rPr>
            </w:pPr>
          </w:p>
        </w:tc>
      </w:tr>
      <w:tr w:rsidR="00046047" w14:paraId="378D6E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9EA7FF" w14:textId="77777777" w:rsidR="00046047" w:rsidRDefault="00046047" w:rsidP="00046047">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FA24D"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23472" w14:textId="77777777" w:rsidR="00046047" w:rsidRDefault="00046047" w:rsidP="0004604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2D6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7F0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FC75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E4C7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82323"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8A824"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7504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4FC6E1" w14:textId="77777777" w:rsidR="00046047" w:rsidRDefault="00046047" w:rsidP="00046047">
            <w:pPr>
              <w:pStyle w:val="TAC"/>
            </w:pPr>
            <w:r>
              <w:t>0</w:t>
            </w:r>
          </w:p>
        </w:tc>
      </w:tr>
      <w:tr w:rsidR="00046047" w14:paraId="182354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D5F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EAA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5DBDF"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0B881" w14:textId="77777777" w:rsidR="00046047" w:rsidRDefault="00046047" w:rsidP="00046047">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F3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DAF3" w14:textId="77777777" w:rsidR="00046047" w:rsidRDefault="00046047" w:rsidP="00046047">
            <w:pPr>
              <w:spacing w:after="0"/>
              <w:rPr>
                <w:rFonts w:ascii="Arial" w:hAnsi="Arial"/>
                <w:sz w:val="18"/>
              </w:rPr>
            </w:pPr>
          </w:p>
        </w:tc>
      </w:tr>
      <w:tr w:rsidR="00046047" w14:paraId="2E83A1D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7AE7FE" w14:textId="77777777" w:rsidR="00046047" w:rsidRDefault="00046047" w:rsidP="00046047">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2C8F9" w14:textId="77777777" w:rsidR="00046047" w:rsidRDefault="00046047" w:rsidP="00046047">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4E02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8475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64C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AAC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C360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0CF0D"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242E52"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1B85D"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DA8094" w14:textId="77777777" w:rsidR="00046047" w:rsidRDefault="00046047" w:rsidP="00046047">
            <w:pPr>
              <w:pStyle w:val="TAC"/>
            </w:pPr>
            <w:r>
              <w:t>0</w:t>
            </w:r>
          </w:p>
        </w:tc>
      </w:tr>
      <w:tr w:rsidR="00046047" w14:paraId="1EB04C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40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B29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9D07" w14:textId="77777777" w:rsidR="00046047" w:rsidRDefault="00046047" w:rsidP="00046047">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002B6" w14:textId="77777777" w:rsidR="00046047" w:rsidRDefault="00046047" w:rsidP="00046047">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F2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929D" w14:textId="77777777" w:rsidR="00046047" w:rsidRDefault="00046047" w:rsidP="00046047">
            <w:pPr>
              <w:spacing w:after="0"/>
              <w:rPr>
                <w:rFonts w:ascii="Arial" w:hAnsi="Arial"/>
                <w:sz w:val="18"/>
              </w:rPr>
            </w:pPr>
          </w:p>
        </w:tc>
      </w:tr>
      <w:tr w:rsidR="00046047" w14:paraId="4AC1AEE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8318C6" w14:textId="77777777" w:rsidR="00046047" w:rsidRDefault="00046047" w:rsidP="00046047">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A627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100F2"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0BE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2591" w14:textId="77777777" w:rsidR="00046047" w:rsidRDefault="00046047" w:rsidP="0004604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969F46F" w14:textId="77777777" w:rsidR="00046047" w:rsidRDefault="00046047" w:rsidP="00046047">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60D3081C" w14:textId="77777777" w:rsidR="00046047" w:rsidRDefault="00046047" w:rsidP="00046047">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AEB067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6308F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B1B56"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4698A" w14:textId="77777777" w:rsidR="00046047" w:rsidRDefault="00046047" w:rsidP="00046047">
            <w:pPr>
              <w:pStyle w:val="TAC"/>
            </w:pPr>
            <w:r>
              <w:t>0</w:t>
            </w:r>
          </w:p>
        </w:tc>
      </w:tr>
      <w:tr w:rsidR="00046047" w14:paraId="3D4BC4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05A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F28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349B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009494" w14:textId="77777777" w:rsidR="00046047" w:rsidRDefault="00046047" w:rsidP="00046047">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BF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C095" w14:textId="77777777" w:rsidR="00046047" w:rsidRDefault="00046047" w:rsidP="00046047">
            <w:pPr>
              <w:spacing w:after="0"/>
              <w:rPr>
                <w:rFonts w:ascii="Arial" w:hAnsi="Arial"/>
                <w:sz w:val="18"/>
              </w:rPr>
            </w:pPr>
          </w:p>
        </w:tc>
      </w:tr>
      <w:tr w:rsidR="00046047" w14:paraId="34CBE2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DDBA3" w14:textId="77777777" w:rsidR="00046047" w:rsidRDefault="00046047" w:rsidP="00046047">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FD08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EF255" w14:textId="77777777" w:rsidR="00046047" w:rsidRDefault="00046047" w:rsidP="0004604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357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22A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370D4"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C27E4"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633C7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140EA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3F47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5549D" w14:textId="77777777" w:rsidR="00046047" w:rsidRDefault="00046047" w:rsidP="00046047">
            <w:pPr>
              <w:pStyle w:val="TAC"/>
            </w:pPr>
            <w:r>
              <w:t>0</w:t>
            </w:r>
          </w:p>
        </w:tc>
      </w:tr>
      <w:tr w:rsidR="00046047" w14:paraId="3D48A93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95B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FA5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15D48" w14:textId="77777777" w:rsidR="00046047" w:rsidRDefault="00046047" w:rsidP="00046047">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248665" w14:textId="77777777" w:rsidR="00046047" w:rsidRDefault="00046047" w:rsidP="0004604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B8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9D1A" w14:textId="77777777" w:rsidR="00046047" w:rsidRDefault="00046047" w:rsidP="00046047">
            <w:pPr>
              <w:spacing w:after="0"/>
              <w:rPr>
                <w:rFonts w:ascii="Arial" w:hAnsi="Arial"/>
                <w:sz w:val="18"/>
              </w:rPr>
            </w:pPr>
          </w:p>
        </w:tc>
      </w:tr>
      <w:tr w:rsidR="00046047" w14:paraId="3ED81C2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F7FDD" w14:textId="77777777" w:rsidR="00046047" w:rsidRDefault="00046047" w:rsidP="00046047">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0A9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728E2" w14:textId="77777777" w:rsidR="00046047" w:rsidRDefault="00046047" w:rsidP="0004604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80F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A866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36745" w14:textId="77777777" w:rsidR="00046047" w:rsidRDefault="00046047" w:rsidP="00046047">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DCF4E" w14:textId="77777777" w:rsidR="00046047" w:rsidRDefault="00046047" w:rsidP="0004604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6CC4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28DEF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BBFE"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EC853" w14:textId="77777777" w:rsidR="00046047" w:rsidRDefault="00046047" w:rsidP="00046047">
            <w:pPr>
              <w:pStyle w:val="TAC"/>
            </w:pPr>
            <w:r>
              <w:t>0</w:t>
            </w:r>
          </w:p>
        </w:tc>
      </w:tr>
      <w:tr w:rsidR="00046047" w14:paraId="5BFA15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C6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B37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E9B80"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05636" w14:textId="77777777" w:rsidR="00046047" w:rsidRDefault="00046047" w:rsidP="00046047">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58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26E6" w14:textId="77777777" w:rsidR="00046047" w:rsidRDefault="00046047" w:rsidP="00046047">
            <w:pPr>
              <w:spacing w:after="0"/>
              <w:rPr>
                <w:rFonts w:ascii="Arial" w:hAnsi="Arial"/>
                <w:sz w:val="18"/>
              </w:rPr>
            </w:pPr>
          </w:p>
        </w:tc>
      </w:tr>
      <w:tr w:rsidR="00046047" w14:paraId="3F8612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096915" w14:textId="77777777" w:rsidR="00046047" w:rsidRDefault="00046047" w:rsidP="00046047">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119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ED4CB" w14:textId="77777777" w:rsidR="00046047" w:rsidRDefault="00046047" w:rsidP="00046047">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36519A"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E56353"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E2053F3" w14:textId="77777777" w:rsidR="00046047" w:rsidRDefault="00046047" w:rsidP="00046047">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41613A" w14:textId="77777777" w:rsidR="00046047" w:rsidRDefault="00046047" w:rsidP="00046047">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6C3BC0A4" w14:textId="77777777" w:rsidR="00046047" w:rsidRDefault="00046047" w:rsidP="00046047">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B5A33D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4687F"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A9A75B" w14:textId="77777777" w:rsidR="00046047" w:rsidRDefault="00046047" w:rsidP="00046047">
            <w:pPr>
              <w:pStyle w:val="TAC"/>
            </w:pPr>
            <w:r>
              <w:t>0</w:t>
            </w:r>
          </w:p>
        </w:tc>
      </w:tr>
      <w:tr w:rsidR="00046047" w14:paraId="21602F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19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E66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E37E2"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32C3B9" w14:textId="77777777" w:rsidR="00046047" w:rsidRDefault="00046047" w:rsidP="0004604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7C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A09A" w14:textId="77777777" w:rsidR="00046047" w:rsidRDefault="00046047" w:rsidP="00046047">
            <w:pPr>
              <w:spacing w:after="0"/>
              <w:rPr>
                <w:rFonts w:ascii="Arial" w:hAnsi="Arial"/>
                <w:sz w:val="18"/>
              </w:rPr>
            </w:pPr>
          </w:p>
        </w:tc>
      </w:tr>
      <w:tr w:rsidR="00046047" w14:paraId="45517CC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3CF1C" w14:textId="77777777" w:rsidR="00046047" w:rsidRDefault="00046047" w:rsidP="00046047">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D2529" w14:textId="77777777" w:rsidR="00046047" w:rsidRDefault="00046047" w:rsidP="00046047">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77462"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9FF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D31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DB3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D382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3AF08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2A777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5AC7B"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6B097" w14:textId="77777777" w:rsidR="00046047" w:rsidRDefault="00046047" w:rsidP="00046047">
            <w:pPr>
              <w:pStyle w:val="TAC"/>
            </w:pPr>
            <w:r>
              <w:rPr>
                <w:lang w:val="en-US"/>
              </w:rPr>
              <w:t>0</w:t>
            </w:r>
          </w:p>
        </w:tc>
      </w:tr>
      <w:tr w:rsidR="00046047" w14:paraId="250EE0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BC1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6C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CE1F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4C7F3"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57703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9F8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4CA67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B63A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A9C2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CE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228B" w14:textId="77777777" w:rsidR="00046047" w:rsidRDefault="00046047" w:rsidP="00046047">
            <w:pPr>
              <w:spacing w:after="0"/>
              <w:rPr>
                <w:rFonts w:ascii="Arial" w:hAnsi="Arial"/>
                <w:sz w:val="18"/>
              </w:rPr>
            </w:pPr>
          </w:p>
        </w:tc>
      </w:tr>
      <w:tr w:rsidR="00046047" w14:paraId="20DD25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941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FDF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C75B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D0C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BEF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F21A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3B6A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7B021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0D25D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1AD5B"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44664" w14:textId="77777777" w:rsidR="00046047" w:rsidRDefault="00046047" w:rsidP="00046047">
            <w:pPr>
              <w:pStyle w:val="TAC"/>
            </w:pPr>
            <w:r>
              <w:rPr>
                <w:lang w:val="en-US"/>
              </w:rPr>
              <w:t>1</w:t>
            </w:r>
          </w:p>
        </w:tc>
      </w:tr>
      <w:tr w:rsidR="00046047" w14:paraId="09D1AE5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2D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F1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FD41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8494D"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50EBB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0603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709E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7F9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8EDF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6E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0AA7" w14:textId="77777777" w:rsidR="00046047" w:rsidRDefault="00046047" w:rsidP="00046047">
            <w:pPr>
              <w:spacing w:after="0"/>
              <w:rPr>
                <w:rFonts w:ascii="Arial" w:hAnsi="Arial"/>
                <w:sz w:val="18"/>
              </w:rPr>
            </w:pPr>
          </w:p>
        </w:tc>
      </w:tr>
      <w:tr w:rsidR="00046047" w14:paraId="24E72A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A1B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F8F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39EC1"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E4F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34239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7814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8283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C67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16B0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4B574"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1F3E9" w14:textId="77777777" w:rsidR="00046047" w:rsidRDefault="00046047" w:rsidP="00046047">
            <w:pPr>
              <w:pStyle w:val="TAC"/>
            </w:pPr>
            <w:r>
              <w:rPr>
                <w:lang w:val="en-US"/>
              </w:rPr>
              <w:t>2</w:t>
            </w:r>
          </w:p>
        </w:tc>
      </w:tr>
      <w:tr w:rsidR="00046047" w14:paraId="7641D1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6704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3BD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D72DC"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C2D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9B1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8EA3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DDC8E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0EA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E622D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71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4AA1" w14:textId="77777777" w:rsidR="00046047" w:rsidRDefault="00046047" w:rsidP="00046047">
            <w:pPr>
              <w:spacing w:after="0"/>
              <w:rPr>
                <w:rFonts w:ascii="Arial" w:hAnsi="Arial"/>
                <w:sz w:val="18"/>
              </w:rPr>
            </w:pPr>
          </w:p>
        </w:tc>
      </w:tr>
      <w:tr w:rsidR="00046047" w14:paraId="2759EC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86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94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D9BB6"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B68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B09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9CD9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E03D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94A0A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E405D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063B8"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E4B42" w14:textId="77777777" w:rsidR="00046047" w:rsidRDefault="00046047" w:rsidP="00046047">
            <w:pPr>
              <w:pStyle w:val="TAC"/>
            </w:pPr>
            <w:r>
              <w:rPr>
                <w:lang w:val="en-US"/>
              </w:rPr>
              <w:t>3</w:t>
            </w:r>
          </w:p>
        </w:tc>
      </w:tr>
      <w:tr w:rsidR="00046047" w14:paraId="3639AD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2BE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C3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CD74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B8E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741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B26D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6D7B6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3862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DDF29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3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5FF2" w14:textId="77777777" w:rsidR="00046047" w:rsidRDefault="00046047" w:rsidP="00046047">
            <w:pPr>
              <w:spacing w:after="0"/>
              <w:rPr>
                <w:rFonts w:ascii="Arial" w:hAnsi="Arial"/>
                <w:sz w:val="18"/>
              </w:rPr>
            </w:pPr>
          </w:p>
        </w:tc>
      </w:tr>
      <w:tr w:rsidR="00046047" w14:paraId="2C5D13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8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92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469D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D37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9F1C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D255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EC1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54F7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B533B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E880B"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5D22E" w14:textId="77777777" w:rsidR="00046047" w:rsidRDefault="00046047" w:rsidP="00046047">
            <w:pPr>
              <w:pStyle w:val="TAC"/>
            </w:pPr>
            <w:r>
              <w:rPr>
                <w:lang w:val="en-US"/>
              </w:rPr>
              <w:t>4</w:t>
            </w:r>
          </w:p>
        </w:tc>
      </w:tr>
      <w:tr w:rsidR="00046047" w14:paraId="4868365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07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68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A8CC4"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736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59F9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E50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2B20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412F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8F74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65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02CD" w14:textId="77777777" w:rsidR="00046047" w:rsidRDefault="00046047" w:rsidP="00046047">
            <w:pPr>
              <w:spacing w:after="0"/>
              <w:rPr>
                <w:rFonts w:ascii="Arial" w:hAnsi="Arial"/>
                <w:sz w:val="18"/>
              </w:rPr>
            </w:pPr>
          </w:p>
        </w:tc>
      </w:tr>
      <w:tr w:rsidR="00046047" w14:paraId="1AF98B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3C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91E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75BE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990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4F2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B82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D8ADED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94A71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DBF3D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6D6BF"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95472" w14:textId="77777777" w:rsidR="00046047" w:rsidRDefault="00046047" w:rsidP="00046047">
            <w:pPr>
              <w:pStyle w:val="TAC"/>
            </w:pPr>
            <w:r>
              <w:rPr>
                <w:lang w:val="en-US"/>
              </w:rPr>
              <w:t>5</w:t>
            </w:r>
          </w:p>
        </w:tc>
      </w:tr>
      <w:tr w:rsidR="00046047" w14:paraId="48FB3B1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C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38B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7253C"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C527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3F6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4DB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5FBCF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2708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04E35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15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5067" w14:textId="77777777" w:rsidR="00046047" w:rsidRDefault="00046047" w:rsidP="00046047">
            <w:pPr>
              <w:spacing w:after="0"/>
              <w:rPr>
                <w:rFonts w:ascii="Arial" w:hAnsi="Arial"/>
                <w:sz w:val="18"/>
              </w:rPr>
            </w:pPr>
          </w:p>
        </w:tc>
      </w:tr>
      <w:tr w:rsidR="00046047" w14:paraId="6AA6785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59EC4" w14:textId="77777777" w:rsidR="00046047" w:rsidRDefault="00046047" w:rsidP="00046047">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8A9C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5482D" w14:textId="77777777" w:rsidR="00046047" w:rsidRDefault="00046047" w:rsidP="0004604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B1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D9BA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A4B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B8F61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58DA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D7E34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63F87"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30151A" w14:textId="77777777" w:rsidR="00046047" w:rsidRDefault="00046047" w:rsidP="00046047">
            <w:pPr>
              <w:pStyle w:val="TAC"/>
            </w:pPr>
            <w:r>
              <w:rPr>
                <w:lang w:eastAsia="ja-JP"/>
              </w:rPr>
              <w:t>0</w:t>
            </w:r>
          </w:p>
        </w:tc>
      </w:tr>
      <w:tr w:rsidR="00046047" w14:paraId="68C0BE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358A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D21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1B61D"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3456D1"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9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1AD9" w14:textId="77777777" w:rsidR="00046047" w:rsidRDefault="00046047" w:rsidP="00046047">
            <w:pPr>
              <w:spacing w:after="0"/>
              <w:rPr>
                <w:rFonts w:ascii="Arial" w:hAnsi="Arial"/>
                <w:sz w:val="18"/>
              </w:rPr>
            </w:pPr>
          </w:p>
        </w:tc>
      </w:tr>
      <w:tr w:rsidR="00046047" w14:paraId="13601D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68E6CE" w14:textId="77777777" w:rsidR="00046047" w:rsidRDefault="00046047" w:rsidP="00046047">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B57D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56EE8" w14:textId="77777777" w:rsidR="00046047" w:rsidRDefault="00046047" w:rsidP="0004604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C7C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783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944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348B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A628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120BF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2BEED"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437805" w14:textId="77777777" w:rsidR="00046047" w:rsidRDefault="00046047" w:rsidP="00046047">
            <w:pPr>
              <w:pStyle w:val="TAC"/>
            </w:pPr>
            <w:r>
              <w:rPr>
                <w:lang w:eastAsia="ja-JP"/>
              </w:rPr>
              <w:t>0</w:t>
            </w:r>
          </w:p>
        </w:tc>
      </w:tr>
      <w:tr w:rsidR="00046047" w14:paraId="506FB0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D0F0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A5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FEC87"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51C51E"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F4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777D" w14:textId="77777777" w:rsidR="00046047" w:rsidRDefault="00046047" w:rsidP="00046047">
            <w:pPr>
              <w:spacing w:after="0"/>
              <w:rPr>
                <w:rFonts w:ascii="Arial" w:hAnsi="Arial"/>
                <w:sz w:val="18"/>
              </w:rPr>
            </w:pPr>
          </w:p>
        </w:tc>
      </w:tr>
      <w:tr w:rsidR="00046047" w14:paraId="562AE79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C6B045" w14:textId="77777777" w:rsidR="00046047" w:rsidRDefault="00046047" w:rsidP="0004604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545EB"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83610" w14:textId="77777777" w:rsidR="00046047" w:rsidRDefault="00046047" w:rsidP="00046047">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F0104" w14:textId="77777777" w:rsidR="00046047" w:rsidRDefault="00046047" w:rsidP="00046047">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6E44D"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11C63" w14:textId="77777777" w:rsidR="00046047" w:rsidRDefault="00046047" w:rsidP="00046047">
            <w:pPr>
              <w:pStyle w:val="TAC"/>
              <w:rPr>
                <w:lang w:eastAsia="ja-JP"/>
              </w:rPr>
            </w:pPr>
            <w:r>
              <w:rPr>
                <w:lang w:eastAsia="ja-JP"/>
              </w:rPr>
              <w:t>0</w:t>
            </w:r>
          </w:p>
        </w:tc>
      </w:tr>
      <w:tr w:rsidR="00046047" w14:paraId="1E371B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8B3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28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3A675"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5B8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FC30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9B7B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E8B41B"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2292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00AF1A"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69A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63D8" w14:textId="77777777" w:rsidR="00046047" w:rsidRDefault="00046047" w:rsidP="00046047">
            <w:pPr>
              <w:spacing w:after="0"/>
              <w:rPr>
                <w:rFonts w:ascii="Arial" w:hAnsi="Arial"/>
                <w:sz w:val="18"/>
                <w:lang w:eastAsia="ja-JP"/>
              </w:rPr>
            </w:pPr>
          </w:p>
        </w:tc>
      </w:tr>
      <w:tr w:rsidR="00046047" w14:paraId="00080EA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69E4A" w14:textId="77777777" w:rsidR="00046047" w:rsidRDefault="00046047" w:rsidP="00046047">
            <w:pPr>
              <w:pStyle w:val="TAC"/>
            </w:pPr>
            <w:r>
              <w:lastRenderedPageBreak/>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3566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74965" w14:textId="77777777" w:rsidR="00046047" w:rsidRDefault="00046047" w:rsidP="00046047">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279190" w14:textId="77777777" w:rsidR="00046047" w:rsidRDefault="00046047" w:rsidP="00046047">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8346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F2D42" w14:textId="77777777" w:rsidR="00046047" w:rsidRDefault="00046047" w:rsidP="00046047">
            <w:pPr>
              <w:pStyle w:val="TAC"/>
            </w:pPr>
            <w:r>
              <w:t>0</w:t>
            </w:r>
          </w:p>
        </w:tc>
      </w:tr>
      <w:tr w:rsidR="00046047" w14:paraId="7F1D58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CF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AD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DDD3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4C7BA4"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3B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B09E" w14:textId="77777777" w:rsidR="00046047" w:rsidRDefault="00046047" w:rsidP="00046047">
            <w:pPr>
              <w:spacing w:after="0"/>
              <w:rPr>
                <w:rFonts w:ascii="Arial" w:hAnsi="Arial"/>
                <w:sz w:val="18"/>
              </w:rPr>
            </w:pPr>
          </w:p>
        </w:tc>
      </w:tr>
      <w:tr w:rsidR="00046047" w14:paraId="0180D32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D3E61E" w14:textId="77777777" w:rsidR="00046047" w:rsidRDefault="00046047" w:rsidP="00046047">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FC9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3E3FF" w14:textId="77777777" w:rsidR="00046047" w:rsidRDefault="00046047" w:rsidP="00046047">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E6A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F176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2AC4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901E8"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AE5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0F0B7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6A6E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E8067" w14:textId="77777777" w:rsidR="00046047" w:rsidRDefault="00046047" w:rsidP="00046047">
            <w:pPr>
              <w:pStyle w:val="TAC"/>
            </w:pPr>
            <w:r>
              <w:t>0</w:t>
            </w:r>
          </w:p>
        </w:tc>
      </w:tr>
      <w:tr w:rsidR="00046047" w14:paraId="368C99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129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E54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C201F" w14:textId="77777777" w:rsidR="00046047" w:rsidRDefault="00046047" w:rsidP="0004604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9048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E880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5531B"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4D1EF21"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F80E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92104A"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BAF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F4D6" w14:textId="77777777" w:rsidR="00046047" w:rsidRDefault="00046047" w:rsidP="00046047">
            <w:pPr>
              <w:spacing w:after="0"/>
              <w:rPr>
                <w:rFonts w:ascii="Arial" w:hAnsi="Arial"/>
                <w:sz w:val="18"/>
              </w:rPr>
            </w:pPr>
          </w:p>
        </w:tc>
      </w:tr>
      <w:tr w:rsidR="00046047" w14:paraId="6B49D5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EE4779" w14:textId="77777777" w:rsidR="00046047" w:rsidRDefault="00046047" w:rsidP="00046047">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8B73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96CAE"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B35C9"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B53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BB27E"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B7354"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412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3AAFE1"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A088E" w14:textId="77777777" w:rsidR="00046047" w:rsidRDefault="00046047" w:rsidP="00046047">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703CE" w14:textId="77777777" w:rsidR="00046047" w:rsidRDefault="00046047" w:rsidP="00046047">
            <w:pPr>
              <w:pStyle w:val="TAC"/>
            </w:pPr>
            <w:r>
              <w:t>0</w:t>
            </w:r>
          </w:p>
        </w:tc>
      </w:tr>
      <w:tr w:rsidR="00046047" w14:paraId="19CF26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66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13A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482C0"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8F4B6" w14:textId="77777777" w:rsidR="00046047" w:rsidRDefault="00046047" w:rsidP="00046047">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D8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7BCC" w14:textId="77777777" w:rsidR="00046047" w:rsidRDefault="00046047" w:rsidP="00046047">
            <w:pPr>
              <w:spacing w:after="0"/>
              <w:rPr>
                <w:rFonts w:ascii="Arial" w:hAnsi="Arial"/>
                <w:sz w:val="18"/>
              </w:rPr>
            </w:pPr>
          </w:p>
        </w:tc>
      </w:tr>
      <w:tr w:rsidR="00046047" w14:paraId="70DE98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0CF9A5" w14:textId="77777777" w:rsidR="00046047" w:rsidRDefault="00046047" w:rsidP="00046047">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20D7F" w14:textId="77777777" w:rsidR="00046047" w:rsidRDefault="00046047" w:rsidP="00046047">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CCA2E"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52918"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644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15C1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7BD78"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C84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226EE1"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457A0" w14:textId="77777777" w:rsidR="00046047" w:rsidRDefault="00046047" w:rsidP="00046047">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25D34" w14:textId="77777777" w:rsidR="00046047" w:rsidRDefault="00046047" w:rsidP="00046047">
            <w:pPr>
              <w:pStyle w:val="TAC"/>
            </w:pPr>
            <w:r>
              <w:t>0</w:t>
            </w:r>
          </w:p>
        </w:tc>
      </w:tr>
      <w:tr w:rsidR="00046047" w14:paraId="74EDEB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E6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695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45597"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463CA" w14:textId="77777777" w:rsidR="00046047" w:rsidRDefault="00046047" w:rsidP="00046047">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FF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A1D3" w14:textId="77777777" w:rsidR="00046047" w:rsidRDefault="00046047" w:rsidP="00046047">
            <w:pPr>
              <w:spacing w:after="0"/>
              <w:rPr>
                <w:rFonts w:ascii="Arial" w:hAnsi="Arial"/>
                <w:sz w:val="18"/>
              </w:rPr>
            </w:pPr>
          </w:p>
        </w:tc>
      </w:tr>
      <w:tr w:rsidR="00046047" w14:paraId="15B94D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2B055" w14:textId="77777777" w:rsidR="00046047" w:rsidRDefault="00046047" w:rsidP="00046047">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396E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0F696"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83BA"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A48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F0A9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D74124"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EAD19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76E9E5"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7A27A" w14:textId="77777777" w:rsidR="00046047" w:rsidRDefault="00046047" w:rsidP="00046047">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20E335" w14:textId="77777777" w:rsidR="00046047" w:rsidRDefault="00046047" w:rsidP="00046047">
            <w:pPr>
              <w:pStyle w:val="TAC"/>
            </w:pPr>
            <w:r>
              <w:t>0</w:t>
            </w:r>
          </w:p>
        </w:tc>
      </w:tr>
      <w:tr w:rsidR="00046047" w14:paraId="6B7465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27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55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F81BB"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0B4D4" w14:textId="77777777" w:rsidR="00046047" w:rsidRDefault="00046047" w:rsidP="00046047">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17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19EE" w14:textId="77777777" w:rsidR="00046047" w:rsidRDefault="00046047" w:rsidP="00046047">
            <w:pPr>
              <w:spacing w:after="0"/>
              <w:rPr>
                <w:rFonts w:ascii="Arial" w:hAnsi="Arial"/>
                <w:sz w:val="18"/>
              </w:rPr>
            </w:pPr>
          </w:p>
        </w:tc>
      </w:tr>
      <w:tr w:rsidR="00046047" w14:paraId="3CE226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8E93B" w14:textId="77777777" w:rsidR="00046047" w:rsidRDefault="00046047" w:rsidP="00046047">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86C4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FA728" w14:textId="77777777" w:rsidR="00046047" w:rsidRDefault="00046047" w:rsidP="00046047">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C738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A207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C8E9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7C99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E8F2A"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6ECC9"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6D381"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CD8B3" w14:textId="77777777" w:rsidR="00046047" w:rsidRDefault="00046047" w:rsidP="00046047">
            <w:pPr>
              <w:pStyle w:val="TAC"/>
              <w:rPr>
                <w:lang w:eastAsia="ja-JP"/>
              </w:rPr>
            </w:pPr>
            <w:r>
              <w:rPr>
                <w:lang w:eastAsia="ja-JP"/>
              </w:rPr>
              <w:t>0</w:t>
            </w:r>
          </w:p>
        </w:tc>
      </w:tr>
      <w:tr w:rsidR="00046047" w14:paraId="0984F28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C6D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903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D969"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070E7" w14:textId="77777777" w:rsidR="00046047" w:rsidRDefault="00046047" w:rsidP="0004604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2D0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4618" w14:textId="77777777" w:rsidR="00046047" w:rsidRDefault="00046047" w:rsidP="00046047">
            <w:pPr>
              <w:spacing w:after="0"/>
              <w:rPr>
                <w:rFonts w:ascii="Arial" w:hAnsi="Arial"/>
                <w:sz w:val="18"/>
                <w:lang w:eastAsia="ja-JP"/>
              </w:rPr>
            </w:pPr>
          </w:p>
        </w:tc>
      </w:tr>
      <w:tr w:rsidR="00046047" w14:paraId="46A5E83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98095" w14:textId="77777777" w:rsidR="00046047" w:rsidRDefault="00046047" w:rsidP="00046047">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6B5EA"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D870F"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150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996F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4B49"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4D7AF"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315D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C99499"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693F7"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77312A" w14:textId="77777777" w:rsidR="00046047" w:rsidRDefault="00046047" w:rsidP="00046047">
            <w:pPr>
              <w:pStyle w:val="TAC"/>
              <w:rPr>
                <w:lang w:eastAsia="ja-JP"/>
              </w:rPr>
            </w:pPr>
            <w:r>
              <w:rPr>
                <w:lang w:eastAsia="ja-JP"/>
              </w:rPr>
              <w:t>0</w:t>
            </w:r>
          </w:p>
        </w:tc>
      </w:tr>
      <w:tr w:rsidR="00046047" w14:paraId="34AD96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0BD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47DF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2352"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7F766" w14:textId="77777777" w:rsidR="00046047" w:rsidRDefault="00046047" w:rsidP="00046047">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F28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84D" w14:textId="77777777" w:rsidR="00046047" w:rsidRDefault="00046047" w:rsidP="00046047">
            <w:pPr>
              <w:spacing w:after="0"/>
              <w:rPr>
                <w:rFonts w:ascii="Arial" w:hAnsi="Arial"/>
                <w:sz w:val="18"/>
                <w:lang w:eastAsia="ja-JP"/>
              </w:rPr>
            </w:pPr>
          </w:p>
        </w:tc>
      </w:tr>
      <w:tr w:rsidR="00046047" w14:paraId="583C8B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77A0D6" w14:textId="77777777" w:rsidR="00046047" w:rsidRDefault="00046047" w:rsidP="00046047">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1F42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F6D48" w14:textId="77777777" w:rsidR="00046047" w:rsidRDefault="00046047" w:rsidP="0004604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0451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746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26048"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47A7A"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B8FB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85EB0D"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71DB3"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B3CE9" w14:textId="77777777" w:rsidR="00046047" w:rsidRDefault="00046047" w:rsidP="00046047">
            <w:pPr>
              <w:pStyle w:val="TAC"/>
            </w:pPr>
            <w:r>
              <w:t>0</w:t>
            </w:r>
          </w:p>
        </w:tc>
      </w:tr>
      <w:tr w:rsidR="00046047" w14:paraId="1371A6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9F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2BF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6AFA0"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C6CD0" w14:textId="77777777" w:rsidR="00046047" w:rsidRDefault="00046047" w:rsidP="00046047">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19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0348" w14:textId="77777777" w:rsidR="00046047" w:rsidRDefault="00046047" w:rsidP="00046047">
            <w:pPr>
              <w:spacing w:after="0"/>
              <w:rPr>
                <w:rFonts w:ascii="Arial" w:hAnsi="Arial"/>
                <w:sz w:val="18"/>
              </w:rPr>
            </w:pPr>
          </w:p>
        </w:tc>
      </w:tr>
      <w:tr w:rsidR="00046047" w14:paraId="1D4C2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035E23" w14:textId="77777777" w:rsidR="00046047" w:rsidRDefault="00046047" w:rsidP="00046047">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F0E6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7526B"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88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4F1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4905D"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319A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7AE0C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0ECB7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1BBBA"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B9A53" w14:textId="77777777" w:rsidR="00046047" w:rsidRDefault="00046047" w:rsidP="00046047">
            <w:pPr>
              <w:pStyle w:val="TAC"/>
            </w:pPr>
            <w:r>
              <w:t>0</w:t>
            </w:r>
          </w:p>
        </w:tc>
      </w:tr>
      <w:tr w:rsidR="00046047" w14:paraId="4FDC4E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88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A7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CE20C" w14:textId="77777777" w:rsidR="00046047" w:rsidRDefault="00046047" w:rsidP="0004604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8D7C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BAD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02738"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ED5867"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51EB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582E44"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D41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CA469" w14:textId="77777777" w:rsidR="00046047" w:rsidRDefault="00046047" w:rsidP="00046047">
            <w:pPr>
              <w:spacing w:after="0"/>
              <w:rPr>
                <w:rFonts w:ascii="Arial" w:hAnsi="Arial"/>
                <w:sz w:val="18"/>
              </w:rPr>
            </w:pPr>
          </w:p>
        </w:tc>
      </w:tr>
      <w:tr w:rsidR="00046047" w14:paraId="066A1C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BB5B63" w14:textId="77777777" w:rsidR="00046047" w:rsidRDefault="00046047" w:rsidP="00046047">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DC03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4540C"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94E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6D97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1F2E4"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FD8EF"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24D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3C3BD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0A237"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BDC2B" w14:textId="77777777" w:rsidR="00046047" w:rsidRDefault="00046047" w:rsidP="00046047">
            <w:pPr>
              <w:pStyle w:val="TAC"/>
            </w:pPr>
            <w:r>
              <w:t>0</w:t>
            </w:r>
          </w:p>
        </w:tc>
      </w:tr>
      <w:tr w:rsidR="00046047" w14:paraId="24999D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DEA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7A1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D1782" w14:textId="77777777" w:rsidR="00046047" w:rsidRDefault="00046047" w:rsidP="0004604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AB8474" w14:textId="77777777" w:rsidR="00046047" w:rsidRDefault="00046047" w:rsidP="00046047">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59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9ADB" w14:textId="77777777" w:rsidR="00046047" w:rsidRDefault="00046047" w:rsidP="00046047">
            <w:pPr>
              <w:spacing w:after="0"/>
              <w:rPr>
                <w:rFonts w:ascii="Arial" w:hAnsi="Arial"/>
                <w:sz w:val="18"/>
              </w:rPr>
            </w:pPr>
          </w:p>
        </w:tc>
      </w:tr>
      <w:tr w:rsidR="00046047" w14:paraId="245B9D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4C42D3" w14:textId="77777777" w:rsidR="00046047" w:rsidRDefault="00046047" w:rsidP="00046047">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C5531"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D3003"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7BC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C48A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BF253"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DC5B41"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5A52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BEA40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6D9D0"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FEC86C" w14:textId="77777777" w:rsidR="00046047" w:rsidRDefault="00046047" w:rsidP="00046047">
            <w:pPr>
              <w:pStyle w:val="TAC"/>
            </w:pPr>
            <w:r>
              <w:t>0</w:t>
            </w:r>
          </w:p>
        </w:tc>
      </w:tr>
      <w:tr w:rsidR="00046047" w14:paraId="4A2FA5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B09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52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3C50"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42C404" w14:textId="77777777" w:rsidR="00046047" w:rsidRDefault="00046047" w:rsidP="00046047">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D0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B2DD" w14:textId="77777777" w:rsidR="00046047" w:rsidRDefault="00046047" w:rsidP="00046047">
            <w:pPr>
              <w:spacing w:after="0"/>
              <w:rPr>
                <w:rFonts w:ascii="Arial" w:hAnsi="Arial"/>
                <w:sz w:val="18"/>
              </w:rPr>
            </w:pPr>
          </w:p>
        </w:tc>
      </w:tr>
      <w:tr w:rsidR="00046047" w14:paraId="42046C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EFB15A" w14:textId="77777777" w:rsidR="00046047" w:rsidRDefault="00046047" w:rsidP="00046047">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37EF9"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ACF8E" w14:textId="77777777" w:rsidR="00046047" w:rsidRDefault="00046047" w:rsidP="00046047">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93DC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49253" w14:textId="77777777" w:rsidR="00046047" w:rsidRDefault="00046047" w:rsidP="0004604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68E6479" w14:textId="77777777" w:rsidR="00046047" w:rsidRDefault="00046047" w:rsidP="00046047">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FB16C7E" w14:textId="77777777" w:rsidR="00046047" w:rsidRDefault="00046047" w:rsidP="00046047">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49C056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7FBE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7FC07"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C5EF9" w14:textId="77777777" w:rsidR="00046047" w:rsidRDefault="00046047" w:rsidP="00046047">
            <w:pPr>
              <w:pStyle w:val="TAC"/>
            </w:pPr>
            <w:r>
              <w:t>0</w:t>
            </w:r>
          </w:p>
        </w:tc>
      </w:tr>
      <w:tr w:rsidR="00046047" w14:paraId="54B7F6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43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C2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FA408" w14:textId="77777777" w:rsidR="00046047" w:rsidRDefault="00046047" w:rsidP="00046047">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B4713D" w14:textId="77777777" w:rsidR="00046047" w:rsidRDefault="00046047" w:rsidP="00046047">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23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8728" w14:textId="77777777" w:rsidR="00046047" w:rsidRDefault="00046047" w:rsidP="00046047">
            <w:pPr>
              <w:spacing w:after="0"/>
              <w:rPr>
                <w:rFonts w:ascii="Arial" w:hAnsi="Arial"/>
                <w:sz w:val="18"/>
              </w:rPr>
            </w:pPr>
          </w:p>
        </w:tc>
      </w:tr>
      <w:tr w:rsidR="00046047" w14:paraId="486352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8303B0" w14:textId="77777777" w:rsidR="00046047" w:rsidRDefault="00046047" w:rsidP="00046047">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15726"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908F9" w14:textId="77777777" w:rsidR="00046047" w:rsidRDefault="00046047" w:rsidP="0004604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A0CD3" w14:textId="77777777" w:rsidR="00046047" w:rsidRDefault="00046047" w:rsidP="00046047">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F9AE8B9" w14:textId="77777777" w:rsidR="00046047" w:rsidRDefault="00046047" w:rsidP="00046047">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4DED49A" w14:textId="77777777" w:rsidR="00046047" w:rsidRDefault="00046047" w:rsidP="00046047">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8EF827" w14:textId="77777777" w:rsidR="00046047" w:rsidRDefault="00046047" w:rsidP="00046047">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7ED2D2B2" w14:textId="77777777" w:rsidR="00046047" w:rsidRDefault="00046047" w:rsidP="00046047">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8E9F165"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E9DE9"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5CD4FB" w14:textId="77777777" w:rsidR="00046047" w:rsidRDefault="00046047" w:rsidP="00046047">
            <w:pPr>
              <w:pStyle w:val="TAC"/>
            </w:pPr>
            <w:r>
              <w:t>0</w:t>
            </w:r>
          </w:p>
        </w:tc>
      </w:tr>
      <w:tr w:rsidR="00046047" w14:paraId="022E63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CC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734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915D5"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76372" w14:textId="77777777" w:rsidR="00046047" w:rsidRDefault="00046047" w:rsidP="00046047">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E8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D8E4" w14:textId="77777777" w:rsidR="00046047" w:rsidRDefault="00046047" w:rsidP="00046047">
            <w:pPr>
              <w:spacing w:after="0"/>
              <w:rPr>
                <w:rFonts w:ascii="Arial" w:hAnsi="Arial"/>
                <w:sz w:val="18"/>
              </w:rPr>
            </w:pPr>
          </w:p>
        </w:tc>
      </w:tr>
      <w:tr w:rsidR="00046047" w14:paraId="6AB458C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A029C3" w14:textId="77777777" w:rsidR="00046047" w:rsidRDefault="00046047" w:rsidP="00046047">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F0B5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1D501"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52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D13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41EAE"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C9C8DC"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B7CF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6699F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74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B16D22" w14:textId="77777777" w:rsidR="00046047" w:rsidRDefault="00046047" w:rsidP="00046047">
            <w:pPr>
              <w:pStyle w:val="TAC"/>
            </w:pPr>
            <w:r>
              <w:t>0</w:t>
            </w:r>
          </w:p>
        </w:tc>
      </w:tr>
      <w:tr w:rsidR="00046047" w14:paraId="6EFE1E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E1F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A2E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66318" w14:textId="77777777" w:rsidR="00046047" w:rsidRDefault="00046047" w:rsidP="0004604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84795F" w14:textId="77777777" w:rsidR="00046047" w:rsidRDefault="00046047" w:rsidP="00046047">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E9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4816" w14:textId="77777777" w:rsidR="00046047" w:rsidRDefault="00046047" w:rsidP="00046047">
            <w:pPr>
              <w:spacing w:after="0"/>
              <w:rPr>
                <w:rFonts w:ascii="Arial" w:hAnsi="Arial"/>
                <w:sz w:val="18"/>
              </w:rPr>
            </w:pPr>
          </w:p>
        </w:tc>
      </w:tr>
      <w:tr w:rsidR="00046047" w14:paraId="5697BFB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D8884E" w14:textId="77777777" w:rsidR="00046047" w:rsidRDefault="00046047" w:rsidP="00046047">
            <w:pPr>
              <w:pStyle w:val="TAC"/>
            </w:pPr>
            <w:r>
              <w:rPr>
                <w:lang w:val="en-US"/>
              </w:rPr>
              <w:lastRenderedPageBreak/>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1D7CC"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0A78B"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851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896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FD254"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4D602"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2B70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3AEF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C9234"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17F27" w14:textId="77777777" w:rsidR="00046047" w:rsidRDefault="00046047" w:rsidP="00046047">
            <w:pPr>
              <w:pStyle w:val="TAC"/>
            </w:pPr>
            <w:r>
              <w:t>0</w:t>
            </w:r>
          </w:p>
        </w:tc>
      </w:tr>
      <w:tr w:rsidR="00046047" w14:paraId="5CBC6E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24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CC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AFB0E"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CE1689" w14:textId="77777777" w:rsidR="00046047" w:rsidRDefault="00046047" w:rsidP="00046047">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66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4993" w14:textId="77777777" w:rsidR="00046047" w:rsidRDefault="00046047" w:rsidP="00046047">
            <w:pPr>
              <w:spacing w:after="0"/>
              <w:rPr>
                <w:rFonts w:ascii="Arial" w:hAnsi="Arial"/>
                <w:sz w:val="18"/>
              </w:rPr>
            </w:pPr>
          </w:p>
        </w:tc>
      </w:tr>
      <w:tr w:rsidR="00046047" w14:paraId="6756125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E48A7C" w14:textId="77777777" w:rsidR="00046047" w:rsidRDefault="00046047" w:rsidP="00046047">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196CE"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33BEC" w14:textId="77777777" w:rsidR="00046047" w:rsidRDefault="00046047" w:rsidP="0004604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E9378" w14:textId="77777777" w:rsidR="00046047" w:rsidRDefault="00046047" w:rsidP="0004604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B2C280E" w14:textId="77777777" w:rsidR="00046047" w:rsidRDefault="00046047" w:rsidP="0004604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809632D" w14:textId="77777777" w:rsidR="00046047" w:rsidRDefault="00046047" w:rsidP="00046047">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2E70C3" w14:textId="77777777" w:rsidR="00046047" w:rsidRDefault="00046047" w:rsidP="00046047">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6FA8EA9D" w14:textId="77777777" w:rsidR="00046047" w:rsidRDefault="00046047" w:rsidP="00046047">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E3D79F4" w14:textId="77777777" w:rsidR="00046047" w:rsidRDefault="00046047" w:rsidP="00046047">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C554A" w14:textId="77777777" w:rsidR="00046047" w:rsidRDefault="00046047" w:rsidP="00046047">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0D4F1" w14:textId="77777777" w:rsidR="00046047" w:rsidRDefault="00046047" w:rsidP="00046047">
            <w:pPr>
              <w:pStyle w:val="TAC"/>
            </w:pPr>
            <w:r>
              <w:t>0</w:t>
            </w:r>
          </w:p>
        </w:tc>
      </w:tr>
      <w:tr w:rsidR="00046047" w14:paraId="51EF3D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9956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54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22AC"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701620" w14:textId="77777777" w:rsidR="00046047" w:rsidRDefault="00046047" w:rsidP="00046047">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83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D47C" w14:textId="77777777" w:rsidR="00046047" w:rsidRDefault="00046047" w:rsidP="00046047">
            <w:pPr>
              <w:spacing w:after="0"/>
              <w:rPr>
                <w:rFonts w:ascii="Arial" w:hAnsi="Arial"/>
                <w:sz w:val="18"/>
              </w:rPr>
            </w:pPr>
          </w:p>
        </w:tc>
      </w:tr>
      <w:tr w:rsidR="00046047" w14:paraId="5ED811B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6FB91" w14:textId="77777777" w:rsidR="00046047" w:rsidRDefault="00046047" w:rsidP="00046047">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DE769"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352AE"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7A5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73E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E033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E1664"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DEA2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3B81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139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CC401" w14:textId="77777777" w:rsidR="00046047" w:rsidRDefault="00046047" w:rsidP="00046047">
            <w:pPr>
              <w:pStyle w:val="TAC"/>
            </w:pPr>
            <w:r>
              <w:t>0</w:t>
            </w:r>
          </w:p>
        </w:tc>
      </w:tr>
      <w:tr w:rsidR="00046047" w14:paraId="0383A5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3C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B3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28F8F"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A24B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2F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5D1B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BBC5BC"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D7CC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818E9"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74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3FE9" w14:textId="77777777" w:rsidR="00046047" w:rsidRDefault="00046047" w:rsidP="00046047">
            <w:pPr>
              <w:spacing w:after="0"/>
              <w:rPr>
                <w:rFonts w:ascii="Arial" w:hAnsi="Arial"/>
                <w:sz w:val="18"/>
              </w:rPr>
            </w:pPr>
          </w:p>
        </w:tc>
      </w:tr>
      <w:tr w:rsidR="00046047" w14:paraId="77BC6E0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6C9556" w14:textId="77777777" w:rsidR="00046047" w:rsidRDefault="00046047" w:rsidP="00046047">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A044C"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39B6B"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E407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2B5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6F3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61C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0D9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71F1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A172"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D17D30" w14:textId="77777777" w:rsidR="00046047" w:rsidRDefault="00046047" w:rsidP="00046047">
            <w:pPr>
              <w:pStyle w:val="TAC"/>
            </w:pPr>
            <w:r>
              <w:rPr>
                <w:lang w:eastAsia="ja-JP"/>
              </w:rPr>
              <w:t>0</w:t>
            </w:r>
          </w:p>
        </w:tc>
      </w:tr>
      <w:tr w:rsidR="00046047" w14:paraId="4AD09E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04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EE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CD808"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863ED"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5D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A932" w14:textId="77777777" w:rsidR="00046047" w:rsidRDefault="00046047" w:rsidP="00046047">
            <w:pPr>
              <w:spacing w:after="0"/>
              <w:rPr>
                <w:rFonts w:ascii="Arial" w:hAnsi="Arial"/>
                <w:sz w:val="18"/>
              </w:rPr>
            </w:pPr>
          </w:p>
        </w:tc>
      </w:tr>
      <w:tr w:rsidR="00046047" w14:paraId="460D28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665548" w14:textId="77777777" w:rsidR="00046047" w:rsidRDefault="00046047" w:rsidP="00046047">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293D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E22B3"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22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414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EEEE3"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F6252"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B8DD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1CADA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F670B"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60D661" w14:textId="77777777" w:rsidR="00046047" w:rsidRDefault="00046047" w:rsidP="00046047">
            <w:pPr>
              <w:pStyle w:val="TAC"/>
            </w:pPr>
            <w:r>
              <w:t>0</w:t>
            </w:r>
          </w:p>
        </w:tc>
      </w:tr>
      <w:tr w:rsidR="00046047" w14:paraId="23C506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00C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7A6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A75AC"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F142A8" w14:textId="77777777" w:rsidR="00046047" w:rsidRDefault="00046047" w:rsidP="00046047">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709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EDF2" w14:textId="77777777" w:rsidR="00046047" w:rsidRDefault="00046047" w:rsidP="00046047">
            <w:pPr>
              <w:spacing w:after="0"/>
              <w:rPr>
                <w:rFonts w:ascii="Arial" w:hAnsi="Arial"/>
                <w:sz w:val="18"/>
              </w:rPr>
            </w:pPr>
          </w:p>
        </w:tc>
      </w:tr>
      <w:tr w:rsidR="00046047" w14:paraId="0EDB99D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972F12" w14:textId="77777777" w:rsidR="00046047" w:rsidRDefault="00046047" w:rsidP="00046047">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5A5D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752C9"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FDFA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312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6AD7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AA1A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8463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AA1E1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24E05"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81006" w14:textId="77777777" w:rsidR="00046047" w:rsidRDefault="00046047" w:rsidP="00046047">
            <w:pPr>
              <w:pStyle w:val="TAC"/>
            </w:pPr>
            <w:r>
              <w:t>0</w:t>
            </w:r>
          </w:p>
        </w:tc>
      </w:tr>
      <w:tr w:rsidR="00046047" w14:paraId="0BECE5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970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81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FE4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51B1D" w14:textId="77777777" w:rsidR="00046047" w:rsidRDefault="00046047" w:rsidP="00046047">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32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7D0B" w14:textId="77777777" w:rsidR="00046047" w:rsidRDefault="00046047" w:rsidP="00046047">
            <w:pPr>
              <w:spacing w:after="0"/>
              <w:rPr>
                <w:rFonts w:ascii="Arial" w:hAnsi="Arial"/>
                <w:sz w:val="18"/>
              </w:rPr>
            </w:pPr>
          </w:p>
        </w:tc>
      </w:tr>
      <w:tr w:rsidR="00046047" w14:paraId="49149E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3190FA" w14:textId="77777777" w:rsidR="00046047" w:rsidRDefault="00046047" w:rsidP="00046047">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39198"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57F11"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8529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64E0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BC86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395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A01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37FFA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6B980" w14:textId="77777777" w:rsidR="00046047" w:rsidRDefault="00046047" w:rsidP="00046047">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17408F" w14:textId="77777777" w:rsidR="00046047" w:rsidRDefault="00046047" w:rsidP="00046047">
            <w:pPr>
              <w:pStyle w:val="TAC"/>
            </w:pPr>
            <w:r>
              <w:rPr>
                <w:lang w:eastAsia="ja-JP"/>
              </w:rPr>
              <w:t>0</w:t>
            </w:r>
          </w:p>
        </w:tc>
      </w:tr>
      <w:tr w:rsidR="00046047" w14:paraId="2CDBF9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9BA7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DF0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9098"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ADFAD" w14:textId="77777777" w:rsidR="00046047" w:rsidRDefault="00046047" w:rsidP="0004604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BC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EE04" w14:textId="77777777" w:rsidR="00046047" w:rsidRDefault="00046047" w:rsidP="00046047">
            <w:pPr>
              <w:spacing w:after="0"/>
              <w:rPr>
                <w:rFonts w:ascii="Arial" w:hAnsi="Arial"/>
                <w:sz w:val="18"/>
              </w:rPr>
            </w:pPr>
          </w:p>
        </w:tc>
      </w:tr>
      <w:tr w:rsidR="00046047" w14:paraId="12C508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0CF757" w14:textId="77777777" w:rsidR="00046047" w:rsidRDefault="00046047" w:rsidP="00046047">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98199"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D9EE1"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4DE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7C5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AA2B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00BD9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5318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F9D75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61F02"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A06EBC" w14:textId="77777777" w:rsidR="00046047" w:rsidRDefault="00046047" w:rsidP="00046047">
            <w:pPr>
              <w:pStyle w:val="TAC"/>
            </w:pPr>
            <w:r>
              <w:rPr>
                <w:lang w:eastAsia="ja-JP"/>
              </w:rPr>
              <w:t>0</w:t>
            </w:r>
          </w:p>
        </w:tc>
      </w:tr>
      <w:tr w:rsidR="00046047" w14:paraId="707270A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1072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316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DE18A"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8234C9"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F2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30FF" w14:textId="77777777" w:rsidR="00046047" w:rsidRDefault="00046047" w:rsidP="00046047">
            <w:pPr>
              <w:spacing w:after="0"/>
              <w:rPr>
                <w:rFonts w:ascii="Arial" w:hAnsi="Arial"/>
                <w:sz w:val="18"/>
              </w:rPr>
            </w:pPr>
          </w:p>
        </w:tc>
      </w:tr>
      <w:tr w:rsidR="00046047" w14:paraId="267499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591547" w14:textId="77777777" w:rsidR="00046047" w:rsidRDefault="00046047" w:rsidP="00046047">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237D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3D325"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80F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C1E4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1475B"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2B3A30"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40BE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291C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5FDFD"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D96F2" w14:textId="77777777" w:rsidR="00046047" w:rsidRDefault="00046047" w:rsidP="00046047">
            <w:pPr>
              <w:pStyle w:val="TAC"/>
            </w:pPr>
            <w:r>
              <w:t>0</w:t>
            </w:r>
          </w:p>
        </w:tc>
      </w:tr>
      <w:tr w:rsidR="00046047" w14:paraId="52BFA1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0A87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E8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C380"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8033A" w14:textId="77777777" w:rsidR="00046047" w:rsidRDefault="00046047" w:rsidP="00046047">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C0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44CF" w14:textId="77777777" w:rsidR="00046047" w:rsidRDefault="00046047" w:rsidP="00046047">
            <w:pPr>
              <w:spacing w:after="0"/>
              <w:rPr>
                <w:rFonts w:ascii="Arial" w:hAnsi="Arial"/>
                <w:sz w:val="18"/>
              </w:rPr>
            </w:pPr>
          </w:p>
        </w:tc>
      </w:tr>
      <w:tr w:rsidR="00046047" w14:paraId="1149DE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A09F7A" w14:textId="77777777" w:rsidR="00046047" w:rsidRDefault="00046047" w:rsidP="00046047">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2CCBB" w14:textId="77777777" w:rsidR="00046047" w:rsidRDefault="00046047" w:rsidP="00046047">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511BA"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5E6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09B4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2A1E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9048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FE6C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04D5B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82953"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A6063C" w14:textId="77777777" w:rsidR="00046047" w:rsidRDefault="00046047" w:rsidP="00046047">
            <w:pPr>
              <w:pStyle w:val="TAC"/>
            </w:pPr>
            <w:r>
              <w:t>0</w:t>
            </w:r>
          </w:p>
        </w:tc>
      </w:tr>
      <w:tr w:rsidR="00046047" w14:paraId="1DB535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F3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28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F3556"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DD1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9AB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2F41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A50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8194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1A87A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CB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6937" w14:textId="77777777" w:rsidR="00046047" w:rsidRDefault="00046047" w:rsidP="00046047">
            <w:pPr>
              <w:spacing w:after="0"/>
              <w:rPr>
                <w:rFonts w:ascii="Arial" w:hAnsi="Arial"/>
                <w:sz w:val="18"/>
              </w:rPr>
            </w:pPr>
          </w:p>
        </w:tc>
      </w:tr>
      <w:tr w:rsidR="00046047" w14:paraId="66FB94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02369" w14:textId="77777777" w:rsidR="00046047" w:rsidRDefault="00046047" w:rsidP="00046047">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B5321" w14:textId="77777777" w:rsidR="00046047" w:rsidRDefault="00046047" w:rsidP="00046047">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0E69E"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BF5C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04D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C88B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34B8A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BD98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F4A5C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86A54"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40AB5" w14:textId="77777777" w:rsidR="00046047" w:rsidRDefault="00046047" w:rsidP="00046047">
            <w:pPr>
              <w:pStyle w:val="TAC"/>
            </w:pPr>
            <w:r>
              <w:t>0</w:t>
            </w:r>
          </w:p>
        </w:tc>
      </w:tr>
      <w:tr w:rsidR="00046047" w14:paraId="000EE0D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473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E14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32EB"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B17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E95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3ABE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5B3F4"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05499E"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61228"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67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DF22" w14:textId="77777777" w:rsidR="00046047" w:rsidRDefault="00046047" w:rsidP="00046047">
            <w:pPr>
              <w:spacing w:after="0"/>
              <w:rPr>
                <w:rFonts w:ascii="Arial" w:hAnsi="Arial"/>
                <w:sz w:val="18"/>
              </w:rPr>
            </w:pPr>
          </w:p>
        </w:tc>
      </w:tr>
      <w:tr w:rsidR="00046047" w14:paraId="3523602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D34DA6" w14:textId="77777777" w:rsidR="00046047" w:rsidRDefault="00046047" w:rsidP="00046047">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6BB17" w14:textId="77777777" w:rsidR="00046047" w:rsidRDefault="00046047" w:rsidP="00046047">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4240A" w14:textId="77777777" w:rsidR="00046047" w:rsidRDefault="00046047" w:rsidP="0004604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786C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B20E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AA4E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5CB9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F98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59EA4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0D7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D7A6B5" w14:textId="77777777" w:rsidR="00046047" w:rsidRDefault="00046047" w:rsidP="00046047">
            <w:pPr>
              <w:pStyle w:val="TAC"/>
            </w:pPr>
            <w:r>
              <w:t>0</w:t>
            </w:r>
          </w:p>
        </w:tc>
      </w:tr>
      <w:tr w:rsidR="00046047" w14:paraId="690283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39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A75B" w14:textId="77777777" w:rsidR="00046047" w:rsidRDefault="00046047" w:rsidP="00046047">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241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03DAD3" w14:textId="77777777" w:rsidR="00046047" w:rsidRDefault="00046047" w:rsidP="0004604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96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EB8C1" w14:textId="77777777" w:rsidR="00046047" w:rsidRDefault="00046047" w:rsidP="00046047">
            <w:pPr>
              <w:spacing w:after="0"/>
              <w:rPr>
                <w:rFonts w:ascii="Arial" w:hAnsi="Arial"/>
                <w:sz w:val="18"/>
              </w:rPr>
            </w:pPr>
          </w:p>
        </w:tc>
      </w:tr>
      <w:tr w:rsidR="00046047" w14:paraId="08E48D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45894" w14:textId="77777777" w:rsidR="00046047" w:rsidRDefault="00046047" w:rsidP="00046047">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6EFB9" w14:textId="77777777" w:rsidR="00046047" w:rsidRDefault="00046047" w:rsidP="00046047">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74A67"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FB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E6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FFF0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7035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7CD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28C66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0FFC5"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0D692" w14:textId="77777777" w:rsidR="00046047" w:rsidRDefault="00046047" w:rsidP="00046047">
            <w:pPr>
              <w:pStyle w:val="TAC"/>
            </w:pPr>
            <w:r>
              <w:t>0</w:t>
            </w:r>
          </w:p>
        </w:tc>
      </w:tr>
      <w:tr w:rsidR="00046047" w14:paraId="3A03E8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3E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4103" w14:textId="77777777" w:rsidR="00046047" w:rsidRDefault="00046047" w:rsidP="0004604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2F6BE"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C0AB04" w14:textId="77777777" w:rsidR="00046047" w:rsidRDefault="00046047" w:rsidP="00046047">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AA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4FED" w14:textId="77777777" w:rsidR="00046047" w:rsidRDefault="00046047" w:rsidP="00046047">
            <w:pPr>
              <w:spacing w:after="0"/>
              <w:rPr>
                <w:rFonts w:ascii="Arial" w:hAnsi="Arial"/>
                <w:sz w:val="18"/>
              </w:rPr>
            </w:pPr>
          </w:p>
        </w:tc>
      </w:tr>
      <w:tr w:rsidR="00046047" w14:paraId="2CA130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EBFF58" w14:textId="77777777" w:rsidR="00046047" w:rsidRDefault="00046047" w:rsidP="00046047">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F9AE6" w14:textId="77777777" w:rsidR="00046047" w:rsidRDefault="00046047" w:rsidP="00046047">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651C7" w14:textId="77777777" w:rsidR="00046047" w:rsidRDefault="00046047" w:rsidP="00046047">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C329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E53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505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6CCE3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F8AE9"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F10DB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93107" w14:textId="77777777" w:rsidR="00046047" w:rsidRDefault="00046047" w:rsidP="00046047">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AAECF" w14:textId="77777777" w:rsidR="00046047" w:rsidRDefault="00046047" w:rsidP="00046047">
            <w:pPr>
              <w:pStyle w:val="TAC"/>
            </w:pPr>
            <w:r>
              <w:t>0</w:t>
            </w:r>
          </w:p>
        </w:tc>
      </w:tr>
      <w:tr w:rsidR="00046047" w14:paraId="3B7E95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183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30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9DE33" w14:textId="77777777" w:rsidR="00046047" w:rsidRDefault="00046047" w:rsidP="0004604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0D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6636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FEE2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CF83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F0628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00AEB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26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E28A" w14:textId="77777777" w:rsidR="00046047" w:rsidRDefault="00046047" w:rsidP="00046047">
            <w:pPr>
              <w:spacing w:after="0"/>
              <w:rPr>
                <w:rFonts w:ascii="Arial" w:hAnsi="Arial"/>
                <w:sz w:val="18"/>
              </w:rPr>
            </w:pPr>
          </w:p>
        </w:tc>
      </w:tr>
      <w:tr w:rsidR="00046047" w14:paraId="44D73B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E5479" w14:textId="77777777" w:rsidR="00046047" w:rsidRDefault="00046047" w:rsidP="00046047">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B4E6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C3C02"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01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21D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C2C74"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25188"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E9DC1"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76DCA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C40A5"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48E071" w14:textId="77777777" w:rsidR="00046047" w:rsidRDefault="00046047" w:rsidP="00046047">
            <w:pPr>
              <w:pStyle w:val="TAC"/>
            </w:pPr>
            <w:r>
              <w:t>0</w:t>
            </w:r>
          </w:p>
        </w:tc>
      </w:tr>
      <w:tr w:rsidR="00046047" w14:paraId="02ECA9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164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90C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DA57"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110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D10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D6CD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4691E"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1598C"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752BCB"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06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065B" w14:textId="77777777" w:rsidR="00046047" w:rsidRDefault="00046047" w:rsidP="00046047">
            <w:pPr>
              <w:spacing w:after="0"/>
              <w:rPr>
                <w:rFonts w:ascii="Arial" w:hAnsi="Arial"/>
                <w:sz w:val="18"/>
              </w:rPr>
            </w:pPr>
          </w:p>
        </w:tc>
      </w:tr>
      <w:tr w:rsidR="00046047" w14:paraId="5142B3D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9ED2A" w14:textId="77777777" w:rsidR="00046047" w:rsidRDefault="00046047" w:rsidP="00046047">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C551A" w14:textId="77777777" w:rsidR="00046047" w:rsidRDefault="00046047" w:rsidP="00046047">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9A60E" w14:textId="77777777" w:rsidR="00046047" w:rsidRDefault="00046047" w:rsidP="0004604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383C"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24C5"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584A4"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0E50C8"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DF441"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D03528" w14:textId="77777777" w:rsidR="00046047" w:rsidRDefault="00046047" w:rsidP="0004604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42DAD" w14:textId="77777777" w:rsidR="00046047" w:rsidRDefault="00046047" w:rsidP="00046047">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92022" w14:textId="77777777" w:rsidR="00046047" w:rsidRDefault="00046047" w:rsidP="00046047">
            <w:pPr>
              <w:pStyle w:val="TAC"/>
              <w:rPr>
                <w:rFonts w:cs="Arial"/>
              </w:rPr>
            </w:pPr>
            <w:r>
              <w:rPr>
                <w:rFonts w:cs="Arial"/>
              </w:rPr>
              <w:t>0</w:t>
            </w:r>
          </w:p>
        </w:tc>
      </w:tr>
      <w:tr w:rsidR="00046047" w14:paraId="0CAD2A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D9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3B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C099A" w14:textId="77777777" w:rsidR="00046047" w:rsidRDefault="00046047" w:rsidP="00046047">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91C61"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A15D"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53B63"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F40D33"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B14E6"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4D9E50" w14:textId="77777777" w:rsidR="00046047" w:rsidRDefault="00046047" w:rsidP="00046047">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61F" w14:textId="77777777" w:rsidR="00046047" w:rsidRDefault="00046047" w:rsidP="0004604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62E7" w14:textId="77777777" w:rsidR="00046047" w:rsidRDefault="00046047" w:rsidP="00046047">
            <w:pPr>
              <w:spacing w:after="0"/>
              <w:rPr>
                <w:rFonts w:ascii="Arial" w:hAnsi="Arial" w:cs="Arial"/>
                <w:sz w:val="18"/>
              </w:rPr>
            </w:pPr>
          </w:p>
        </w:tc>
      </w:tr>
      <w:tr w:rsidR="00046047" w14:paraId="79D2D28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43A678" w14:textId="77777777" w:rsidR="00046047" w:rsidRDefault="00046047" w:rsidP="00046047">
            <w:pPr>
              <w:pStyle w:val="TAC"/>
            </w:pPr>
            <w:r>
              <w:rPr>
                <w:lang w:eastAsia="zh-CN"/>
              </w:rPr>
              <w:lastRenderedPageBreak/>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6381D" w14:textId="77777777" w:rsidR="00046047" w:rsidRDefault="00046047" w:rsidP="00046047">
            <w:pPr>
              <w:pStyle w:val="TAC"/>
              <w:rPr>
                <w:lang w:eastAsia="zh-CN"/>
              </w:rPr>
            </w:pPr>
            <w:r>
              <w:rPr>
                <w:lang w:eastAsia="zh-CN"/>
              </w:rPr>
              <w:t>CA_18A-41A</w:t>
            </w:r>
          </w:p>
          <w:p w14:paraId="46B3874D" w14:textId="77777777" w:rsidR="00046047" w:rsidRDefault="00046047" w:rsidP="00046047">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A7BD9" w14:textId="77777777" w:rsidR="00046047" w:rsidRDefault="00046047" w:rsidP="0004604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1CBB"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1172A"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268F3"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0D8B9"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56DC4A"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DBFBE" w14:textId="77777777" w:rsidR="00046047" w:rsidRDefault="00046047" w:rsidP="0004604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A08B" w14:textId="77777777" w:rsidR="00046047" w:rsidRDefault="00046047" w:rsidP="00046047">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8E5C0" w14:textId="77777777" w:rsidR="00046047" w:rsidRDefault="00046047" w:rsidP="00046047">
            <w:pPr>
              <w:pStyle w:val="TAC"/>
              <w:rPr>
                <w:rFonts w:cs="Arial"/>
              </w:rPr>
            </w:pPr>
            <w:r>
              <w:rPr>
                <w:rFonts w:cs="Arial"/>
              </w:rPr>
              <w:t>0</w:t>
            </w:r>
          </w:p>
        </w:tc>
      </w:tr>
      <w:tr w:rsidR="00046047" w14:paraId="00B172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BF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8F9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66BD2" w14:textId="77777777" w:rsidR="00046047" w:rsidRDefault="00046047" w:rsidP="00046047">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133A92" w14:textId="77777777" w:rsidR="00046047" w:rsidRDefault="00046047" w:rsidP="00046047">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C05D" w14:textId="77777777" w:rsidR="00046047" w:rsidRDefault="00046047" w:rsidP="0004604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9B03" w14:textId="77777777" w:rsidR="00046047" w:rsidRDefault="00046047" w:rsidP="00046047">
            <w:pPr>
              <w:spacing w:after="0"/>
              <w:rPr>
                <w:rFonts w:ascii="Arial" w:hAnsi="Arial" w:cs="Arial"/>
                <w:sz w:val="18"/>
              </w:rPr>
            </w:pPr>
          </w:p>
        </w:tc>
      </w:tr>
      <w:tr w:rsidR="00046047" w14:paraId="5BACEC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909201" w14:textId="77777777" w:rsidR="00046047" w:rsidRDefault="00046047" w:rsidP="00046047">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E04A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593A3"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D93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2CD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C99E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98B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5259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0FD66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18211"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078CAF" w14:textId="77777777" w:rsidR="00046047" w:rsidRDefault="00046047" w:rsidP="00046047">
            <w:pPr>
              <w:pStyle w:val="TAC"/>
            </w:pPr>
            <w:r>
              <w:t>0</w:t>
            </w:r>
          </w:p>
        </w:tc>
      </w:tr>
      <w:tr w:rsidR="00046047" w14:paraId="648BABD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6C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A75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680C4"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69A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F40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5439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E2F1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1C3F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804E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8C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884C" w14:textId="77777777" w:rsidR="00046047" w:rsidRDefault="00046047" w:rsidP="00046047">
            <w:pPr>
              <w:spacing w:after="0"/>
              <w:rPr>
                <w:rFonts w:ascii="Arial" w:hAnsi="Arial"/>
                <w:sz w:val="18"/>
              </w:rPr>
            </w:pPr>
          </w:p>
        </w:tc>
      </w:tr>
      <w:tr w:rsidR="00046047" w14:paraId="05EAC6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4B5374" w14:textId="77777777" w:rsidR="00046047" w:rsidRDefault="00046047" w:rsidP="00046047">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D83E0"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8F015"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28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2CB8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66D9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7A7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A269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B64A3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ADD8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2155F0" w14:textId="77777777" w:rsidR="00046047" w:rsidRDefault="00046047" w:rsidP="00046047">
            <w:pPr>
              <w:pStyle w:val="TAC"/>
            </w:pPr>
            <w:r>
              <w:t>0</w:t>
            </w:r>
          </w:p>
        </w:tc>
      </w:tr>
      <w:tr w:rsidR="00046047" w14:paraId="715858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44E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6B8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EB517"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762326" w14:textId="77777777" w:rsidR="00046047" w:rsidRDefault="00046047" w:rsidP="00046047">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42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0519" w14:textId="77777777" w:rsidR="00046047" w:rsidRDefault="00046047" w:rsidP="00046047">
            <w:pPr>
              <w:spacing w:after="0"/>
              <w:rPr>
                <w:rFonts w:ascii="Arial" w:hAnsi="Arial"/>
                <w:sz w:val="18"/>
              </w:rPr>
            </w:pPr>
          </w:p>
        </w:tc>
      </w:tr>
      <w:tr w:rsidR="00046047" w14:paraId="3CF7C28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5AB1A2" w14:textId="77777777" w:rsidR="00046047" w:rsidRDefault="00046047" w:rsidP="00046047">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D77E1" w14:textId="77777777" w:rsidR="00046047" w:rsidRDefault="00046047" w:rsidP="00046047">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DF63"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9AF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043A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F7D6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0A092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DA38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47C0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FA58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E9931" w14:textId="77777777" w:rsidR="00046047" w:rsidRDefault="00046047" w:rsidP="00046047">
            <w:pPr>
              <w:pStyle w:val="TAC"/>
            </w:pPr>
            <w:r>
              <w:t>0</w:t>
            </w:r>
          </w:p>
        </w:tc>
      </w:tr>
      <w:tr w:rsidR="00046047" w14:paraId="257DD2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3A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D7A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B01A7"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31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EEAF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965C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1EE1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7B2B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DEC49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50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3C9B" w14:textId="77777777" w:rsidR="00046047" w:rsidRDefault="00046047" w:rsidP="00046047">
            <w:pPr>
              <w:spacing w:after="0"/>
              <w:rPr>
                <w:rFonts w:ascii="Arial" w:hAnsi="Arial"/>
                <w:sz w:val="18"/>
              </w:rPr>
            </w:pPr>
          </w:p>
        </w:tc>
      </w:tr>
      <w:tr w:rsidR="00046047" w14:paraId="7C8C5A0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35BA9" w14:textId="77777777" w:rsidR="00046047" w:rsidRDefault="00046047" w:rsidP="00046047">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03F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3B66E" w14:textId="77777777" w:rsidR="00046047" w:rsidRDefault="00046047" w:rsidP="00046047">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A45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180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26F1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BF9E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EF033"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1DA3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CB22A" w14:textId="77777777" w:rsidR="00046047" w:rsidRDefault="00046047" w:rsidP="00046047">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BD4B8" w14:textId="77777777" w:rsidR="00046047" w:rsidRDefault="00046047" w:rsidP="00046047">
            <w:pPr>
              <w:pStyle w:val="TAC"/>
            </w:pPr>
            <w:r>
              <w:t>0</w:t>
            </w:r>
          </w:p>
        </w:tc>
      </w:tr>
      <w:tr w:rsidR="00046047" w14:paraId="4149D5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A2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4E4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A89C9" w14:textId="77777777" w:rsidR="00046047" w:rsidRDefault="00046047" w:rsidP="0004604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4A52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FDD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88A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D6E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4136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59747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EF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9333" w14:textId="77777777" w:rsidR="00046047" w:rsidRDefault="00046047" w:rsidP="00046047">
            <w:pPr>
              <w:spacing w:after="0"/>
              <w:rPr>
                <w:rFonts w:ascii="Arial" w:hAnsi="Arial"/>
                <w:sz w:val="18"/>
              </w:rPr>
            </w:pPr>
          </w:p>
        </w:tc>
      </w:tr>
      <w:tr w:rsidR="00046047" w14:paraId="2E1B393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CD45E" w14:textId="77777777" w:rsidR="00046047" w:rsidRDefault="00046047" w:rsidP="00046047">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BEEF7" w14:textId="77777777" w:rsidR="00046047" w:rsidRDefault="00046047" w:rsidP="00046047">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B6B40"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E30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4A9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8ED8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BD1F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E219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0C024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8A16" w14:textId="77777777" w:rsidR="00046047" w:rsidRDefault="00046047" w:rsidP="00046047">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B2B5B" w14:textId="77777777" w:rsidR="00046047" w:rsidRDefault="00046047" w:rsidP="00046047">
            <w:pPr>
              <w:pStyle w:val="TAC"/>
            </w:pPr>
            <w:r>
              <w:rPr>
                <w:lang w:eastAsia="ja-JP"/>
              </w:rPr>
              <w:t>0</w:t>
            </w:r>
          </w:p>
        </w:tc>
      </w:tr>
      <w:tr w:rsidR="00046047" w14:paraId="20F1BE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E05C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BD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DCA28" w14:textId="77777777" w:rsidR="00046047" w:rsidRDefault="00046047" w:rsidP="0004604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131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790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FA3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00EA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F749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49713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A38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E165" w14:textId="77777777" w:rsidR="00046047" w:rsidRDefault="00046047" w:rsidP="00046047">
            <w:pPr>
              <w:spacing w:after="0"/>
              <w:rPr>
                <w:rFonts w:ascii="Arial" w:hAnsi="Arial"/>
                <w:sz w:val="18"/>
              </w:rPr>
            </w:pPr>
          </w:p>
        </w:tc>
      </w:tr>
      <w:tr w:rsidR="00046047" w14:paraId="089B11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337EE5" w14:textId="77777777" w:rsidR="00046047" w:rsidRDefault="00046047" w:rsidP="00046047">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7FEE4" w14:textId="77777777" w:rsidR="00046047" w:rsidRDefault="00046047" w:rsidP="00046047">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A59A8"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E39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126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F17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E531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6EE9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C61D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22B0F"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9A8989" w14:textId="77777777" w:rsidR="00046047" w:rsidRDefault="00046047" w:rsidP="00046047">
            <w:pPr>
              <w:pStyle w:val="TAC"/>
            </w:pPr>
            <w:r>
              <w:rPr>
                <w:lang w:eastAsia="ja-JP"/>
              </w:rPr>
              <w:t>0</w:t>
            </w:r>
          </w:p>
        </w:tc>
      </w:tr>
      <w:tr w:rsidR="00046047" w14:paraId="2923D8F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1C5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268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D92DC"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F7D3E4" w14:textId="77777777" w:rsidR="00046047" w:rsidRDefault="00046047" w:rsidP="000460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C7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A188" w14:textId="77777777" w:rsidR="00046047" w:rsidRDefault="00046047" w:rsidP="00046047">
            <w:pPr>
              <w:spacing w:after="0"/>
              <w:rPr>
                <w:rFonts w:ascii="Arial" w:hAnsi="Arial"/>
                <w:sz w:val="18"/>
              </w:rPr>
            </w:pPr>
          </w:p>
        </w:tc>
      </w:tr>
      <w:tr w:rsidR="00046047" w14:paraId="48B9FA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8420B" w14:textId="77777777" w:rsidR="00046047" w:rsidRDefault="00046047" w:rsidP="00046047">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A7B8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2F570"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EB77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0E1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83B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185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8830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B7939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4C3FE"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FFC875" w14:textId="77777777" w:rsidR="00046047" w:rsidRDefault="00046047" w:rsidP="00046047">
            <w:pPr>
              <w:pStyle w:val="TAC"/>
            </w:pPr>
            <w:r>
              <w:rPr>
                <w:lang w:eastAsia="ja-JP"/>
              </w:rPr>
              <w:t>0</w:t>
            </w:r>
          </w:p>
        </w:tc>
      </w:tr>
      <w:tr w:rsidR="00046047" w14:paraId="2078A7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1E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5D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6148A"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CEA5B0" w14:textId="77777777" w:rsidR="00046047" w:rsidRDefault="00046047" w:rsidP="0004604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3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2A3F" w14:textId="77777777" w:rsidR="00046047" w:rsidRDefault="00046047" w:rsidP="00046047">
            <w:pPr>
              <w:spacing w:after="0"/>
              <w:rPr>
                <w:rFonts w:ascii="Arial" w:hAnsi="Arial"/>
                <w:sz w:val="18"/>
              </w:rPr>
            </w:pPr>
          </w:p>
        </w:tc>
      </w:tr>
      <w:tr w:rsidR="00046047" w14:paraId="230C1C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CC1E80" w14:textId="77777777" w:rsidR="00046047" w:rsidRDefault="00046047" w:rsidP="00046047">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AF93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71E86" w14:textId="77777777" w:rsidR="00046047" w:rsidRDefault="00046047" w:rsidP="00046047">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E45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648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5A0F8"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0D38C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7759E"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78140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42987"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9FEAE" w14:textId="77777777" w:rsidR="00046047" w:rsidRDefault="00046047" w:rsidP="00046047">
            <w:pPr>
              <w:pStyle w:val="TAC"/>
            </w:pPr>
            <w:r>
              <w:t>0</w:t>
            </w:r>
          </w:p>
        </w:tc>
      </w:tr>
      <w:tr w:rsidR="00046047" w14:paraId="6D676F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12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D0F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B8E1E" w14:textId="77777777" w:rsidR="00046047" w:rsidRDefault="00046047" w:rsidP="0004604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7F9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247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BEC4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654AE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715E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0EEE51"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7F4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B4AF" w14:textId="77777777" w:rsidR="00046047" w:rsidRDefault="00046047" w:rsidP="00046047">
            <w:pPr>
              <w:spacing w:after="0"/>
              <w:rPr>
                <w:rFonts w:ascii="Arial" w:hAnsi="Arial"/>
                <w:sz w:val="18"/>
              </w:rPr>
            </w:pPr>
          </w:p>
        </w:tc>
      </w:tr>
      <w:tr w:rsidR="00046047" w14:paraId="332950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7BC5F" w14:textId="77777777" w:rsidR="00046047" w:rsidRDefault="00046047" w:rsidP="00046047">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26040"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36BFD"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2A2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4B1A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141D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7D46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C8A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1A643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35BB5"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6224C4" w14:textId="77777777" w:rsidR="00046047" w:rsidRDefault="00046047" w:rsidP="00046047">
            <w:pPr>
              <w:pStyle w:val="TAC"/>
            </w:pPr>
            <w:r>
              <w:rPr>
                <w:lang w:eastAsia="ja-JP"/>
              </w:rPr>
              <w:t>0</w:t>
            </w:r>
          </w:p>
        </w:tc>
      </w:tr>
      <w:tr w:rsidR="00046047" w14:paraId="7A4B9C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BEAF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5CB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B1DBD" w14:textId="77777777" w:rsidR="00046047" w:rsidRDefault="00046047" w:rsidP="00046047">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90A5EA" w14:textId="77777777" w:rsidR="00046047" w:rsidRDefault="00046047" w:rsidP="0004604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DC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851E" w14:textId="77777777" w:rsidR="00046047" w:rsidRDefault="00046047" w:rsidP="00046047">
            <w:pPr>
              <w:spacing w:after="0"/>
              <w:rPr>
                <w:rFonts w:ascii="Arial" w:hAnsi="Arial"/>
                <w:sz w:val="18"/>
              </w:rPr>
            </w:pPr>
          </w:p>
        </w:tc>
      </w:tr>
      <w:tr w:rsidR="00046047" w14:paraId="5991F3A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CFFF72" w14:textId="77777777" w:rsidR="00046047" w:rsidRDefault="00046047" w:rsidP="00046047">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7A00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3817D"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B7AC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2842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A8A9"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42DF8"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43D03"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5859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2C21B"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AD4DE3" w14:textId="77777777" w:rsidR="00046047" w:rsidRDefault="00046047" w:rsidP="00046047">
            <w:pPr>
              <w:pStyle w:val="TAC"/>
            </w:pPr>
            <w:r>
              <w:rPr>
                <w:lang w:eastAsia="ja-JP"/>
              </w:rPr>
              <w:t>0</w:t>
            </w:r>
          </w:p>
        </w:tc>
      </w:tr>
      <w:tr w:rsidR="00046047" w14:paraId="061ED1D4" w14:textId="77777777" w:rsidTr="000C5ABB">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2C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69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A36A8" w14:textId="77777777" w:rsidR="00046047" w:rsidRDefault="00046047" w:rsidP="00046047">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8FC910" w14:textId="77777777" w:rsidR="00046047" w:rsidRDefault="00046047" w:rsidP="0004604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32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2BE4" w14:textId="77777777" w:rsidR="00046047" w:rsidRDefault="00046047" w:rsidP="00046047">
            <w:pPr>
              <w:spacing w:after="0"/>
              <w:rPr>
                <w:rFonts w:ascii="Arial" w:hAnsi="Arial"/>
                <w:sz w:val="18"/>
              </w:rPr>
            </w:pPr>
          </w:p>
        </w:tc>
      </w:tr>
      <w:tr w:rsidR="00046047" w14:paraId="76A566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645933" w14:textId="77777777" w:rsidR="00046047" w:rsidRDefault="00046047" w:rsidP="00046047">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EF9A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C6CBC"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445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6E40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795F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2385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95B1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8859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A55A3"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42F3F" w14:textId="77777777" w:rsidR="00046047" w:rsidRDefault="00046047" w:rsidP="00046047">
            <w:pPr>
              <w:pStyle w:val="TAC"/>
            </w:pPr>
            <w:r>
              <w:t>0</w:t>
            </w:r>
          </w:p>
        </w:tc>
      </w:tr>
      <w:tr w:rsidR="00046047" w14:paraId="44E3F4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0B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076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A476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2D2DF" w14:textId="77777777" w:rsidR="00046047" w:rsidRDefault="00046047" w:rsidP="0004604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A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78B1" w14:textId="77777777" w:rsidR="00046047" w:rsidRDefault="00046047" w:rsidP="00046047">
            <w:pPr>
              <w:spacing w:after="0"/>
              <w:rPr>
                <w:rFonts w:ascii="Arial" w:hAnsi="Arial"/>
                <w:sz w:val="18"/>
              </w:rPr>
            </w:pPr>
          </w:p>
        </w:tc>
      </w:tr>
      <w:tr w:rsidR="00046047" w14:paraId="5034E9B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67515" w14:textId="77777777" w:rsidR="00046047" w:rsidRDefault="00046047" w:rsidP="00046047">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6B07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DA5E"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F271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B2F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5261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2DB6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7EE3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A67C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B44A9"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5D04E" w14:textId="77777777" w:rsidR="00046047" w:rsidRDefault="00046047" w:rsidP="00046047">
            <w:pPr>
              <w:pStyle w:val="TAC"/>
            </w:pPr>
            <w:r>
              <w:t>0</w:t>
            </w:r>
          </w:p>
        </w:tc>
      </w:tr>
      <w:tr w:rsidR="00046047" w14:paraId="78F8D3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35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B3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2334A"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678B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1243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682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12CD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26B8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C40D1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CB5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DE96" w14:textId="77777777" w:rsidR="00046047" w:rsidRDefault="00046047" w:rsidP="00046047">
            <w:pPr>
              <w:spacing w:after="0"/>
              <w:rPr>
                <w:rFonts w:ascii="Arial" w:hAnsi="Arial"/>
                <w:sz w:val="18"/>
              </w:rPr>
            </w:pPr>
          </w:p>
        </w:tc>
      </w:tr>
      <w:tr w:rsidR="00046047" w14:paraId="3B5448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C9042F" w14:textId="77777777" w:rsidR="00046047" w:rsidRDefault="00046047" w:rsidP="00046047">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285D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8D2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22CD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2B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A2157"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1DC4D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676AD"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D3B89F"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E6336" w14:textId="77777777" w:rsidR="00046047" w:rsidRDefault="00046047" w:rsidP="00046047">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0D1FA" w14:textId="77777777" w:rsidR="00046047" w:rsidRDefault="00046047" w:rsidP="00046047">
            <w:pPr>
              <w:pStyle w:val="TAC"/>
            </w:pPr>
            <w:r>
              <w:t>0</w:t>
            </w:r>
          </w:p>
        </w:tc>
      </w:tr>
      <w:tr w:rsidR="00046047" w14:paraId="1576A0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5A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31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CC684" w14:textId="77777777" w:rsidR="00046047" w:rsidRDefault="00046047" w:rsidP="0004604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AD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D37D48"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321CC0"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85D6C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8C7E4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83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DBC3" w14:textId="77777777" w:rsidR="00046047" w:rsidRDefault="00046047" w:rsidP="00046047">
            <w:pPr>
              <w:spacing w:after="0"/>
              <w:rPr>
                <w:rFonts w:ascii="Arial" w:hAnsi="Arial"/>
                <w:sz w:val="18"/>
              </w:rPr>
            </w:pPr>
          </w:p>
        </w:tc>
      </w:tr>
      <w:tr w:rsidR="00046047" w14:paraId="44CC86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E624BB" w14:textId="77777777" w:rsidR="00046047" w:rsidRDefault="00046047" w:rsidP="00046047">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BDAE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96F8B"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8E4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8237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4AB4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B74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75C9A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C620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5D83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5D802" w14:textId="77777777" w:rsidR="00046047" w:rsidRDefault="00046047" w:rsidP="00046047">
            <w:pPr>
              <w:pStyle w:val="TAC"/>
            </w:pPr>
            <w:r>
              <w:t>0</w:t>
            </w:r>
          </w:p>
        </w:tc>
      </w:tr>
      <w:tr w:rsidR="00046047" w14:paraId="19B9FA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3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52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00B58" w14:textId="77777777" w:rsidR="00046047" w:rsidRDefault="00046047" w:rsidP="0004604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00C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158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462D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8030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428C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FE714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8A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80BF" w14:textId="77777777" w:rsidR="00046047" w:rsidRDefault="00046047" w:rsidP="00046047">
            <w:pPr>
              <w:spacing w:after="0"/>
              <w:rPr>
                <w:rFonts w:ascii="Arial" w:hAnsi="Arial"/>
                <w:sz w:val="18"/>
              </w:rPr>
            </w:pPr>
          </w:p>
        </w:tc>
      </w:tr>
      <w:tr w:rsidR="00046047" w14:paraId="2998A2E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EB5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7F7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00D61" w14:textId="77777777" w:rsidR="00046047" w:rsidRDefault="00046047" w:rsidP="00046047">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E41B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AFC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5E19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7B17A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7EA7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FAAE1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4D675"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D43241" w14:textId="77777777" w:rsidR="00046047" w:rsidRDefault="00046047" w:rsidP="00046047">
            <w:pPr>
              <w:pStyle w:val="TAC"/>
            </w:pPr>
            <w:r>
              <w:t>1</w:t>
            </w:r>
          </w:p>
        </w:tc>
      </w:tr>
      <w:tr w:rsidR="00046047" w14:paraId="5D96E8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85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51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7D024" w14:textId="77777777" w:rsidR="00046047" w:rsidRDefault="00046047" w:rsidP="0004604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8ABD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59B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DED8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2F3F4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C10DC"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FC859"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E5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4B6A" w14:textId="77777777" w:rsidR="00046047" w:rsidRDefault="00046047" w:rsidP="00046047">
            <w:pPr>
              <w:spacing w:after="0"/>
              <w:rPr>
                <w:rFonts w:ascii="Arial" w:hAnsi="Arial"/>
                <w:sz w:val="18"/>
              </w:rPr>
            </w:pPr>
          </w:p>
        </w:tc>
      </w:tr>
      <w:tr w:rsidR="00046047" w14:paraId="290E39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6B757" w14:textId="77777777" w:rsidR="00046047" w:rsidRDefault="00046047" w:rsidP="00046047">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4321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259A6"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60A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078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886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052F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B3D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F34F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FC97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FB923" w14:textId="77777777" w:rsidR="00046047" w:rsidRDefault="00046047" w:rsidP="00046047">
            <w:pPr>
              <w:pStyle w:val="TAC"/>
            </w:pPr>
            <w:r>
              <w:t>0</w:t>
            </w:r>
          </w:p>
        </w:tc>
      </w:tr>
      <w:tr w:rsidR="00046047" w14:paraId="77BF13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F5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98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918A0" w14:textId="77777777" w:rsidR="00046047" w:rsidRDefault="00046047" w:rsidP="00046047">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29C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D387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C253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B9B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1EAC0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BB607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9B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415B" w14:textId="77777777" w:rsidR="00046047" w:rsidRDefault="00046047" w:rsidP="00046047">
            <w:pPr>
              <w:spacing w:after="0"/>
              <w:rPr>
                <w:rFonts w:ascii="Arial" w:hAnsi="Arial"/>
                <w:sz w:val="18"/>
              </w:rPr>
            </w:pPr>
          </w:p>
        </w:tc>
      </w:tr>
      <w:tr w:rsidR="00046047" w14:paraId="4F6442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5FE916" w14:textId="77777777" w:rsidR="00046047" w:rsidRDefault="00046047" w:rsidP="00046047">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DF1C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1DBE1"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D062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0ED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461A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3E6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E7A4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458C0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A802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413B2" w14:textId="77777777" w:rsidR="00046047" w:rsidRDefault="00046047" w:rsidP="00046047">
            <w:pPr>
              <w:pStyle w:val="TAC"/>
            </w:pPr>
            <w:r>
              <w:t>0</w:t>
            </w:r>
          </w:p>
        </w:tc>
      </w:tr>
      <w:tr w:rsidR="00046047" w14:paraId="71ECEE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29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68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4E3BF" w14:textId="77777777" w:rsidR="00046047" w:rsidRDefault="00046047" w:rsidP="00046047">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81EB22" w14:textId="77777777" w:rsidR="00046047" w:rsidRDefault="00046047" w:rsidP="00046047">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63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DBDA" w14:textId="77777777" w:rsidR="00046047" w:rsidRDefault="00046047" w:rsidP="00046047">
            <w:pPr>
              <w:spacing w:after="0"/>
              <w:rPr>
                <w:rFonts w:ascii="Arial" w:hAnsi="Arial"/>
                <w:sz w:val="18"/>
              </w:rPr>
            </w:pPr>
          </w:p>
        </w:tc>
      </w:tr>
      <w:tr w:rsidR="00046047" w14:paraId="26D613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78EF6" w14:textId="77777777" w:rsidR="00046047" w:rsidRDefault="00046047" w:rsidP="00046047">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42D2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47347"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743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D0E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F98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88A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92C8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0E0C1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2880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5A2F52" w14:textId="77777777" w:rsidR="00046047" w:rsidRDefault="00046047" w:rsidP="00046047">
            <w:pPr>
              <w:pStyle w:val="TAC"/>
            </w:pPr>
            <w:r>
              <w:t>0</w:t>
            </w:r>
          </w:p>
        </w:tc>
      </w:tr>
      <w:tr w:rsidR="00046047" w14:paraId="7AF4BCD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52D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D43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44494" w14:textId="77777777" w:rsidR="00046047" w:rsidRDefault="00046047" w:rsidP="00046047">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D29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773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E451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D0B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885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7303F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91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087E" w14:textId="77777777" w:rsidR="00046047" w:rsidRDefault="00046047" w:rsidP="00046047">
            <w:pPr>
              <w:spacing w:after="0"/>
              <w:rPr>
                <w:rFonts w:ascii="Arial" w:hAnsi="Arial"/>
                <w:sz w:val="18"/>
              </w:rPr>
            </w:pPr>
          </w:p>
        </w:tc>
      </w:tr>
      <w:tr w:rsidR="00046047" w14:paraId="04C6B5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44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51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689DE"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FA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F1D0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95E0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7F24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E664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9E498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85DF9" w14:textId="77777777" w:rsidR="00046047" w:rsidRDefault="00046047" w:rsidP="00046047">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B9D254" w14:textId="77777777" w:rsidR="00046047" w:rsidRDefault="00046047" w:rsidP="00046047">
            <w:pPr>
              <w:pStyle w:val="TAC"/>
            </w:pPr>
            <w:r>
              <w:rPr>
                <w:kern w:val="2"/>
                <w:szCs w:val="18"/>
                <w:lang w:eastAsia="zh-CN"/>
              </w:rPr>
              <w:t>1</w:t>
            </w:r>
          </w:p>
        </w:tc>
      </w:tr>
      <w:tr w:rsidR="00046047" w14:paraId="188157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AF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82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5963" w14:textId="77777777" w:rsidR="00046047" w:rsidRDefault="00046047" w:rsidP="00046047">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03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B46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4607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5F02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BCF9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B83E4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1D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A89C" w14:textId="77777777" w:rsidR="00046047" w:rsidRDefault="00046047" w:rsidP="00046047">
            <w:pPr>
              <w:spacing w:after="0"/>
              <w:rPr>
                <w:rFonts w:ascii="Arial" w:hAnsi="Arial"/>
                <w:sz w:val="18"/>
              </w:rPr>
            </w:pPr>
          </w:p>
        </w:tc>
      </w:tr>
      <w:tr w:rsidR="00046047" w14:paraId="292201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03692E" w14:textId="77777777" w:rsidR="00046047" w:rsidRDefault="00046047" w:rsidP="00046047">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6E439"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E48BB" w14:textId="77777777" w:rsidR="00046047" w:rsidRDefault="00046047" w:rsidP="00046047">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9089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BA72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9622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684B3"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D9267"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266F4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7EC5A"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338AD" w14:textId="77777777" w:rsidR="00046047" w:rsidRDefault="00046047" w:rsidP="00046047">
            <w:pPr>
              <w:pStyle w:val="TAC"/>
            </w:pPr>
            <w:r>
              <w:t>0</w:t>
            </w:r>
          </w:p>
        </w:tc>
      </w:tr>
      <w:tr w:rsidR="00046047" w14:paraId="0572EBA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4C9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177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7C65D"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1C138"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36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CB82" w14:textId="77777777" w:rsidR="00046047" w:rsidRDefault="00046047" w:rsidP="00046047">
            <w:pPr>
              <w:spacing w:after="0"/>
              <w:rPr>
                <w:rFonts w:ascii="Arial" w:hAnsi="Arial"/>
                <w:sz w:val="18"/>
              </w:rPr>
            </w:pPr>
          </w:p>
        </w:tc>
      </w:tr>
      <w:tr w:rsidR="00046047" w14:paraId="053A6F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8478E" w14:textId="77777777" w:rsidR="00046047" w:rsidRDefault="00046047" w:rsidP="00046047">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DE82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00AA4" w14:textId="77777777" w:rsidR="00046047" w:rsidRDefault="00046047" w:rsidP="0004604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51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1262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23AA8"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0FC67"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FA5D4"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79888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6E2E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EBA589" w14:textId="77777777" w:rsidR="00046047" w:rsidRDefault="00046047" w:rsidP="00046047">
            <w:pPr>
              <w:pStyle w:val="TAC"/>
            </w:pPr>
            <w:r>
              <w:t>0</w:t>
            </w:r>
          </w:p>
        </w:tc>
      </w:tr>
      <w:tr w:rsidR="00046047" w14:paraId="34BE2A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6B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59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9757F" w14:textId="77777777" w:rsidR="00046047" w:rsidRDefault="00046047" w:rsidP="00046047">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CD5CFB" w14:textId="77777777" w:rsidR="00046047" w:rsidRDefault="00046047" w:rsidP="00046047">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9" w:name="OLE_LINK357"/>
            <w:bookmarkStart w:id="30" w:name="OLE_LINK356"/>
            <w:r>
              <w:rPr>
                <w:szCs w:val="18"/>
              </w:rPr>
              <w:t>in Table 5.6A.1-1</w:t>
            </w:r>
            <w:bookmarkEnd w:id="29"/>
            <w:bookmarkEnd w:id="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4ECD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BE0F" w14:textId="77777777" w:rsidR="00046047" w:rsidRDefault="00046047" w:rsidP="00046047">
            <w:pPr>
              <w:spacing w:after="0"/>
              <w:rPr>
                <w:rFonts w:ascii="Arial" w:hAnsi="Arial"/>
                <w:sz w:val="18"/>
              </w:rPr>
            </w:pPr>
          </w:p>
        </w:tc>
      </w:tr>
      <w:tr w:rsidR="00046047" w14:paraId="787D92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11901" w14:textId="77777777" w:rsidR="00046047" w:rsidRDefault="00046047" w:rsidP="00046047">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9301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72F48"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DD5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B72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679C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EB028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D3EF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F5C44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8A2E6"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0E4519" w14:textId="77777777" w:rsidR="00046047" w:rsidRDefault="00046047" w:rsidP="00046047">
            <w:pPr>
              <w:pStyle w:val="TAC"/>
            </w:pPr>
            <w:r>
              <w:t>0</w:t>
            </w:r>
          </w:p>
        </w:tc>
      </w:tr>
      <w:tr w:rsidR="00046047" w14:paraId="53E5FA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BBC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3C5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9861C" w14:textId="77777777" w:rsidR="00046047" w:rsidRDefault="00046047" w:rsidP="00046047">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7AE790" w14:textId="77777777" w:rsidR="00046047" w:rsidRDefault="00046047" w:rsidP="00046047">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88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2DB2" w14:textId="77777777" w:rsidR="00046047" w:rsidRDefault="00046047" w:rsidP="00046047">
            <w:pPr>
              <w:spacing w:after="0"/>
              <w:rPr>
                <w:rFonts w:ascii="Arial" w:hAnsi="Arial"/>
                <w:sz w:val="18"/>
              </w:rPr>
            </w:pPr>
          </w:p>
        </w:tc>
      </w:tr>
      <w:tr w:rsidR="00046047" w14:paraId="7280766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CF9A97" w14:textId="77777777" w:rsidR="00046047" w:rsidRDefault="00046047" w:rsidP="00046047">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A6C7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01ABA"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E10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D7A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02F6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6514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94E6F"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2EE42"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5694"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56E98" w14:textId="77777777" w:rsidR="00046047" w:rsidRDefault="00046047" w:rsidP="00046047">
            <w:pPr>
              <w:pStyle w:val="TAC"/>
            </w:pPr>
            <w:r>
              <w:t>0</w:t>
            </w:r>
          </w:p>
        </w:tc>
      </w:tr>
      <w:tr w:rsidR="00046047" w14:paraId="0B1A5B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AA4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E2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E0E3B" w14:textId="77777777" w:rsidR="00046047" w:rsidRDefault="00046047" w:rsidP="00046047">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B1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77F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3641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435F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798D1"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FE55B8"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30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9754" w14:textId="77777777" w:rsidR="00046047" w:rsidRDefault="00046047" w:rsidP="00046047">
            <w:pPr>
              <w:spacing w:after="0"/>
              <w:rPr>
                <w:rFonts w:ascii="Arial" w:hAnsi="Arial"/>
                <w:sz w:val="18"/>
              </w:rPr>
            </w:pPr>
          </w:p>
        </w:tc>
      </w:tr>
      <w:tr w:rsidR="00046047" w14:paraId="13CFB6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33B7EE" w14:textId="77777777" w:rsidR="00046047" w:rsidRDefault="00046047" w:rsidP="00046047">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3D4D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827F9"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2515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6BD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2B56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068B36"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75914"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13286"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C2BD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EB169F" w14:textId="77777777" w:rsidR="00046047" w:rsidRDefault="00046047" w:rsidP="00046047">
            <w:pPr>
              <w:pStyle w:val="TAC"/>
            </w:pPr>
            <w:r>
              <w:t>0</w:t>
            </w:r>
          </w:p>
        </w:tc>
      </w:tr>
      <w:tr w:rsidR="00046047" w14:paraId="01C6C22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972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E37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5C1FE" w14:textId="77777777" w:rsidR="00046047" w:rsidRDefault="00046047" w:rsidP="00046047">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202516" w14:textId="77777777" w:rsidR="00046047" w:rsidRDefault="00046047" w:rsidP="00046047">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81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DFC9" w14:textId="77777777" w:rsidR="00046047" w:rsidRDefault="00046047" w:rsidP="00046047">
            <w:pPr>
              <w:spacing w:after="0"/>
              <w:rPr>
                <w:rFonts w:ascii="Arial" w:hAnsi="Arial"/>
                <w:sz w:val="18"/>
              </w:rPr>
            </w:pPr>
          </w:p>
        </w:tc>
      </w:tr>
      <w:tr w:rsidR="00046047" w14:paraId="190606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139C2D" w14:textId="77777777" w:rsidR="00046047" w:rsidRDefault="00046047" w:rsidP="00046047">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B38C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EE1C5"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81F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C6E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A980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B7E1F2"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3D5CF"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0E3853"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37EA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6D9BFD" w14:textId="77777777" w:rsidR="00046047" w:rsidRDefault="00046047" w:rsidP="00046047">
            <w:pPr>
              <w:pStyle w:val="TAC"/>
            </w:pPr>
            <w:r>
              <w:t>0</w:t>
            </w:r>
          </w:p>
        </w:tc>
      </w:tr>
      <w:tr w:rsidR="00046047" w14:paraId="01D2A73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F5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AAE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8194F" w14:textId="77777777" w:rsidR="00046047" w:rsidRDefault="00046047" w:rsidP="00046047">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8FF126" w14:textId="77777777" w:rsidR="00046047" w:rsidRDefault="00046047" w:rsidP="00046047">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05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2476" w14:textId="77777777" w:rsidR="00046047" w:rsidRDefault="00046047" w:rsidP="00046047">
            <w:pPr>
              <w:spacing w:after="0"/>
              <w:rPr>
                <w:rFonts w:ascii="Arial" w:hAnsi="Arial"/>
                <w:sz w:val="18"/>
              </w:rPr>
            </w:pPr>
          </w:p>
        </w:tc>
      </w:tr>
      <w:tr w:rsidR="00046047" w14:paraId="573539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650B53" w14:textId="77777777" w:rsidR="00046047" w:rsidRDefault="00046047" w:rsidP="00046047">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020B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2A684"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F5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6BA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47BC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C6D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493C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57FD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5A649"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8EFD4" w14:textId="77777777" w:rsidR="00046047" w:rsidRDefault="00046047" w:rsidP="00046047">
            <w:pPr>
              <w:pStyle w:val="TAC"/>
            </w:pPr>
            <w:r>
              <w:t>0</w:t>
            </w:r>
          </w:p>
        </w:tc>
      </w:tr>
      <w:tr w:rsidR="00046047" w14:paraId="18F8A6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D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117B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7132F" w14:textId="77777777" w:rsidR="00046047" w:rsidRDefault="00046047" w:rsidP="0004604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7AD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8D5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FF5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23B62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F4B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BD73F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24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C3BA" w14:textId="77777777" w:rsidR="00046047" w:rsidRDefault="00046047" w:rsidP="00046047">
            <w:pPr>
              <w:spacing w:after="0"/>
              <w:rPr>
                <w:rFonts w:ascii="Arial" w:hAnsi="Arial"/>
                <w:sz w:val="18"/>
              </w:rPr>
            </w:pPr>
          </w:p>
        </w:tc>
      </w:tr>
      <w:tr w:rsidR="00046047" w14:paraId="72B07E8B"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5F7CC" w14:textId="77777777" w:rsidR="00046047" w:rsidRDefault="00046047" w:rsidP="00046047">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0102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93144"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3C9E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598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01F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6504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9F6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316D9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B8E9"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0A82B" w14:textId="77777777" w:rsidR="00046047" w:rsidRDefault="00046047" w:rsidP="00046047">
            <w:pPr>
              <w:pStyle w:val="TAC"/>
            </w:pPr>
            <w:r>
              <w:t>0</w:t>
            </w:r>
          </w:p>
        </w:tc>
      </w:tr>
      <w:tr w:rsidR="00046047" w14:paraId="071B453D"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7D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C9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CE538"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29360" w14:textId="77777777" w:rsidR="00046047" w:rsidRDefault="00046047" w:rsidP="00046047">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91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4B6" w14:textId="77777777" w:rsidR="00046047" w:rsidRDefault="00046047" w:rsidP="00046047">
            <w:pPr>
              <w:spacing w:after="0"/>
              <w:rPr>
                <w:rFonts w:ascii="Arial" w:hAnsi="Arial"/>
                <w:sz w:val="18"/>
              </w:rPr>
            </w:pPr>
          </w:p>
        </w:tc>
      </w:tr>
      <w:tr w:rsidR="00046047" w14:paraId="3BE1D6CE"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3BF4B3" w14:textId="77777777" w:rsidR="00046047" w:rsidRDefault="00046047" w:rsidP="00046047">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75210" w14:textId="77777777" w:rsidR="00046047" w:rsidRDefault="00046047" w:rsidP="00046047">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42440" w14:textId="77777777" w:rsidR="00046047" w:rsidRDefault="00046047" w:rsidP="00046047">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8F6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E434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6FB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1B372E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4CA0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B9F7C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8FCA" w14:textId="77777777" w:rsidR="00046047" w:rsidRDefault="00046047" w:rsidP="00046047">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308B5" w14:textId="77777777" w:rsidR="00046047" w:rsidRDefault="00046047" w:rsidP="00046047">
            <w:pPr>
              <w:pStyle w:val="TAC"/>
            </w:pPr>
            <w:r>
              <w:rPr>
                <w:kern w:val="2"/>
                <w:szCs w:val="18"/>
                <w:lang w:eastAsia="zh-CN"/>
              </w:rPr>
              <w:t>0</w:t>
            </w:r>
          </w:p>
        </w:tc>
      </w:tr>
      <w:tr w:rsidR="00046047" w14:paraId="7AC7B863"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A68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54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0465F" w14:textId="77777777" w:rsidR="00046047" w:rsidRDefault="00046047" w:rsidP="00046047">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87EA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FCC32"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979D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451F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08A22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0B77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094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78A1" w14:textId="77777777" w:rsidR="00046047" w:rsidRDefault="00046047" w:rsidP="00046047">
            <w:pPr>
              <w:spacing w:after="0"/>
              <w:rPr>
                <w:rFonts w:ascii="Arial" w:hAnsi="Arial"/>
                <w:sz w:val="18"/>
              </w:rPr>
            </w:pPr>
          </w:p>
        </w:tc>
      </w:tr>
      <w:tr w:rsidR="00046047" w14:paraId="116703BA"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F9B090" w14:textId="77777777" w:rsidR="00046047" w:rsidRDefault="00046047" w:rsidP="00046047">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753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92802"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AAD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608D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FB3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0D424B"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519A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4FBE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15CA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D7825" w14:textId="77777777" w:rsidR="00046047" w:rsidRDefault="00046047" w:rsidP="00046047">
            <w:pPr>
              <w:pStyle w:val="TAC"/>
            </w:pPr>
            <w:r>
              <w:t>0</w:t>
            </w:r>
          </w:p>
        </w:tc>
      </w:tr>
      <w:tr w:rsidR="00046047" w14:paraId="35B14A32"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6B9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250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B5F71" w14:textId="77777777" w:rsidR="00046047" w:rsidRDefault="00046047" w:rsidP="00046047">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9685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58A5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9A558"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8E41A"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3B00E"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5F79B"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CC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DBC8" w14:textId="77777777" w:rsidR="00046047" w:rsidRDefault="00046047" w:rsidP="00046047">
            <w:pPr>
              <w:spacing w:after="0"/>
              <w:rPr>
                <w:rFonts w:ascii="Arial" w:hAnsi="Arial"/>
                <w:sz w:val="18"/>
              </w:rPr>
            </w:pPr>
          </w:p>
        </w:tc>
      </w:tr>
      <w:tr w:rsidR="00046047" w14:paraId="2BF717A3" w14:textId="77777777" w:rsidTr="000C5AB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81F07" w14:textId="77777777" w:rsidR="00046047" w:rsidRDefault="00046047" w:rsidP="00046047">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B389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6EC2C"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F1C5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0077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AEE0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9F9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F497F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77704B" w14:textId="77777777" w:rsidR="00046047" w:rsidRDefault="00046047" w:rsidP="0004604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BCD9A" w14:textId="77777777" w:rsidR="00046047" w:rsidRDefault="00046047" w:rsidP="0004604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B7D69" w14:textId="77777777" w:rsidR="00046047" w:rsidRDefault="00046047" w:rsidP="00046047">
            <w:pPr>
              <w:pStyle w:val="TAC"/>
            </w:pPr>
            <w:r>
              <w:t>0</w:t>
            </w:r>
          </w:p>
        </w:tc>
      </w:tr>
      <w:tr w:rsidR="00046047" w14:paraId="6F8921A8"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90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E2C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C293B" w14:textId="77777777" w:rsidR="00046047" w:rsidRDefault="00046047" w:rsidP="00046047">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A6D4"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B108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5A1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817C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5146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6C3E2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774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4306" w14:textId="77777777" w:rsidR="00046047" w:rsidRDefault="00046047" w:rsidP="00046047">
            <w:pPr>
              <w:spacing w:after="0"/>
              <w:rPr>
                <w:rFonts w:ascii="Arial" w:hAnsi="Arial"/>
                <w:sz w:val="18"/>
              </w:rPr>
            </w:pPr>
          </w:p>
        </w:tc>
      </w:tr>
      <w:tr w:rsidR="00046047" w14:paraId="446F6349" w14:textId="77777777" w:rsidTr="000C5AB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D1A1F" w14:textId="77777777" w:rsidR="00046047" w:rsidRDefault="00046047" w:rsidP="00046047">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0D4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A1391"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D730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3773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DD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1C5E4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930C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0B5C8" w14:textId="77777777" w:rsidR="00046047" w:rsidRDefault="00046047" w:rsidP="0004604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A86B0" w14:textId="77777777" w:rsidR="00046047" w:rsidRDefault="00046047" w:rsidP="00046047">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DB6EC" w14:textId="77777777" w:rsidR="00046047" w:rsidRDefault="00046047" w:rsidP="00046047">
            <w:pPr>
              <w:pStyle w:val="TAC"/>
            </w:pPr>
            <w:r>
              <w:t>0</w:t>
            </w:r>
          </w:p>
        </w:tc>
      </w:tr>
      <w:tr w:rsidR="00046047" w14:paraId="54FC7F1E"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C2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F6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B1494" w14:textId="77777777" w:rsidR="00046047" w:rsidRDefault="00046047" w:rsidP="00046047">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1539F"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1DD4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5A9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F8271B"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10A2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E6D3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30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FD33" w14:textId="77777777" w:rsidR="00046047" w:rsidRDefault="00046047" w:rsidP="00046047">
            <w:pPr>
              <w:spacing w:after="0"/>
              <w:rPr>
                <w:rFonts w:ascii="Arial" w:hAnsi="Arial"/>
                <w:sz w:val="18"/>
              </w:rPr>
            </w:pPr>
          </w:p>
        </w:tc>
      </w:tr>
      <w:tr w:rsidR="00046047" w14:paraId="4949DDAC"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A589D2" w14:textId="77777777" w:rsidR="00046047" w:rsidRDefault="00046047" w:rsidP="00046047">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53B04" w14:textId="77777777" w:rsidR="00046047" w:rsidRDefault="00046047" w:rsidP="00046047">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600DC" w14:textId="77777777" w:rsidR="00046047" w:rsidRDefault="00046047" w:rsidP="00046047">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BF42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25C2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611C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5797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22A4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9C50B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23AEE"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B6EE4" w14:textId="77777777" w:rsidR="00046047" w:rsidRDefault="00046047" w:rsidP="00046047">
            <w:pPr>
              <w:pStyle w:val="TAC"/>
            </w:pPr>
            <w:r>
              <w:t>0</w:t>
            </w:r>
          </w:p>
        </w:tc>
      </w:tr>
      <w:tr w:rsidR="00046047" w14:paraId="7CCEA773"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E15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C4A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2689F" w14:textId="77777777" w:rsidR="00046047" w:rsidRDefault="00046047" w:rsidP="00046047">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4799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8BFC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80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E72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5DDF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A1C69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6C8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05D5" w14:textId="77777777" w:rsidR="00046047" w:rsidRDefault="00046047" w:rsidP="00046047">
            <w:pPr>
              <w:spacing w:after="0"/>
              <w:rPr>
                <w:rFonts w:ascii="Arial" w:hAnsi="Arial"/>
                <w:sz w:val="18"/>
              </w:rPr>
            </w:pPr>
          </w:p>
        </w:tc>
      </w:tr>
      <w:tr w:rsidR="00046047" w14:paraId="70FEAB26"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FAD646" w14:textId="77777777" w:rsidR="00046047" w:rsidRDefault="00046047" w:rsidP="00046047">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AF9B3" w14:textId="77777777" w:rsidR="00046047" w:rsidRDefault="00046047" w:rsidP="00046047">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9F955" w14:textId="77777777" w:rsidR="00046047" w:rsidRDefault="00046047" w:rsidP="0004604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EF9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E435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9D73D"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3246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7D31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9ED2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AC151"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6E7FD" w14:textId="77777777" w:rsidR="00046047" w:rsidRDefault="00046047" w:rsidP="00046047">
            <w:pPr>
              <w:pStyle w:val="TAC"/>
            </w:pPr>
            <w:r>
              <w:t>0</w:t>
            </w:r>
          </w:p>
        </w:tc>
      </w:tr>
      <w:tr w:rsidR="00046047" w14:paraId="2BF4C5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D3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A70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35B6E" w14:textId="77777777" w:rsidR="00046047" w:rsidRDefault="00046047" w:rsidP="0004604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8B6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B3B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DD043"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CB87D0"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F88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BB1A58"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85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914EE" w14:textId="77777777" w:rsidR="00046047" w:rsidRDefault="00046047" w:rsidP="00046047">
            <w:pPr>
              <w:spacing w:after="0"/>
              <w:rPr>
                <w:rFonts w:ascii="Arial" w:hAnsi="Arial"/>
                <w:sz w:val="18"/>
              </w:rPr>
            </w:pPr>
          </w:p>
        </w:tc>
      </w:tr>
      <w:tr w:rsidR="00046047" w14:paraId="047D5C7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96934" w14:textId="77777777" w:rsidR="00046047" w:rsidRDefault="00046047" w:rsidP="00046047">
            <w:pPr>
              <w:pStyle w:val="TAC"/>
            </w:pPr>
            <w:r>
              <w:lastRenderedPageBreak/>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5E107" w14:textId="77777777" w:rsidR="00046047" w:rsidRDefault="00046047" w:rsidP="00046047">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6D463"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A3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3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44B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FEA3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8F2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1BC4B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75650"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6FD39" w14:textId="77777777" w:rsidR="00046047" w:rsidRDefault="00046047" w:rsidP="00046047">
            <w:pPr>
              <w:pStyle w:val="TAC"/>
            </w:pPr>
            <w:r>
              <w:t>0</w:t>
            </w:r>
          </w:p>
        </w:tc>
      </w:tr>
      <w:tr w:rsidR="00046047" w14:paraId="6E58097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CB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1C0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B77AF"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5B5C6C" w14:textId="77777777" w:rsidR="00046047" w:rsidRDefault="00046047" w:rsidP="000460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9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B9BA" w14:textId="77777777" w:rsidR="00046047" w:rsidRDefault="00046047" w:rsidP="00046047">
            <w:pPr>
              <w:spacing w:after="0"/>
              <w:rPr>
                <w:rFonts w:ascii="Arial" w:hAnsi="Arial"/>
                <w:sz w:val="18"/>
              </w:rPr>
            </w:pPr>
          </w:p>
        </w:tc>
      </w:tr>
      <w:tr w:rsidR="00046047" w14:paraId="3A37D674"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FB521" w14:textId="77777777" w:rsidR="00046047" w:rsidRDefault="00046047" w:rsidP="00046047">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494E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1E4B8" w14:textId="77777777" w:rsidR="00046047" w:rsidRDefault="00046047" w:rsidP="0004604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04F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771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F6FA2"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BA3F2B"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619A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E21A7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F27EC"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4B3B8A" w14:textId="77777777" w:rsidR="00046047" w:rsidRDefault="00046047" w:rsidP="00046047">
            <w:pPr>
              <w:pStyle w:val="TAC"/>
            </w:pPr>
            <w:r>
              <w:t>0</w:t>
            </w:r>
          </w:p>
        </w:tc>
      </w:tr>
      <w:tr w:rsidR="00046047" w14:paraId="02AB1E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F8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C6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29E76" w14:textId="77777777" w:rsidR="00046047" w:rsidRDefault="00046047" w:rsidP="00046047">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600D7" w14:textId="77777777" w:rsidR="00046047" w:rsidRDefault="00046047" w:rsidP="0004604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08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B387" w14:textId="77777777" w:rsidR="00046047" w:rsidRDefault="00046047" w:rsidP="00046047">
            <w:pPr>
              <w:spacing w:after="0"/>
              <w:rPr>
                <w:rFonts w:ascii="Arial" w:hAnsi="Arial"/>
                <w:sz w:val="18"/>
              </w:rPr>
            </w:pPr>
          </w:p>
        </w:tc>
      </w:tr>
      <w:tr w:rsidR="00046047" w14:paraId="6B988D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29AC3" w14:textId="77777777" w:rsidR="00046047" w:rsidRDefault="00046047" w:rsidP="00046047">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81DE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12462" w14:textId="77777777" w:rsidR="00046047" w:rsidRDefault="00046047" w:rsidP="00046047">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D6CD1" w14:textId="77777777" w:rsidR="00046047" w:rsidRDefault="00046047" w:rsidP="0004604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43DA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E248E"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D4337"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8507A" w14:textId="77777777" w:rsidR="00046047" w:rsidRDefault="00046047" w:rsidP="00046047">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041456" w14:textId="77777777" w:rsidR="00046047" w:rsidRDefault="00046047" w:rsidP="00046047">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D140B" w14:textId="77777777" w:rsidR="00046047" w:rsidRDefault="00046047" w:rsidP="00046047">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469394" w14:textId="77777777" w:rsidR="00046047" w:rsidRDefault="00046047" w:rsidP="00046047">
            <w:pPr>
              <w:pStyle w:val="TAC"/>
            </w:pPr>
            <w:r>
              <w:t>0</w:t>
            </w:r>
          </w:p>
        </w:tc>
      </w:tr>
      <w:tr w:rsidR="00046047" w14:paraId="4EE2AB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EC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7C4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A60A5" w14:textId="77777777" w:rsidR="00046047" w:rsidRDefault="00046047" w:rsidP="00046047">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A8444" w14:textId="77777777" w:rsidR="00046047" w:rsidRDefault="00046047" w:rsidP="00046047">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F4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1CDB" w14:textId="77777777" w:rsidR="00046047" w:rsidRDefault="00046047" w:rsidP="00046047">
            <w:pPr>
              <w:spacing w:after="0"/>
              <w:rPr>
                <w:rFonts w:ascii="Arial" w:hAnsi="Arial"/>
                <w:sz w:val="18"/>
              </w:rPr>
            </w:pPr>
          </w:p>
        </w:tc>
      </w:tr>
      <w:tr w:rsidR="00046047" w14:paraId="0BB7473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B6228" w14:textId="77777777" w:rsidR="00046047" w:rsidRDefault="00046047" w:rsidP="00046047">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849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7F8C2" w14:textId="77777777" w:rsidR="00046047" w:rsidRDefault="00046047" w:rsidP="00046047">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EFF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BD0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355E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41D3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1C90E"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3B048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8FB1E"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368C76" w14:textId="77777777" w:rsidR="00046047" w:rsidRDefault="00046047" w:rsidP="00046047">
            <w:pPr>
              <w:pStyle w:val="TAC"/>
            </w:pPr>
            <w:r>
              <w:t>0</w:t>
            </w:r>
          </w:p>
        </w:tc>
      </w:tr>
      <w:tr w:rsidR="00046047" w14:paraId="082DA5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B8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471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B2B3F" w14:textId="77777777" w:rsidR="00046047" w:rsidRDefault="00046047" w:rsidP="0004604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6E21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C236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8311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96F278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D260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BA057C"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3F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39A8" w14:textId="77777777" w:rsidR="00046047" w:rsidRDefault="00046047" w:rsidP="00046047">
            <w:pPr>
              <w:spacing w:after="0"/>
              <w:rPr>
                <w:rFonts w:ascii="Arial" w:hAnsi="Arial"/>
                <w:sz w:val="18"/>
              </w:rPr>
            </w:pPr>
          </w:p>
        </w:tc>
      </w:tr>
      <w:tr w:rsidR="00046047" w14:paraId="7CBB47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A51F6" w14:textId="77777777" w:rsidR="00046047" w:rsidRDefault="00046047" w:rsidP="00046047">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74255"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862F0"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63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F4A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C634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A767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F5F8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B00BE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5FC5B"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EFBB6" w14:textId="77777777" w:rsidR="00046047" w:rsidRDefault="00046047" w:rsidP="00046047">
            <w:pPr>
              <w:pStyle w:val="TAC"/>
            </w:pPr>
            <w:r>
              <w:t>0</w:t>
            </w:r>
          </w:p>
        </w:tc>
      </w:tr>
      <w:tr w:rsidR="00046047" w14:paraId="0C261D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8A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F4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DEB65" w14:textId="77777777" w:rsidR="00046047" w:rsidRDefault="00046047" w:rsidP="00046047">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FC844B" w14:textId="77777777" w:rsidR="00046047" w:rsidRDefault="00046047" w:rsidP="00046047">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FB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B70D" w14:textId="77777777" w:rsidR="00046047" w:rsidRDefault="00046047" w:rsidP="00046047">
            <w:pPr>
              <w:spacing w:after="0"/>
              <w:rPr>
                <w:rFonts w:ascii="Arial" w:hAnsi="Arial"/>
                <w:sz w:val="18"/>
              </w:rPr>
            </w:pPr>
          </w:p>
        </w:tc>
      </w:tr>
      <w:tr w:rsidR="00046047" w14:paraId="15BEE4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4A7969" w14:textId="77777777" w:rsidR="00046047" w:rsidRDefault="00046047" w:rsidP="00046047">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06A2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AFDC" w14:textId="77777777" w:rsidR="00046047" w:rsidRDefault="00046047" w:rsidP="00046047">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88C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799C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38EAF"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25A12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4E767"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E532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7E45E"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0B9A6" w14:textId="77777777" w:rsidR="00046047" w:rsidRDefault="00046047" w:rsidP="00046047">
            <w:pPr>
              <w:pStyle w:val="TAC"/>
            </w:pPr>
            <w:r>
              <w:rPr>
                <w:lang w:eastAsia="ja-JP"/>
              </w:rPr>
              <w:t>0</w:t>
            </w:r>
          </w:p>
        </w:tc>
      </w:tr>
      <w:tr w:rsidR="00046047" w14:paraId="11BA38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E22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7B8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B0253" w14:textId="77777777" w:rsidR="00046047" w:rsidRDefault="00046047" w:rsidP="00046047">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B52136" w14:textId="77777777" w:rsidR="00046047" w:rsidRDefault="00046047" w:rsidP="0004604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06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669B" w14:textId="77777777" w:rsidR="00046047" w:rsidRDefault="00046047" w:rsidP="00046047">
            <w:pPr>
              <w:spacing w:after="0"/>
              <w:rPr>
                <w:rFonts w:ascii="Arial" w:hAnsi="Arial"/>
                <w:sz w:val="18"/>
              </w:rPr>
            </w:pPr>
          </w:p>
        </w:tc>
      </w:tr>
      <w:tr w:rsidR="00046047" w14:paraId="4A2BD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129711" w14:textId="77777777" w:rsidR="00046047" w:rsidRDefault="00046047" w:rsidP="00046047">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A443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8A290"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565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9196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02BD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EE52A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E6E85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6CAA5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0EB02" w14:textId="77777777" w:rsidR="00046047" w:rsidRDefault="00046047" w:rsidP="00046047">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4862A" w14:textId="77777777" w:rsidR="00046047" w:rsidRDefault="00046047" w:rsidP="00046047">
            <w:pPr>
              <w:pStyle w:val="TAC"/>
            </w:pPr>
            <w:r>
              <w:t>0</w:t>
            </w:r>
          </w:p>
        </w:tc>
      </w:tr>
      <w:tr w:rsidR="00046047" w14:paraId="13B54B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FC7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A10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96C07"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F22F7F" w14:textId="77777777" w:rsidR="00046047" w:rsidRDefault="00046047" w:rsidP="0004604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E4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48AF" w14:textId="77777777" w:rsidR="00046047" w:rsidRDefault="00046047" w:rsidP="00046047">
            <w:pPr>
              <w:spacing w:after="0"/>
              <w:rPr>
                <w:rFonts w:ascii="Arial" w:hAnsi="Arial"/>
                <w:sz w:val="18"/>
              </w:rPr>
            </w:pPr>
          </w:p>
        </w:tc>
      </w:tr>
      <w:tr w:rsidR="00046047" w14:paraId="32A7293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B0848" w14:textId="77777777" w:rsidR="00046047" w:rsidRDefault="00046047" w:rsidP="00046047">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97E5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15ED8" w14:textId="77777777" w:rsidR="00046047" w:rsidRDefault="00046047" w:rsidP="0004604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072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82A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CF5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6AC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7983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2841B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CDB8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D79D1" w14:textId="77777777" w:rsidR="00046047" w:rsidRDefault="00046047" w:rsidP="00046047">
            <w:pPr>
              <w:pStyle w:val="TAC"/>
            </w:pPr>
            <w:r>
              <w:t>0</w:t>
            </w:r>
          </w:p>
        </w:tc>
      </w:tr>
      <w:tr w:rsidR="00046047" w14:paraId="5FDA98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5A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B8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56658"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FB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83A2C1"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B6B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FA09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F922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A7561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60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13A5" w14:textId="77777777" w:rsidR="00046047" w:rsidRDefault="00046047" w:rsidP="00046047">
            <w:pPr>
              <w:spacing w:after="0"/>
              <w:rPr>
                <w:rFonts w:ascii="Arial" w:hAnsi="Arial"/>
                <w:sz w:val="18"/>
              </w:rPr>
            </w:pPr>
          </w:p>
        </w:tc>
      </w:tr>
      <w:tr w:rsidR="00046047" w14:paraId="6337E5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A48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D27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E4202" w14:textId="77777777" w:rsidR="00046047" w:rsidRDefault="00046047" w:rsidP="0004604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018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321E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EC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B72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3F15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8D7AF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3BEC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9EEB9" w14:textId="77777777" w:rsidR="00046047" w:rsidRDefault="00046047" w:rsidP="00046047">
            <w:pPr>
              <w:pStyle w:val="TAC"/>
            </w:pPr>
            <w:r>
              <w:t>1</w:t>
            </w:r>
          </w:p>
        </w:tc>
      </w:tr>
      <w:tr w:rsidR="00046047" w14:paraId="37B682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C0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35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581D"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63A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7E7AE5"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D607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B3ED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707D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138F8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12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0234" w14:textId="77777777" w:rsidR="00046047" w:rsidRDefault="00046047" w:rsidP="00046047">
            <w:pPr>
              <w:spacing w:after="0"/>
              <w:rPr>
                <w:rFonts w:ascii="Arial" w:hAnsi="Arial"/>
                <w:sz w:val="18"/>
              </w:rPr>
            </w:pPr>
          </w:p>
        </w:tc>
      </w:tr>
      <w:tr w:rsidR="00046047" w14:paraId="52AC0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95F4A" w14:textId="77777777" w:rsidR="00046047" w:rsidRDefault="00046047" w:rsidP="00046047">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985A2" w14:textId="77777777" w:rsidR="00046047" w:rsidRDefault="00046047" w:rsidP="00046047">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8531E"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999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9BBA75"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CE9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A018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E900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48B38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B874D"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25F3A" w14:textId="77777777" w:rsidR="00046047" w:rsidRDefault="00046047" w:rsidP="00046047">
            <w:pPr>
              <w:pStyle w:val="TAC"/>
            </w:pPr>
            <w:r>
              <w:t>0</w:t>
            </w:r>
          </w:p>
        </w:tc>
      </w:tr>
      <w:tr w:rsidR="00046047" w14:paraId="7F727B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14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BB7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79C2"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6EF19"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6F9A4D"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F5E8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594F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1788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B8C02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A4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77B6" w14:textId="77777777" w:rsidR="00046047" w:rsidRDefault="00046047" w:rsidP="00046047">
            <w:pPr>
              <w:spacing w:after="0"/>
              <w:rPr>
                <w:rFonts w:ascii="Arial" w:hAnsi="Arial"/>
                <w:sz w:val="18"/>
              </w:rPr>
            </w:pPr>
          </w:p>
        </w:tc>
      </w:tr>
      <w:tr w:rsidR="00046047" w14:paraId="0C1996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7C2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3CB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0AC26"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FB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D6AACA"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2D77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F16A31"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3B1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4A6F5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EBF6B"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2218AD" w14:textId="77777777" w:rsidR="00046047" w:rsidRDefault="00046047" w:rsidP="00046047">
            <w:pPr>
              <w:pStyle w:val="TAC"/>
            </w:pPr>
            <w:r>
              <w:t>1</w:t>
            </w:r>
          </w:p>
        </w:tc>
      </w:tr>
      <w:tr w:rsidR="00046047" w14:paraId="59D2FC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00E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7E4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1D585"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913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A69A32"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6188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8AF6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D64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61AFD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C0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1F93" w14:textId="77777777" w:rsidR="00046047" w:rsidRDefault="00046047" w:rsidP="00046047">
            <w:pPr>
              <w:spacing w:after="0"/>
              <w:rPr>
                <w:rFonts w:ascii="Arial" w:hAnsi="Arial"/>
                <w:sz w:val="18"/>
              </w:rPr>
            </w:pPr>
          </w:p>
        </w:tc>
      </w:tr>
      <w:tr w:rsidR="00046047" w14:paraId="5C8C6F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94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F7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5A58D"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CCD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5C8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8F798"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7F6C7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100C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387DB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5C4C"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0BDC1" w14:textId="77777777" w:rsidR="00046047" w:rsidRDefault="00046047" w:rsidP="00046047">
            <w:pPr>
              <w:pStyle w:val="TAC"/>
            </w:pPr>
            <w:r>
              <w:t>2</w:t>
            </w:r>
          </w:p>
        </w:tc>
      </w:tr>
      <w:tr w:rsidR="00046047" w14:paraId="17056B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97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49C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FE795"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41C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76E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09F00"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0A0F6"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BCEA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342CA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7EF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2086" w14:textId="77777777" w:rsidR="00046047" w:rsidRDefault="00046047" w:rsidP="00046047">
            <w:pPr>
              <w:spacing w:after="0"/>
              <w:rPr>
                <w:rFonts w:ascii="Arial" w:hAnsi="Arial"/>
                <w:sz w:val="18"/>
              </w:rPr>
            </w:pPr>
          </w:p>
        </w:tc>
      </w:tr>
      <w:tr w:rsidR="00046047" w14:paraId="142E77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951BD" w14:textId="77777777" w:rsidR="00046047" w:rsidRDefault="00046047" w:rsidP="00046047">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18AD0" w14:textId="77777777" w:rsidR="00046047" w:rsidRDefault="00046047" w:rsidP="00046047">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72E85" w14:textId="77777777" w:rsidR="00046047" w:rsidRDefault="00046047" w:rsidP="0004604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07FF4" w14:textId="77777777" w:rsidR="00046047" w:rsidRDefault="00046047" w:rsidP="00046047">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9931A" w14:textId="77777777" w:rsidR="00046047" w:rsidRDefault="00046047" w:rsidP="00046047">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5D0FA8" w14:textId="77777777" w:rsidR="00046047" w:rsidRDefault="00046047" w:rsidP="00046047">
            <w:pPr>
              <w:pStyle w:val="TAC"/>
            </w:pPr>
            <w:r>
              <w:rPr>
                <w:lang w:eastAsia="zh-CN"/>
              </w:rPr>
              <w:t>0</w:t>
            </w:r>
          </w:p>
        </w:tc>
      </w:tr>
      <w:tr w:rsidR="00046047" w14:paraId="2535F7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96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65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9DDDB"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114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7966BB"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6D9B2"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BA3943"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3390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409A2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A0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7263" w14:textId="77777777" w:rsidR="00046047" w:rsidRDefault="00046047" w:rsidP="00046047">
            <w:pPr>
              <w:spacing w:after="0"/>
              <w:rPr>
                <w:rFonts w:ascii="Arial" w:hAnsi="Arial"/>
                <w:sz w:val="18"/>
              </w:rPr>
            </w:pPr>
          </w:p>
        </w:tc>
      </w:tr>
      <w:tr w:rsidR="00046047" w14:paraId="5A03485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58C142" w14:textId="77777777" w:rsidR="00046047" w:rsidRDefault="00046047" w:rsidP="00046047">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ACC21"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5EEF2"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95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C61F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6260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CCAD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E186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8A3AA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7C97E"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9B78B" w14:textId="77777777" w:rsidR="00046047" w:rsidRDefault="00046047" w:rsidP="00046047">
            <w:pPr>
              <w:pStyle w:val="TAC"/>
            </w:pPr>
            <w:r>
              <w:t>0</w:t>
            </w:r>
          </w:p>
        </w:tc>
      </w:tr>
      <w:tr w:rsidR="00046047" w14:paraId="7DA24C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A4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9E0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A581D"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342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96C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0B43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EF558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2412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9D50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23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A971" w14:textId="77777777" w:rsidR="00046047" w:rsidRDefault="00046047" w:rsidP="00046047">
            <w:pPr>
              <w:spacing w:after="0"/>
              <w:rPr>
                <w:rFonts w:ascii="Arial" w:hAnsi="Arial"/>
                <w:sz w:val="18"/>
              </w:rPr>
            </w:pPr>
          </w:p>
        </w:tc>
      </w:tr>
      <w:tr w:rsidR="00046047" w14:paraId="5ED8D5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5F009B" w14:textId="77777777" w:rsidR="00046047" w:rsidRDefault="00046047" w:rsidP="00046047">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71640"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D43DB" w14:textId="77777777" w:rsidR="00046047" w:rsidRDefault="00046047" w:rsidP="0004604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101A7" w14:textId="77777777" w:rsidR="00046047" w:rsidRDefault="00046047" w:rsidP="0004604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9160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E9A0D" w14:textId="77777777" w:rsidR="00046047" w:rsidRDefault="00046047" w:rsidP="00046047">
            <w:pPr>
              <w:pStyle w:val="TAC"/>
            </w:pPr>
            <w:r>
              <w:rPr>
                <w:lang w:eastAsia="zh-CN"/>
              </w:rPr>
              <w:t>0</w:t>
            </w:r>
          </w:p>
        </w:tc>
      </w:tr>
      <w:tr w:rsidR="00046047" w14:paraId="1E6F4C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E4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786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A2A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618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85C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513B9"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529E9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BB0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F16F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FE0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5290" w14:textId="77777777" w:rsidR="00046047" w:rsidRDefault="00046047" w:rsidP="00046047">
            <w:pPr>
              <w:spacing w:after="0"/>
              <w:rPr>
                <w:rFonts w:ascii="Arial" w:hAnsi="Arial"/>
                <w:sz w:val="18"/>
              </w:rPr>
            </w:pPr>
          </w:p>
        </w:tc>
      </w:tr>
      <w:tr w:rsidR="00046047" w14:paraId="2427AE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4FEF2" w14:textId="77777777" w:rsidR="00046047" w:rsidRDefault="00046047" w:rsidP="00046047">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5469B"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28718"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74F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4177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623B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A560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959C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4FBE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C9D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99BB7" w14:textId="77777777" w:rsidR="00046047" w:rsidRDefault="00046047" w:rsidP="00046047">
            <w:pPr>
              <w:pStyle w:val="TAC"/>
            </w:pPr>
            <w:r>
              <w:t>0</w:t>
            </w:r>
          </w:p>
        </w:tc>
      </w:tr>
      <w:tr w:rsidR="00046047" w14:paraId="52EB71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E11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2F6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E439"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6030D4" w14:textId="77777777" w:rsidR="00046047" w:rsidRDefault="00046047" w:rsidP="00046047">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11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B40F" w14:textId="77777777" w:rsidR="00046047" w:rsidRDefault="00046047" w:rsidP="00046047">
            <w:pPr>
              <w:spacing w:after="0"/>
              <w:rPr>
                <w:rFonts w:ascii="Arial" w:hAnsi="Arial"/>
                <w:sz w:val="18"/>
              </w:rPr>
            </w:pPr>
          </w:p>
        </w:tc>
      </w:tr>
      <w:tr w:rsidR="00046047" w14:paraId="7E3E909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6C25FD" w14:textId="77777777" w:rsidR="00046047" w:rsidRDefault="00046047" w:rsidP="00046047">
            <w:pPr>
              <w:pStyle w:val="TAC"/>
            </w:pPr>
            <w:r>
              <w:lastRenderedPageBreak/>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A3341"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CFE03" w14:textId="77777777" w:rsidR="00046047" w:rsidRDefault="00046047" w:rsidP="00046047">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F971D0" w14:textId="77777777" w:rsidR="00046047" w:rsidRDefault="00046047" w:rsidP="00046047">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FFF4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41CC12" w14:textId="77777777" w:rsidR="00046047" w:rsidRDefault="00046047" w:rsidP="00046047">
            <w:pPr>
              <w:pStyle w:val="TAC"/>
            </w:pPr>
            <w:r>
              <w:t>0</w:t>
            </w:r>
          </w:p>
        </w:tc>
      </w:tr>
      <w:tr w:rsidR="00046047" w14:paraId="08D058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2B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3E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8DD16"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F686CE" w14:textId="77777777" w:rsidR="00046047" w:rsidRDefault="00046047" w:rsidP="00046047">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89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1012" w14:textId="77777777" w:rsidR="00046047" w:rsidRDefault="00046047" w:rsidP="00046047">
            <w:pPr>
              <w:spacing w:after="0"/>
              <w:rPr>
                <w:rFonts w:ascii="Arial" w:hAnsi="Arial"/>
                <w:sz w:val="18"/>
              </w:rPr>
            </w:pPr>
          </w:p>
        </w:tc>
      </w:tr>
      <w:tr w:rsidR="00046047" w14:paraId="611336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DC6DC4" w14:textId="77777777" w:rsidR="00046047" w:rsidRDefault="00046047" w:rsidP="00046047">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BC5D5"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136BF"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2A5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ADC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4158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AE37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4222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1EB2D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FD44C"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03A8E" w14:textId="77777777" w:rsidR="00046047" w:rsidRDefault="00046047" w:rsidP="00046047">
            <w:pPr>
              <w:pStyle w:val="TAC"/>
            </w:pPr>
            <w:r>
              <w:t>0</w:t>
            </w:r>
          </w:p>
        </w:tc>
      </w:tr>
      <w:tr w:rsidR="00046047" w14:paraId="584840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C93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883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19CA3"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2F513" w14:textId="77777777" w:rsidR="00046047" w:rsidRDefault="00046047" w:rsidP="00046047">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CE4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E3FE" w14:textId="77777777" w:rsidR="00046047" w:rsidRDefault="00046047" w:rsidP="00046047">
            <w:pPr>
              <w:spacing w:after="0"/>
              <w:rPr>
                <w:rFonts w:ascii="Arial" w:hAnsi="Arial"/>
                <w:sz w:val="18"/>
              </w:rPr>
            </w:pPr>
          </w:p>
        </w:tc>
      </w:tr>
      <w:tr w:rsidR="00046047" w14:paraId="3B1EDBD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75FDA" w14:textId="77777777" w:rsidR="00046047" w:rsidRDefault="00046047" w:rsidP="00046047">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50988"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B905A"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6DC6E7" w14:textId="77777777" w:rsidR="00046047" w:rsidRDefault="00046047" w:rsidP="0004604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46F93"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E92434" w14:textId="77777777" w:rsidR="00046047" w:rsidRDefault="00046047" w:rsidP="00046047">
            <w:pPr>
              <w:pStyle w:val="TAC"/>
            </w:pPr>
            <w:r>
              <w:t>0</w:t>
            </w:r>
          </w:p>
        </w:tc>
      </w:tr>
      <w:tr w:rsidR="00046047" w14:paraId="05FB26E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D2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A56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8DE5A"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46EC7F" w14:textId="77777777" w:rsidR="00046047" w:rsidRDefault="00046047" w:rsidP="00046047">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C1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74D6" w14:textId="77777777" w:rsidR="00046047" w:rsidRDefault="00046047" w:rsidP="00046047">
            <w:pPr>
              <w:spacing w:after="0"/>
              <w:rPr>
                <w:rFonts w:ascii="Arial" w:hAnsi="Arial"/>
                <w:sz w:val="18"/>
              </w:rPr>
            </w:pPr>
          </w:p>
        </w:tc>
      </w:tr>
      <w:tr w:rsidR="00046047" w14:paraId="1BE2F71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F9095" w14:textId="77777777" w:rsidR="00046047" w:rsidRDefault="00046047" w:rsidP="00046047">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A6DDB"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56091"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69E1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C16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4CD9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F56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614A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37F0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CC4AD"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E1DCDD" w14:textId="77777777" w:rsidR="00046047" w:rsidRDefault="00046047" w:rsidP="00046047">
            <w:pPr>
              <w:pStyle w:val="TAC"/>
            </w:pPr>
            <w:r>
              <w:t>0</w:t>
            </w:r>
          </w:p>
        </w:tc>
      </w:tr>
      <w:tr w:rsidR="00046047" w14:paraId="703F2C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DB09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F05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FF3AC"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404EB" w14:textId="77777777" w:rsidR="00046047" w:rsidRDefault="00046047" w:rsidP="0004604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99E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9698" w14:textId="77777777" w:rsidR="00046047" w:rsidRDefault="00046047" w:rsidP="00046047">
            <w:pPr>
              <w:spacing w:after="0"/>
              <w:rPr>
                <w:rFonts w:ascii="Arial" w:hAnsi="Arial"/>
                <w:sz w:val="18"/>
              </w:rPr>
            </w:pPr>
          </w:p>
        </w:tc>
      </w:tr>
      <w:tr w:rsidR="00046047" w14:paraId="405BA6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8B7DB2" w14:textId="77777777" w:rsidR="00046047" w:rsidRDefault="00046047" w:rsidP="00046047">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1DB92"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15BEF"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A0CF3D" w14:textId="77777777" w:rsidR="00046047" w:rsidRDefault="00046047" w:rsidP="0004604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B5B2F"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5F602" w14:textId="77777777" w:rsidR="00046047" w:rsidRDefault="00046047" w:rsidP="00046047">
            <w:pPr>
              <w:pStyle w:val="TAC"/>
            </w:pPr>
            <w:r>
              <w:t>0</w:t>
            </w:r>
          </w:p>
        </w:tc>
      </w:tr>
      <w:tr w:rsidR="00046047" w14:paraId="67633D3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E6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54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F8DA"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28E6D" w14:textId="77777777" w:rsidR="00046047" w:rsidRDefault="00046047" w:rsidP="0004604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AD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D543" w14:textId="77777777" w:rsidR="00046047" w:rsidRDefault="00046047" w:rsidP="00046047">
            <w:pPr>
              <w:spacing w:after="0"/>
              <w:rPr>
                <w:rFonts w:ascii="Arial" w:hAnsi="Arial"/>
                <w:sz w:val="18"/>
              </w:rPr>
            </w:pPr>
          </w:p>
        </w:tc>
      </w:tr>
      <w:tr w:rsidR="00046047" w14:paraId="1E2FCB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311517" w14:textId="77777777" w:rsidR="00046047" w:rsidRDefault="00046047" w:rsidP="00046047">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FB95"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A5002"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C1E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D14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899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F0725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EEFC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21C1B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27A0E" w14:textId="77777777" w:rsidR="00046047" w:rsidRDefault="00046047" w:rsidP="00046047">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1315F" w14:textId="77777777" w:rsidR="00046047" w:rsidRDefault="00046047" w:rsidP="00046047">
            <w:pPr>
              <w:pStyle w:val="TAC"/>
            </w:pPr>
            <w:r>
              <w:t>0</w:t>
            </w:r>
          </w:p>
        </w:tc>
      </w:tr>
      <w:tr w:rsidR="00046047" w14:paraId="748DCC5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AE7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F74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5BE1"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5A99D5" w14:textId="77777777" w:rsidR="00046047" w:rsidRDefault="00046047" w:rsidP="0004604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6B1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AAEA" w14:textId="77777777" w:rsidR="00046047" w:rsidRDefault="00046047" w:rsidP="00046047">
            <w:pPr>
              <w:spacing w:after="0"/>
              <w:rPr>
                <w:rFonts w:ascii="Arial" w:hAnsi="Arial"/>
                <w:sz w:val="18"/>
              </w:rPr>
            </w:pPr>
          </w:p>
        </w:tc>
      </w:tr>
      <w:tr w:rsidR="00046047" w14:paraId="3F3CC0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E41C42" w14:textId="77777777" w:rsidR="00046047" w:rsidRDefault="00046047" w:rsidP="00046047">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D1248"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302D6"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0ABCC" w14:textId="77777777" w:rsidR="00046047" w:rsidRDefault="00046047" w:rsidP="0004604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BAC12" w14:textId="77777777" w:rsidR="00046047" w:rsidRDefault="00046047" w:rsidP="00046047">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34E4DD" w14:textId="77777777" w:rsidR="00046047" w:rsidRDefault="00046047" w:rsidP="00046047">
            <w:pPr>
              <w:pStyle w:val="TAC"/>
            </w:pPr>
            <w:r>
              <w:t>0</w:t>
            </w:r>
          </w:p>
        </w:tc>
      </w:tr>
      <w:tr w:rsidR="00046047" w14:paraId="5E2E65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AD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AD6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067FC"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321127" w14:textId="77777777" w:rsidR="00046047" w:rsidRDefault="00046047" w:rsidP="0004604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E0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ED0" w14:textId="77777777" w:rsidR="00046047" w:rsidRDefault="00046047" w:rsidP="00046047">
            <w:pPr>
              <w:spacing w:after="0"/>
              <w:rPr>
                <w:rFonts w:ascii="Arial" w:hAnsi="Arial"/>
                <w:sz w:val="18"/>
              </w:rPr>
            </w:pPr>
          </w:p>
        </w:tc>
      </w:tr>
      <w:tr w:rsidR="00046047" w14:paraId="1439C3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F52A70" w14:textId="77777777" w:rsidR="00046047" w:rsidRDefault="00046047" w:rsidP="00046047">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9D47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9BC64" w14:textId="77777777" w:rsidR="00046047" w:rsidRDefault="00046047" w:rsidP="00046047">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D21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21E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628F2"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7DBC02"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2686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B07F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C4C98"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D324DB" w14:textId="77777777" w:rsidR="00046047" w:rsidRDefault="00046047" w:rsidP="00046047">
            <w:pPr>
              <w:pStyle w:val="TAC"/>
            </w:pPr>
            <w:r>
              <w:t>0</w:t>
            </w:r>
          </w:p>
        </w:tc>
      </w:tr>
      <w:tr w:rsidR="00046047" w14:paraId="46967F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F5F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F36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74C3" w14:textId="77777777" w:rsidR="00046047" w:rsidRDefault="00046047" w:rsidP="0004604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15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CBC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4A27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69E2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8EF4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A1AF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CA5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755F" w14:textId="77777777" w:rsidR="00046047" w:rsidRDefault="00046047" w:rsidP="00046047">
            <w:pPr>
              <w:spacing w:after="0"/>
              <w:rPr>
                <w:rFonts w:ascii="Arial" w:hAnsi="Arial"/>
                <w:sz w:val="18"/>
              </w:rPr>
            </w:pPr>
          </w:p>
        </w:tc>
      </w:tr>
      <w:tr w:rsidR="00046047" w14:paraId="6D59E2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B9303" w14:textId="77777777" w:rsidR="00046047" w:rsidRDefault="00046047" w:rsidP="00046047">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3A3B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D9F12"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C30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03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93E4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47DCA0"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7B91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3C44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E92DF"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D520D8" w14:textId="77777777" w:rsidR="00046047" w:rsidRDefault="00046047" w:rsidP="00046047">
            <w:pPr>
              <w:pStyle w:val="TAC"/>
            </w:pPr>
            <w:r>
              <w:t>0</w:t>
            </w:r>
          </w:p>
        </w:tc>
      </w:tr>
      <w:tr w:rsidR="00046047" w14:paraId="221A66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6F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B96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1B7F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EBFE2A" w14:textId="77777777" w:rsidR="00046047" w:rsidRDefault="00046047" w:rsidP="00046047">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4CE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03E0" w14:textId="77777777" w:rsidR="00046047" w:rsidRDefault="00046047" w:rsidP="00046047">
            <w:pPr>
              <w:spacing w:after="0"/>
              <w:rPr>
                <w:rFonts w:ascii="Arial" w:hAnsi="Arial"/>
                <w:sz w:val="18"/>
              </w:rPr>
            </w:pPr>
          </w:p>
        </w:tc>
      </w:tr>
      <w:tr w:rsidR="00046047" w14:paraId="53F8818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D995F" w14:textId="77777777" w:rsidR="00046047" w:rsidRDefault="00046047" w:rsidP="00046047">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1C36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223DA"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64F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555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6E0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FE4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DACF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2190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65D49"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C58127" w14:textId="77777777" w:rsidR="00046047" w:rsidRDefault="00046047" w:rsidP="00046047">
            <w:pPr>
              <w:pStyle w:val="TAC"/>
            </w:pPr>
            <w:r>
              <w:t>0</w:t>
            </w:r>
          </w:p>
        </w:tc>
      </w:tr>
      <w:tr w:rsidR="00046047" w14:paraId="075D17F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A8A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DB1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F3237"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F64EDC" w14:textId="77777777" w:rsidR="00046047" w:rsidRDefault="00046047" w:rsidP="00046047">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107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3DBC" w14:textId="77777777" w:rsidR="00046047" w:rsidRDefault="00046047" w:rsidP="00046047">
            <w:pPr>
              <w:spacing w:after="0"/>
              <w:rPr>
                <w:rFonts w:ascii="Arial" w:hAnsi="Arial"/>
                <w:sz w:val="18"/>
              </w:rPr>
            </w:pPr>
          </w:p>
        </w:tc>
      </w:tr>
      <w:tr w:rsidR="00046047" w14:paraId="0529D4C6"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96DEB5A" w14:textId="77777777" w:rsidR="00046047" w:rsidRDefault="00046047" w:rsidP="00046047">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EA9624"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8EB0A1"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F1AEA40"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6998A52"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5C22EF"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8B51F0A"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77491FB"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E1131BB"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4ADD42F" w14:textId="77777777" w:rsidR="00046047" w:rsidRDefault="00046047" w:rsidP="00046047">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BB1F5A7" w14:textId="77777777" w:rsidR="00046047" w:rsidRDefault="00046047" w:rsidP="00046047">
            <w:pPr>
              <w:pStyle w:val="TAH"/>
              <w:rPr>
                <w:b w:val="0"/>
                <w:lang w:val="en-US"/>
              </w:rPr>
            </w:pPr>
            <w:r>
              <w:rPr>
                <w:b w:val="0"/>
                <w:lang w:val="en-US"/>
              </w:rPr>
              <w:t>0</w:t>
            </w:r>
          </w:p>
        </w:tc>
      </w:tr>
      <w:tr w:rsidR="00046047" w14:paraId="2FAAFC55"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D45FE3" w14:textId="77777777" w:rsidR="00046047" w:rsidRDefault="00046047" w:rsidP="0004604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6F4488"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A4F0AB" w14:textId="77777777" w:rsidR="00046047" w:rsidRDefault="00046047" w:rsidP="00046047">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BB1B319" w14:textId="77777777" w:rsidR="00046047" w:rsidRDefault="00046047" w:rsidP="0004604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B30C457"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E8F3A1"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BD73FE7"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BB67A4"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F83FFE8"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FD2E89"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F3401" w14:textId="77777777" w:rsidR="00046047" w:rsidRDefault="00046047" w:rsidP="00046047">
            <w:pPr>
              <w:spacing w:after="0"/>
              <w:rPr>
                <w:rFonts w:ascii="Arial" w:hAnsi="Arial"/>
                <w:sz w:val="18"/>
                <w:lang w:val="en-US"/>
              </w:rPr>
            </w:pPr>
          </w:p>
        </w:tc>
      </w:tr>
      <w:tr w:rsidR="00046047" w14:paraId="522D3310" w14:textId="77777777" w:rsidTr="000C5ABB">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4D9F06FE" w14:textId="77777777" w:rsidR="00046047" w:rsidRDefault="00046047" w:rsidP="00046047">
            <w:pPr>
              <w:pStyle w:val="TAH"/>
              <w:rPr>
                <w:rFonts w:cs="Arial"/>
                <w:b w:val="0"/>
                <w:szCs w:val="18"/>
              </w:rPr>
            </w:pPr>
            <w:r>
              <w:rPr>
                <w:rFonts w:cs="Arial"/>
                <w:b w:val="0"/>
                <w:szCs w:val="18"/>
              </w:rPr>
              <w:lastRenderedPageBreak/>
              <w:t>CA_25A-25A-66A</w:t>
            </w:r>
          </w:p>
        </w:tc>
        <w:tc>
          <w:tcPr>
            <w:tcW w:w="1466" w:type="dxa"/>
            <w:vMerge w:val="restart"/>
            <w:tcBorders>
              <w:top w:val="single" w:sz="6" w:space="0" w:color="000000"/>
              <w:left w:val="single" w:sz="6" w:space="0" w:color="000000"/>
              <w:right w:val="single" w:sz="6" w:space="0" w:color="000000"/>
            </w:tcBorders>
            <w:vAlign w:val="center"/>
            <w:hideMark/>
          </w:tcPr>
          <w:p w14:paraId="68DC2E5D"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EB9BCC"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6C4BE2C"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4C06863"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447185F7" w14:textId="77777777" w:rsidR="00046047" w:rsidRDefault="00046047" w:rsidP="00046047">
            <w:pPr>
              <w:pStyle w:val="TAH"/>
              <w:rPr>
                <w:b w:val="0"/>
                <w:lang w:val="en-US"/>
              </w:rPr>
            </w:pPr>
            <w:r>
              <w:rPr>
                <w:b w:val="0"/>
                <w:lang w:val="en-US"/>
              </w:rPr>
              <w:t>0</w:t>
            </w:r>
          </w:p>
        </w:tc>
      </w:tr>
      <w:tr w:rsidR="00046047" w14:paraId="5C929CB8" w14:textId="77777777" w:rsidTr="000C5ABB">
        <w:trPr>
          <w:trHeight w:val="223"/>
          <w:jc w:val="center"/>
        </w:trPr>
        <w:tc>
          <w:tcPr>
            <w:tcW w:w="1445" w:type="dxa"/>
            <w:vMerge/>
            <w:tcBorders>
              <w:left w:val="single" w:sz="6" w:space="0" w:color="000000"/>
              <w:bottom w:val="single" w:sz="4" w:space="0" w:color="auto"/>
              <w:right w:val="single" w:sz="6" w:space="0" w:color="000000"/>
            </w:tcBorders>
            <w:vAlign w:val="center"/>
          </w:tcPr>
          <w:p w14:paraId="2B0CE0F4" w14:textId="77777777" w:rsidR="00046047" w:rsidRDefault="00046047" w:rsidP="00046047">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281EB8F3"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DAA009E"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68C09" w14:textId="77777777" w:rsidR="00046047" w:rsidRDefault="00046047" w:rsidP="00046047">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6F88E" w14:textId="77777777" w:rsidR="00046047" w:rsidRDefault="00046047" w:rsidP="00046047">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A3DC5"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B094C5"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81A1D"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91EAE7D" w14:textId="77777777" w:rsidR="00046047" w:rsidRDefault="00046047" w:rsidP="00046047">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2918D717" w14:textId="77777777" w:rsidR="00046047" w:rsidRDefault="00046047" w:rsidP="00046047">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39005390" w14:textId="77777777" w:rsidR="00046047" w:rsidRDefault="00046047" w:rsidP="00046047">
            <w:pPr>
              <w:pStyle w:val="TAC"/>
            </w:pPr>
          </w:p>
        </w:tc>
      </w:tr>
      <w:tr w:rsidR="00046047" w14:paraId="05EB5B6A"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7F931DC6" w14:textId="77777777" w:rsidR="00046047" w:rsidRDefault="00046047" w:rsidP="00046047">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9EA3A74" w14:textId="77777777" w:rsidR="00046047" w:rsidRDefault="00046047" w:rsidP="0004604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9D141FE"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D7C8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E7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EB90F"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EE5A94" w14:textId="77777777" w:rsidR="00046047" w:rsidRDefault="00046047" w:rsidP="0004604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5A96C" w14:textId="77777777" w:rsidR="00046047" w:rsidRDefault="00046047" w:rsidP="00046047">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B115CE9" w14:textId="77777777" w:rsidR="00046047" w:rsidRDefault="00046047" w:rsidP="00046047">
            <w:pPr>
              <w:pStyle w:val="TAC"/>
            </w:pPr>
          </w:p>
        </w:tc>
        <w:tc>
          <w:tcPr>
            <w:tcW w:w="1187" w:type="dxa"/>
            <w:tcBorders>
              <w:top w:val="single" w:sz="4" w:space="0" w:color="auto"/>
              <w:left w:val="single" w:sz="4" w:space="0" w:color="auto"/>
              <w:bottom w:val="nil"/>
              <w:right w:val="single" w:sz="4" w:space="0" w:color="auto"/>
            </w:tcBorders>
            <w:vAlign w:val="center"/>
          </w:tcPr>
          <w:p w14:paraId="64265E30" w14:textId="77777777" w:rsidR="00046047" w:rsidRDefault="00046047" w:rsidP="00046047">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2EF847E8" w14:textId="77777777" w:rsidR="00046047" w:rsidRDefault="00046047" w:rsidP="00046047">
            <w:pPr>
              <w:pStyle w:val="TAC"/>
            </w:pPr>
            <w:r>
              <w:rPr>
                <w:lang w:val="en-US"/>
              </w:rPr>
              <w:t>0</w:t>
            </w:r>
          </w:p>
        </w:tc>
      </w:tr>
      <w:tr w:rsidR="00046047" w14:paraId="03A0D3F8"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311E939A"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D114738"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AE62C1A" w14:textId="77777777" w:rsidR="00046047" w:rsidRDefault="00046047" w:rsidP="0004604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6A5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A16B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589E6"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481139" w14:textId="77777777" w:rsidR="00046047" w:rsidRDefault="00046047" w:rsidP="00046047">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99B4A" w14:textId="77777777" w:rsidR="00046047" w:rsidRDefault="00046047" w:rsidP="00046047">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415728B8" w14:textId="77777777" w:rsidR="00046047" w:rsidRDefault="00046047" w:rsidP="00046047">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47C1F59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6F72DB1" w14:textId="77777777" w:rsidR="00046047" w:rsidRDefault="00046047" w:rsidP="00046047">
            <w:pPr>
              <w:pStyle w:val="TAC"/>
            </w:pPr>
          </w:p>
        </w:tc>
      </w:tr>
      <w:tr w:rsidR="00046047" w14:paraId="0117EE09"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4BF07D87" w14:textId="77777777" w:rsidR="00046047" w:rsidRDefault="00046047" w:rsidP="00046047">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40C72DE" w14:textId="77777777" w:rsidR="00046047" w:rsidRDefault="00046047" w:rsidP="0004604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C9F8BC9"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26F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833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156F6"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8420BFD" w14:textId="77777777" w:rsidR="00046047" w:rsidRDefault="00046047" w:rsidP="0004604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2A813" w14:textId="77777777" w:rsidR="00046047" w:rsidRDefault="00046047" w:rsidP="00046047">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486BF75" w14:textId="77777777" w:rsidR="00046047" w:rsidRDefault="00046047" w:rsidP="00046047">
            <w:pPr>
              <w:pStyle w:val="TAC"/>
            </w:pPr>
          </w:p>
        </w:tc>
        <w:tc>
          <w:tcPr>
            <w:tcW w:w="1187" w:type="dxa"/>
            <w:tcBorders>
              <w:top w:val="single" w:sz="4" w:space="0" w:color="auto"/>
              <w:left w:val="single" w:sz="4" w:space="0" w:color="auto"/>
              <w:bottom w:val="nil"/>
              <w:right w:val="single" w:sz="4" w:space="0" w:color="auto"/>
            </w:tcBorders>
            <w:vAlign w:val="center"/>
          </w:tcPr>
          <w:p w14:paraId="706BF48C" w14:textId="77777777" w:rsidR="00046047" w:rsidRDefault="00046047" w:rsidP="00046047">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7891813D" w14:textId="77777777" w:rsidR="00046047" w:rsidRDefault="00046047" w:rsidP="00046047">
            <w:pPr>
              <w:pStyle w:val="TAC"/>
            </w:pPr>
            <w:r>
              <w:rPr>
                <w:lang w:val="en-US"/>
              </w:rPr>
              <w:t>0</w:t>
            </w:r>
          </w:p>
        </w:tc>
      </w:tr>
      <w:tr w:rsidR="00046047" w14:paraId="3B8D9A22"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0E137FE7"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D1E6FFA"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3BA8B7F" w14:textId="77777777" w:rsidR="00046047" w:rsidRDefault="00046047" w:rsidP="00046047">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68655C7" w14:textId="77777777" w:rsidR="00046047" w:rsidRDefault="00046047" w:rsidP="00046047">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956BD4"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1566C83" w14:textId="77777777" w:rsidR="00046047" w:rsidRDefault="00046047" w:rsidP="00046047">
            <w:pPr>
              <w:pStyle w:val="TAC"/>
            </w:pPr>
          </w:p>
        </w:tc>
      </w:tr>
      <w:tr w:rsidR="00046047" w14:paraId="5C1443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5EDB33" w14:textId="77777777" w:rsidR="00046047" w:rsidRDefault="00046047" w:rsidP="00046047">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C0CF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B4179"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B60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75D6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7D5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3A0E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AF5A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BEE78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3FF8D" w14:textId="77777777" w:rsidR="00046047" w:rsidRDefault="00046047" w:rsidP="00046047">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2FAD32" w14:textId="77777777" w:rsidR="00046047" w:rsidRDefault="00046047" w:rsidP="00046047">
            <w:pPr>
              <w:pStyle w:val="TAC"/>
            </w:pPr>
            <w:r>
              <w:t>0</w:t>
            </w:r>
          </w:p>
        </w:tc>
      </w:tr>
      <w:tr w:rsidR="00046047" w14:paraId="0FE65DF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E5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84C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30A81"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6AC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C59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47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7AC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4405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14573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D94E" w14:textId="77777777" w:rsidR="00046047" w:rsidRDefault="00046047" w:rsidP="00046047">
            <w:pPr>
              <w:spacing w:after="0"/>
              <w:rPr>
                <w:rFonts w:ascii="Arial" w:hAnsi="Arial"/>
                <w:sz w:val="18"/>
              </w:rPr>
            </w:pPr>
          </w:p>
        </w:tc>
      </w:tr>
      <w:tr w:rsidR="00046047" w14:paraId="40019B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B01517" w14:textId="77777777" w:rsidR="00046047" w:rsidRDefault="00046047" w:rsidP="00046047">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5E1F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A3C3B" w14:textId="77777777" w:rsidR="00046047" w:rsidRDefault="00046047" w:rsidP="00046047">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A7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8EF3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EC1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007A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D8B2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B0956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0BE1B"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9C6EF" w14:textId="77777777" w:rsidR="00046047" w:rsidRDefault="00046047" w:rsidP="00046047">
            <w:pPr>
              <w:pStyle w:val="TAC"/>
            </w:pPr>
            <w:r>
              <w:rPr>
                <w:lang w:eastAsia="ja-JP"/>
              </w:rPr>
              <w:t>0</w:t>
            </w:r>
          </w:p>
        </w:tc>
      </w:tr>
      <w:tr w:rsidR="00046047" w14:paraId="1FBDFE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ADE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10C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02298"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5BF092" w14:textId="77777777" w:rsidR="00046047" w:rsidRDefault="00046047" w:rsidP="0004604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8D2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D5F5" w14:textId="77777777" w:rsidR="00046047" w:rsidRDefault="00046047" w:rsidP="00046047">
            <w:pPr>
              <w:spacing w:after="0"/>
              <w:rPr>
                <w:rFonts w:ascii="Arial" w:hAnsi="Arial"/>
                <w:sz w:val="18"/>
              </w:rPr>
            </w:pPr>
          </w:p>
        </w:tc>
      </w:tr>
      <w:tr w:rsidR="00046047" w14:paraId="508026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D98749" w14:textId="77777777" w:rsidR="00046047" w:rsidRDefault="00046047" w:rsidP="00046047">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7CEFD" w14:textId="77777777" w:rsidR="00046047" w:rsidRDefault="00046047" w:rsidP="00046047">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CA715" w14:textId="77777777" w:rsidR="00046047" w:rsidRDefault="00046047" w:rsidP="00046047">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2D5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24851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34A3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28E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6F8A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DEC1C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C4987" w14:textId="77777777" w:rsidR="00046047" w:rsidRDefault="00046047" w:rsidP="0004604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DAB45" w14:textId="77777777" w:rsidR="00046047" w:rsidRDefault="00046047" w:rsidP="00046047">
            <w:pPr>
              <w:pStyle w:val="TAC"/>
            </w:pPr>
            <w:r>
              <w:t>0</w:t>
            </w:r>
          </w:p>
        </w:tc>
      </w:tr>
      <w:tr w:rsidR="00046047" w14:paraId="42994E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FF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7C0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C0BD0" w14:textId="77777777" w:rsidR="00046047" w:rsidRDefault="00046047" w:rsidP="0004604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E059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9B3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5AB2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D38C99"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5A17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D07B4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D78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A770" w14:textId="77777777" w:rsidR="00046047" w:rsidRDefault="00046047" w:rsidP="00046047">
            <w:pPr>
              <w:spacing w:after="0"/>
              <w:rPr>
                <w:rFonts w:ascii="Arial" w:hAnsi="Arial"/>
                <w:sz w:val="18"/>
              </w:rPr>
            </w:pPr>
          </w:p>
        </w:tc>
      </w:tr>
      <w:tr w:rsidR="00046047" w14:paraId="40D8090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62842B" w14:textId="77777777" w:rsidR="00046047" w:rsidRDefault="00046047" w:rsidP="00046047">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50D8E"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5F9AB" w14:textId="77777777" w:rsidR="00046047" w:rsidRDefault="00046047" w:rsidP="00046047">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8035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C501DC" w14:textId="77777777" w:rsidR="00046047" w:rsidRDefault="00046047" w:rsidP="00046047">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54C48" w14:textId="77777777" w:rsidR="00046047" w:rsidRDefault="00046047" w:rsidP="00046047">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C4DA3" w14:textId="77777777" w:rsidR="00046047" w:rsidRDefault="00046047" w:rsidP="0004604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2B13C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A2573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7B87D" w14:textId="77777777" w:rsidR="00046047" w:rsidRDefault="00046047" w:rsidP="00046047">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D4409" w14:textId="77777777" w:rsidR="00046047" w:rsidRDefault="00046047" w:rsidP="00046047">
            <w:pPr>
              <w:pStyle w:val="TAC"/>
            </w:pPr>
            <w:r>
              <w:rPr>
                <w:lang w:eastAsia="zh-CN"/>
              </w:rPr>
              <w:t>0</w:t>
            </w:r>
          </w:p>
        </w:tc>
      </w:tr>
      <w:tr w:rsidR="00046047" w14:paraId="47603C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0144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0E5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08AFF" w14:textId="77777777" w:rsidR="00046047" w:rsidRDefault="00046047" w:rsidP="00046047">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15A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1DE8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5FF4" w14:textId="77777777" w:rsidR="00046047" w:rsidRDefault="00046047" w:rsidP="00046047">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B4C4DF" w14:textId="77777777" w:rsidR="00046047" w:rsidRDefault="00046047" w:rsidP="0004604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15F73"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E7A0B5"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29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B346" w14:textId="77777777" w:rsidR="00046047" w:rsidRDefault="00046047" w:rsidP="00046047">
            <w:pPr>
              <w:spacing w:after="0"/>
              <w:rPr>
                <w:rFonts w:ascii="Arial" w:hAnsi="Arial"/>
                <w:sz w:val="18"/>
              </w:rPr>
            </w:pPr>
          </w:p>
        </w:tc>
      </w:tr>
      <w:tr w:rsidR="00046047" w14:paraId="464B4C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736FA" w14:textId="77777777" w:rsidR="00046047" w:rsidRDefault="00046047" w:rsidP="00046047">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501FE"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A39B4" w14:textId="77777777" w:rsidR="00046047" w:rsidRDefault="00046047" w:rsidP="0004604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46C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EDC138"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A32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E71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E4E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4A2E6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0C8D" w14:textId="77777777" w:rsidR="00046047" w:rsidRDefault="00046047" w:rsidP="0004604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247D9" w14:textId="77777777" w:rsidR="00046047" w:rsidRDefault="00046047" w:rsidP="00046047">
            <w:pPr>
              <w:pStyle w:val="TAC"/>
            </w:pPr>
            <w:r>
              <w:t>0</w:t>
            </w:r>
          </w:p>
        </w:tc>
      </w:tr>
      <w:tr w:rsidR="00046047" w14:paraId="6A9ECC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C0A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D5C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A0ADA" w14:textId="77777777" w:rsidR="00046047" w:rsidRDefault="00046047" w:rsidP="00046047">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FF40D0" w14:textId="77777777" w:rsidR="00046047" w:rsidRDefault="00046047" w:rsidP="00046047">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29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2254" w14:textId="77777777" w:rsidR="00046047" w:rsidRDefault="00046047" w:rsidP="00046047">
            <w:pPr>
              <w:spacing w:after="0"/>
              <w:rPr>
                <w:rFonts w:ascii="Arial" w:hAnsi="Arial"/>
                <w:sz w:val="18"/>
              </w:rPr>
            </w:pPr>
          </w:p>
        </w:tc>
      </w:tr>
      <w:tr w:rsidR="00046047" w14:paraId="7DDB13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C12D9" w14:textId="77777777" w:rsidR="00046047" w:rsidRDefault="00046047" w:rsidP="00046047">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060A"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0AD75" w14:textId="77777777" w:rsidR="00046047" w:rsidRDefault="00046047" w:rsidP="0004604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B5D3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D3B62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1138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57BF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6C6C5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84A73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99A8" w14:textId="77777777" w:rsidR="00046047" w:rsidRDefault="00046047" w:rsidP="0004604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984DE" w14:textId="77777777" w:rsidR="00046047" w:rsidRDefault="00046047" w:rsidP="00046047">
            <w:pPr>
              <w:pStyle w:val="TAC"/>
            </w:pPr>
            <w:r>
              <w:t>0</w:t>
            </w:r>
          </w:p>
        </w:tc>
      </w:tr>
      <w:tr w:rsidR="00046047" w14:paraId="20A5E5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395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50D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6C238" w14:textId="77777777" w:rsidR="00046047" w:rsidRDefault="00046047" w:rsidP="00046047">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D59DF4" w14:textId="77777777" w:rsidR="00046047" w:rsidRDefault="00046047" w:rsidP="00046047">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A20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170A" w14:textId="77777777" w:rsidR="00046047" w:rsidRDefault="00046047" w:rsidP="00046047">
            <w:pPr>
              <w:spacing w:after="0"/>
              <w:rPr>
                <w:rFonts w:ascii="Arial" w:hAnsi="Arial"/>
                <w:sz w:val="18"/>
              </w:rPr>
            </w:pPr>
          </w:p>
        </w:tc>
      </w:tr>
      <w:tr w:rsidR="00046047" w14:paraId="4BEF8B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6702DE" w14:textId="77777777" w:rsidR="00046047" w:rsidRDefault="00046047" w:rsidP="00046047">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5CD05" w14:textId="77777777" w:rsidR="00046047" w:rsidRDefault="00046047" w:rsidP="00046047">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738DF"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D86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72F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3A04A"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F9300B"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4E4D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BB296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10BF8" w14:textId="77777777" w:rsidR="00046047" w:rsidRDefault="00046047" w:rsidP="00046047">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50CF8" w14:textId="77777777" w:rsidR="00046047" w:rsidRDefault="00046047" w:rsidP="00046047">
            <w:pPr>
              <w:pStyle w:val="TAC"/>
              <w:rPr>
                <w:rFonts w:eastAsia="SimSun"/>
                <w:lang w:eastAsia="zh-CN"/>
              </w:rPr>
            </w:pPr>
            <w:r>
              <w:rPr>
                <w:lang w:eastAsia="zh-CN"/>
              </w:rPr>
              <w:t>0</w:t>
            </w:r>
          </w:p>
        </w:tc>
      </w:tr>
      <w:tr w:rsidR="00046047" w14:paraId="543C4C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ABAE0" w14:textId="77777777" w:rsidR="00046047" w:rsidRDefault="00046047" w:rsidP="0004604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FD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A9845"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035C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CF6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1999"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EDDD8"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18A7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493598"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DD8F" w14:textId="77777777" w:rsidR="00046047" w:rsidRDefault="00046047" w:rsidP="00046047">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B2E1" w14:textId="77777777" w:rsidR="00046047" w:rsidRDefault="00046047" w:rsidP="00046047">
            <w:pPr>
              <w:spacing w:after="0"/>
              <w:rPr>
                <w:rFonts w:ascii="Arial" w:hAnsi="Arial"/>
                <w:sz w:val="18"/>
                <w:lang w:eastAsia="zh-CN"/>
              </w:rPr>
            </w:pPr>
          </w:p>
        </w:tc>
      </w:tr>
      <w:tr w:rsidR="00046047" w14:paraId="5AE686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4491BB" w14:textId="77777777" w:rsidR="00046047" w:rsidRDefault="00046047" w:rsidP="00046047">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6BC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F9281" w14:textId="77777777" w:rsidR="00046047" w:rsidRDefault="00046047" w:rsidP="0004604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442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5D25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29BE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24FB4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9FD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50ED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63A47" w14:textId="77777777" w:rsidR="00046047" w:rsidRDefault="00046047" w:rsidP="00046047">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565ACF" w14:textId="77777777" w:rsidR="00046047" w:rsidRDefault="00046047" w:rsidP="00046047">
            <w:pPr>
              <w:pStyle w:val="TAC"/>
            </w:pPr>
            <w:r>
              <w:rPr>
                <w:lang w:eastAsia="zh-CN"/>
              </w:rPr>
              <w:t>0</w:t>
            </w:r>
          </w:p>
        </w:tc>
      </w:tr>
      <w:tr w:rsidR="00046047" w14:paraId="51A358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5B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F6E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FB319" w14:textId="77777777" w:rsidR="00046047" w:rsidRDefault="00046047" w:rsidP="00046047">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687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A7D3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26F5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E708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E5B3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6ED07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F3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8A38" w14:textId="77777777" w:rsidR="00046047" w:rsidRDefault="00046047" w:rsidP="00046047">
            <w:pPr>
              <w:spacing w:after="0"/>
              <w:rPr>
                <w:rFonts w:ascii="Arial" w:hAnsi="Arial"/>
                <w:sz w:val="18"/>
              </w:rPr>
            </w:pPr>
          </w:p>
        </w:tc>
      </w:tr>
      <w:tr w:rsidR="00046047" w14:paraId="406706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91298E" w14:textId="77777777" w:rsidR="00046047" w:rsidRDefault="00046047" w:rsidP="00046047">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F3D19A"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CD072" w14:textId="77777777" w:rsidR="00046047" w:rsidRDefault="00046047" w:rsidP="00046047">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8B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71D1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34A20"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FFA0DE"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B2636"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85BCFC" w14:textId="77777777" w:rsidR="00046047" w:rsidRDefault="00046047" w:rsidP="00046047">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FF871" w14:textId="77777777" w:rsidR="00046047" w:rsidRDefault="00046047" w:rsidP="00046047">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B12A5" w14:textId="77777777" w:rsidR="00046047" w:rsidRDefault="00046047" w:rsidP="00046047">
            <w:pPr>
              <w:pStyle w:val="TAC"/>
            </w:pPr>
            <w:r>
              <w:rPr>
                <w:lang w:eastAsia="zh-CN"/>
              </w:rPr>
              <w:t>0</w:t>
            </w:r>
          </w:p>
        </w:tc>
      </w:tr>
      <w:tr w:rsidR="00046047" w14:paraId="426AE56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FB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309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920F" w14:textId="77777777" w:rsidR="00046047" w:rsidRDefault="00046047" w:rsidP="00046047">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BF95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8E7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84135"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A4A80"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8C57A"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4CB3E8"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BC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9FF8" w14:textId="77777777" w:rsidR="00046047" w:rsidRDefault="00046047" w:rsidP="00046047">
            <w:pPr>
              <w:spacing w:after="0"/>
              <w:rPr>
                <w:rFonts w:ascii="Arial" w:hAnsi="Arial"/>
                <w:sz w:val="18"/>
              </w:rPr>
            </w:pPr>
          </w:p>
        </w:tc>
      </w:tr>
      <w:tr w:rsidR="00046047" w14:paraId="435BCFD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F07C03" w14:textId="77777777" w:rsidR="00046047" w:rsidRDefault="00046047" w:rsidP="00046047">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24AC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B2C9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E8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5B1E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7AA4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BAC0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33A5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13205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C4434"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16B3C" w14:textId="77777777" w:rsidR="00046047" w:rsidRDefault="00046047" w:rsidP="00046047">
            <w:pPr>
              <w:pStyle w:val="TAC"/>
            </w:pPr>
            <w:r>
              <w:t>0</w:t>
            </w:r>
          </w:p>
        </w:tc>
      </w:tr>
      <w:tr w:rsidR="00046047" w14:paraId="528C64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031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451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968EA" w14:textId="77777777" w:rsidR="00046047" w:rsidRDefault="00046047" w:rsidP="0004604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AAAC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58E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7821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E56BF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AC50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14AA0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BE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DC83" w14:textId="77777777" w:rsidR="00046047" w:rsidRDefault="00046047" w:rsidP="00046047">
            <w:pPr>
              <w:spacing w:after="0"/>
              <w:rPr>
                <w:rFonts w:ascii="Arial" w:hAnsi="Arial"/>
                <w:sz w:val="18"/>
              </w:rPr>
            </w:pPr>
          </w:p>
        </w:tc>
      </w:tr>
      <w:tr w:rsidR="00046047" w14:paraId="15FBEE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13D49" w14:textId="77777777" w:rsidR="00046047" w:rsidRDefault="00046047" w:rsidP="00046047">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142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7E987"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6981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57F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9CCA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CC219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092C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7C246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E49BB"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F667F" w14:textId="77777777" w:rsidR="00046047" w:rsidRDefault="00046047" w:rsidP="00046047">
            <w:pPr>
              <w:pStyle w:val="TAC"/>
            </w:pPr>
            <w:r>
              <w:t>0</w:t>
            </w:r>
          </w:p>
        </w:tc>
      </w:tr>
      <w:tr w:rsidR="00046047" w14:paraId="2D2FB1A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E5D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182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497E8"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848B07" w14:textId="77777777" w:rsidR="00046047" w:rsidRDefault="00046047" w:rsidP="00046047">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6D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515" w14:textId="77777777" w:rsidR="00046047" w:rsidRDefault="00046047" w:rsidP="00046047">
            <w:pPr>
              <w:spacing w:after="0"/>
              <w:rPr>
                <w:rFonts w:ascii="Arial" w:hAnsi="Arial"/>
                <w:sz w:val="18"/>
              </w:rPr>
            </w:pPr>
          </w:p>
        </w:tc>
      </w:tr>
      <w:tr w:rsidR="00046047" w14:paraId="5046F2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BFBB33" w14:textId="77777777" w:rsidR="00046047" w:rsidRDefault="00046047" w:rsidP="00046047">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D515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67130" w14:textId="77777777" w:rsidR="00046047" w:rsidRDefault="00046047" w:rsidP="00046047">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1E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EA2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0C6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97E0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45C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1386F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041A"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031B9B" w14:textId="77777777" w:rsidR="00046047" w:rsidRDefault="00046047" w:rsidP="00046047">
            <w:pPr>
              <w:pStyle w:val="TAC"/>
            </w:pPr>
            <w:r>
              <w:rPr>
                <w:lang w:eastAsia="ja-JP"/>
              </w:rPr>
              <w:t>0</w:t>
            </w:r>
          </w:p>
        </w:tc>
      </w:tr>
      <w:tr w:rsidR="00046047" w14:paraId="5208F5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00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43F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9B3B1"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5F7526" w14:textId="77777777" w:rsidR="00046047" w:rsidRDefault="00046047" w:rsidP="00046047">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299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75B2" w14:textId="77777777" w:rsidR="00046047" w:rsidRDefault="00046047" w:rsidP="00046047">
            <w:pPr>
              <w:spacing w:after="0"/>
              <w:rPr>
                <w:rFonts w:ascii="Arial" w:hAnsi="Arial"/>
                <w:sz w:val="18"/>
              </w:rPr>
            </w:pPr>
          </w:p>
        </w:tc>
      </w:tr>
      <w:tr w:rsidR="00046047" w14:paraId="3DCE2C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B45117" w14:textId="77777777" w:rsidR="00046047" w:rsidRDefault="00046047" w:rsidP="00046047">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C0D6" w14:textId="77777777" w:rsidR="00046047" w:rsidRDefault="00046047" w:rsidP="00046047">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DB7A6"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B0F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0DE4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B6E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DC8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5B4D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C7B2A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DFC3F"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2EA96" w14:textId="77777777" w:rsidR="00046047" w:rsidRDefault="00046047" w:rsidP="00046047">
            <w:pPr>
              <w:pStyle w:val="TAC"/>
            </w:pPr>
            <w:r>
              <w:t>0</w:t>
            </w:r>
          </w:p>
        </w:tc>
      </w:tr>
      <w:tr w:rsidR="00046047" w14:paraId="6CE20D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013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C2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96355" w14:textId="77777777" w:rsidR="00046047" w:rsidRDefault="00046047" w:rsidP="00046047">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499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E095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9314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49FD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4477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70DC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77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F595" w14:textId="77777777" w:rsidR="00046047" w:rsidRDefault="00046047" w:rsidP="00046047">
            <w:pPr>
              <w:spacing w:after="0"/>
              <w:rPr>
                <w:rFonts w:ascii="Arial" w:hAnsi="Arial"/>
                <w:sz w:val="18"/>
              </w:rPr>
            </w:pPr>
          </w:p>
        </w:tc>
      </w:tr>
      <w:tr w:rsidR="00046047" w14:paraId="7CF8AD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CB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AC1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67C3"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7E4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54CD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1FF9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8821A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EA6B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CE2E57"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4AF7A"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5C9623" w14:textId="77777777" w:rsidR="00046047" w:rsidRDefault="00046047" w:rsidP="00046047">
            <w:pPr>
              <w:pStyle w:val="TAC"/>
              <w:rPr>
                <w:lang w:eastAsia="ja-JP"/>
              </w:rPr>
            </w:pPr>
            <w:r>
              <w:rPr>
                <w:lang w:eastAsia="ja-JP"/>
              </w:rPr>
              <w:t>1</w:t>
            </w:r>
          </w:p>
        </w:tc>
      </w:tr>
      <w:tr w:rsidR="00046047" w14:paraId="5C3947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5D0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98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E495B" w14:textId="77777777" w:rsidR="00046047" w:rsidRDefault="00046047" w:rsidP="0004604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0DE7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3036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6322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FC52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C780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4E00F"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788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1ED9" w14:textId="77777777" w:rsidR="00046047" w:rsidRDefault="00046047" w:rsidP="00046047">
            <w:pPr>
              <w:spacing w:after="0"/>
              <w:rPr>
                <w:rFonts w:ascii="Arial" w:hAnsi="Arial"/>
                <w:sz w:val="18"/>
                <w:lang w:eastAsia="ja-JP"/>
              </w:rPr>
            </w:pPr>
          </w:p>
        </w:tc>
      </w:tr>
      <w:tr w:rsidR="00046047" w14:paraId="2C1F3E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84805" w14:textId="77777777" w:rsidR="00046047" w:rsidRDefault="00046047" w:rsidP="00046047">
            <w:pPr>
              <w:pStyle w:val="TAC"/>
            </w:pPr>
            <w:r>
              <w:rPr>
                <w:lang w:eastAsia="ja-JP"/>
              </w:rPr>
              <w:lastRenderedPageBreak/>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9FB06B"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FF972" w14:textId="77777777" w:rsidR="00046047" w:rsidRDefault="00046047" w:rsidP="0004604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7E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F35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D61D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0FEAF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51E5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59633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11C7C"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EC598" w14:textId="77777777" w:rsidR="00046047" w:rsidRDefault="00046047" w:rsidP="00046047">
            <w:pPr>
              <w:pStyle w:val="TAC"/>
            </w:pPr>
            <w:r>
              <w:t>0</w:t>
            </w:r>
          </w:p>
        </w:tc>
      </w:tr>
      <w:tr w:rsidR="00046047" w14:paraId="339C0A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D65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978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DEF8E" w14:textId="77777777" w:rsidR="00046047" w:rsidRDefault="00046047" w:rsidP="00046047">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BDD33" w14:textId="77777777" w:rsidR="00046047" w:rsidRDefault="00046047" w:rsidP="00046047">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B35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B55A" w14:textId="77777777" w:rsidR="00046047" w:rsidRDefault="00046047" w:rsidP="00046047">
            <w:pPr>
              <w:spacing w:after="0"/>
              <w:rPr>
                <w:rFonts w:ascii="Arial" w:hAnsi="Arial"/>
                <w:sz w:val="18"/>
              </w:rPr>
            </w:pPr>
          </w:p>
        </w:tc>
      </w:tr>
      <w:tr w:rsidR="00046047" w14:paraId="53B1354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9EA4D" w14:textId="77777777" w:rsidR="00046047" w:rsidRDefault="00046047" w:rsidP="00046047">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E44EC" w14:textId="77777777" w:rsidR="00046047" w:rsidRDefault="00046047" w:rsidP="00046047">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6C701"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D77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22F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08A44"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50E6C"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7162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19DCF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EC0C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766D7" w14:textId="77777777" w:rsidR="00046047" w:rsidRDefault="00046047" w:rsidP="00046047">
            <w:pPr>
              <w:pStyle w:val="TAC"/>
            </w:pPr>
            <w:r>
              <w:t>0</w:t>
            </w:r>
          </w:p>
        </w:tc>
      </w:tr>
      <w:tr w:rsidR="00046047" w14:paraId="6339A92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93B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2EB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351E" w14:textId="77777777" w:rsidR="00046047" w:rsidRDefault="00046047" w:rsidP="00046047">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985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0BC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7B2E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6FD5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1E00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B4155"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31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0EC0" w14:textId="77777777" w:rsidR="00046047" w:rsidRDefault="00046047" w:rsidP="00046047">
            <w:pPr>
              <w:spacing w:after="0"/>
              <w:rPr>
                <w:rFonts w:ascii="Arial" w:hAnsi="Arial"/>
                <w:sz w:val="18"/>
              </w:rPr>
            </w:pPr>
          </w:p>
        </w:tc>
      </w:tr>
      <w:tr w:rsidR="00046047" w14:paraId="6344B3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B08FF" w14:textId="77777777" w:rsidR="00046047" w:rsidRDefault="00046047" w:rsidP="00046047">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4F195" w14:textId="77777777" w:rsidR="00046047" w:rsidRDefault="00046047" w:rsidP="00046047">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4BDE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5A8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936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1BA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F47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BAE2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F4E7DB"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FA6A7"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95CAA" w14:textId="77777777" w:rsidR="00046047" w:rsidRDefault="00046047" w:rsidP="00046047">
            <w:pPr>
              <w:pStyle w:val="TAC"/>
            </w:pPr>
            <w:r>
              <w:t>0</w:t>
            </w:r>
          </w:p>
        </w:tc>
      </w:tr>
      <w:tr w:rsidR="00046047" w14:paraId="5B6FBE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B77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1AE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C2055" w14:textId="77777777" w:rsidR="00046047" w:rsidRDefault="00046047" w:rsidP="0004604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15118" w14:textId="77777777" w:rsidR="00046047" w:rsidRDefault="00046047" w:rsidP="00046047">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D5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D4BA" w14:textId="77777777" w:rsidR="00046047" w:rsidRDefault="00046047" w:rsidP="00046047">
            <w:pPr>
              <w:spacing w:after="0"/>
              <w:rPr>
                <w:rFonts w:ascii="Arial" w:hAnsi="Arial"/>
                <w:sz w:val="18"/>
              </w:rPr>
            </w:pPr>
          </w:p>
        </w:tc>
      </w:tr>
      <w:tr w:rsidR="00046047" w14:paraId="5C9593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F034BF" w14:textId="77777777" w:rsidR="00046047" w:rsidRDefault="00046047" w:rsidP="00046047">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4679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F9E6"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0A65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999B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AD9F9"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08ECDE"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3B818"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6A5A71"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C8634"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55B1F" w14:textId="77777777" w:rsidR="00046047" w:rsidRDefault="00046047" w:rsidP="00046047">
            <w:pPr>
              <w:pStyle w:val="TAC"/>
              <w:rPr>
                <w:lang w:eastAsia="ja-JP"/>
              </w:rPr>
            </w:pPr>
            <w:r>
              <w:rPr>
                <w:lang w:eastAsia="ja-JP"/>
              </w:rPr>
              <w:t>0</w:t>
            </w:r>
          </w:p>
        </w:tc>
      </w:tr>
      <w:tr w:rsidR="00046047" w14:paraId="75291D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9E4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07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44FB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225A5" w14:textId="77777777" w:rsidR="00046047" w:rsidRDefault="00046047" w:rsidP="00046047">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1DC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5321" w14:textId="77777777" w:rsidR="00046047" w:rsidRDefault="00046047" w:rsidP="00046047">
            <w:pPr>
              <w:spacing w:after="0"/>
              <w:rPr>
                <w:rFonts w:ascii="Arial" w:hAnsi="Arial"/>
                <w:sz w:val="18"/>
                <w:lang w:eastAsia="ja-JP"/>
              </w:rPr>
            </w:pPr>
          </w:p>
        </w:tc>
      </w:tr>
      <w:tr w:rsidR="00046047" w14:paraId="553A1EB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9374E" w14:textId="77777777" w:rsidR="00046047" w:rsidRDefault="00046047" w:rsidP="00046047">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B8B2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6D6AC"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66D7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20DC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750D3"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C49E12"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0F63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21DE50"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A9076" w14:textId="77777777" w:rsidR="00046047" w:rsidRDefault="00046047" w:rsidP="00046047">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4B9D7" w14:textId="77777777" w:rsidR="00046047" w:rsidRDefault="00046047" w:rsidP="00046047">
            <w:pPr>
              <w:pStyle w:val="TAC"/>
              <w:rPr>
                <w:lang w:eastAsia="ja-JP"/>
              </w:rPr>
            </w:pPr>
            <w:r>
              <w:rPr>
                <w:lang w:eastAsia="ja-JP"/>
              </w:rPr>
              <w:t>0</w:t>
            </w:r>
          </w:p>
        </w:tc>
      </w:tr>
      <w:tr w:rsidR="00046047" w14:paraId="0BDF4A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F48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07C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95F99"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51F30" w14:textId="77777777" w:rsidR="00046047" w:rsidRDefault="00046047" w:rsidP="00046047">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4D8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0CC2" w14:textId="77777777" w:rsidR="00046047" w:rsidRDefault="00046047" w:rsidP="00046047">
            <w:pPr>
              <w:spacing w:after="0"/>
              <w:rPr>
                <w:rFonts w:ascii="Arial" w:hAnsi="Arial"/>
                <w:sz w:val="18"/>
                <w:lang w:eastAsia="ja-JP"/>
              </w:rPr>
            </w:pPr>
          </w:p>
        </w:tc>
      </w:tr>
      <w:tr w:rsidR="00046047" w14:paraId="771A3F2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218F6" w14:textId="77777777" w:rsidR="00046047" w:rsidRDefault="00046047" w:rsidP="00046047">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45DF9"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5F3AB"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1DBA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3C10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FED19"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7B897"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150E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C94B70"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FF741"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D6435" w14:textId="77777777" w:rsidR="00046047" w:rsidRDefault="00046047" w:rsidP="00046047">
            <w:pPr>
              <w:pStyle w:val="TAC"/>
              <w:rPr>
                <w:lang w:eastAsia="ja-JP"/>
              </w:rPr>
            </w:pPr>
            <w:r>
              <w:rPr>
                <w:lang w:eastAsia="ja-JP"/>
              </w:rPr>
              <w:t>0</w:t>
            </w:r>
          </w:p>
        </w:tc>
      </w:tr>
      <w:tr w:rsidR="00046047" w14:paraId="545D40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F61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97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1F79D"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52551" w14:textId="77777777" w:rsidR="00046047" w:rsidRDefault="00046047" w:rsidP="00046047">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61C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EDF8" w14:textId="77777777" w:rsidR="00046047" w:rsidRDefault="00046047" w:rsidP="00046047">
            <w:pPr>
              <w:spacing w:after="0"/>
              <w:rPr>
                <w:rFonts w:ascii="Arial" w:hAnsi="Arial"/>
                <w:sz w:val="18"/>
                <w:lang w:eastAsia="ja-JP"/>
              </w:rPr>
            </w:pPr>
          </w:p>
        </w:tc>
      </w:tr>
      <w:tr w:rsidR="00046047" w14:paraId="403A3FB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13112" w14:textId="77777777" w:rsidR="00046047" w:rsidRDefault="00046047" w:rsidP="00046047">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43198"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F5495"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CB31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F66D4"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894F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17287D"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900C7"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1FA310"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F95AD"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DDC0CC" w14:textId="77777777" w:rsidR="00046047" w:rsidRDefault="00046047" w:rsidP="00046047">
            <w:pPr>
              <w:pStyle w:val="TAC"/>
              <w:rPr>
                <w:lang w:eastAsia="ja-JP"/>
              </w:rPr>
            </w:pPr>
            <w:r>
              <w:rPr>
                <w:lang w:eastAsia="ja-JP"/>
              </w:rPr>
              <w:t>0</w:t>
            </w:r>
          </w:p>
        </w:tc>
      </w:tr>
      <w:tr w:rsidR="00046047" w14:paraId="4B9793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B8E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88A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80EC4"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8B5EC8" w14:textId="77777777" w:rsidR="00046047" w:rsidRDefault="00046047" w:rsidP="00046047">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CF9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786B" w14:textId="77777777" w:rsidR="00046047" w:rsidRDefault="00046047" w:rsidP="00046047">
            <w:pPr>
              <w:spacing w:after="0"/>
              <w:rPr>
                <w:rFonts w:ascii="Arial" w:hAnsi="Arial"/>
                <w:sz w:val="18"/>
                <w:lang w:eastAsia="ja-JP"/>
              </w:rPr>
            </w:pPr>
          </w:p>
        </w:tc>
      </w:tr>
      <w:tr w:rsidR="00046047" w14:paraId="7A6F72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FA3F60" w14:textId="77777777" w:rsidR="00046047" w:rsidRDefault="00046047" w:rsidP="00046047">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DEFE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993AA"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2A8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FF0C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616A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F72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7CE7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27B55E"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5BBB3"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EB918" w14:textId="77777777" w:rsidR="00046047" w:rsidRDefault="00046047" w:rsidP="00046047">
            <w:pPr>
              <w:pStyle w:val="TAC"/>
              <w:rPr>
                <w:lang w:eastAsia="ja-JP"/>
              </w:rPr>
            </w:pPr>
            <w:r>
              <w:rPr>
                <w:lang w:eastAsia="ja-JP"/>
              </w:rPr>
              <w:t>0</w:t>
            </w:r>
          </w:p>
        </w:tc>
      </w:tr>
      <w:tr w:rsidR="00046047" w14:paraId="2B0926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7258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E61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2DAB8" w14:textId="77777777" w:rsidR="00046047" w:rsidRDefault="00046047" w:rsidP="0004604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DA0E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3AD5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EBFFF"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8731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481A3"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E3836"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3BF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7675" w14:textId="77777777" w:rsidR="00046047" w:rsidRDefault="00046047" w:rsidP="00046047">
            <w:pPr>
              <w:spacing w:after="0"/>
              <w:rPr>
                <w:rFonts w:ascii="Arial" w:hAnsi="Arial"/>
                <w:sz w:val="18"/>
                <w:lang w:eastAsia="ja-JP"/>
              </w:rPr>
            </w:pPr>
          </w:p>
        </w:tc>
      </w:tr>
      <w:tr w:rsidR="00046047" w14:paraId="7E1CE6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AE64" w14:textId="77777777" w:rsidR="00046047" w:rsidRDefault="00046047" w:rsidP="00046047">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5EBC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3D72A"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228D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6B8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E1B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DE53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FE5B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8CA32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BEACE"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BC04C" w14:textId="77777777" w:rsidR="00046047" w:rsidRDefault="00046047" w:rsidP="00046047">
            <w:pPr>
              <w:pStyle w:val="TAC"/>
            </w:pPr>
            <w:r>
              <w:t>0</w:t>
            </w:r>
          </w:p>
        </w:tc>
      </w:tr>
      <w:tr w:rsidR="00046047" w14:paraId="637555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9D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5C1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0C9C2"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8EFAC" w14:textId="77777777" w:rsidR="00046047" w:rsidRDefault="00046047" w:rsidP="00046047">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44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B8E1" w14:textId="77777777" w:rsidR="00046047" w:rsidRDefault="00046047" w:rsidP="00046047">
            <w:pPr>
              <w:spacing w:after="0"/>
              <w:rPr>
                <w:rFonts w:ascii="Arial" w:hAnsi="Arial"/>
                <w:sz w:val="18"/>
              </w:rPr>
            </w:pPr>
          </w:p>
        </w:tc>
      </w:tr>
      <w:tr w:rsidR="00046047" w14:paraId="393533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666B6" w14:textId="77777777" w:rsidR="00046047" w:rsidRDefault="00046047" w:rsidP="00046047">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F190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0E5C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B1BB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420D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BAEC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C81E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12A1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817F6"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BF1FE" w14:textId="77777777" w:rsidR="00046047" w:rsidRDefault="00046047" w:rsidP="00046047">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F4489" w14:textId="77777777" w:rsidR="00046047" w:rsidRDefault="00046047" w:rsidP="00046047">
            <w:pPr>
              <w:pStyle w:val="TAC"/>
              <w:rPr>
                <w:lang w:eastAsia="ja-JP"/>
              </w:rPr>
            </w:pPr>
            <w:r>
              <w:rPr>
                <w:lang w:eastAsia="ja-JP"/>
              </w:rPr>
              <w:t>0</w:t>
            </w:r>
          </w:p>
        </w:tc>
      </w:tr>
      <w:tr w:rsidR="00046047" w14:paraId="7A158D3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91E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89E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6378"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1CA745" w14:textId="77777777" w:rsidR="00046047" w:rsidRDefault="00046047" w:rsidP="00046047">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D02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D942" w14:textId="77777777" w:rsidR="00046047" w:rsidRDefault="00046047" w:rsidP="00046047">
            <w:pPr>
              <w:spacing w:after="0"/>
              <w:rPr>
                <w:rFonts w:ascii="Arial" w:hAnsi="Arial"/>
                <w:sz w:val="18"/>
                <w:lang w:eastAsia="ja-JP"/>
              </w:rPr>
            </w:pPr>
          </w:p>
        </w:tc>
      </w:tr>
      <w:tr w:rsidR="00046047" w14:paraId="4E839E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D6974D" w14:textId="77777777" w:rsidR="00046047" w:rsidRDefault="00046047" w:rsidP="00046047">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71A3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6C258"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A9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0D2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68E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EAF1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48DE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0567C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C3835"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B51216" w14:textId="77777777" w:rsidR="00046047" w:rsidRDefault="00046047" w:rsidP="00046047">
            <w:pPr>
              <w:pStyle w:val="TAC"/>
            </w:pPr>
            <w:r>
              <w:t>0</w:t>
            </w:r>
          </w:p>
        </w:tc>
      </w:tr>
      <w:tr w:rsidR="00046047" w14:paraId="1B8A526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ED8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8D0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5A488"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5BE77" w14:textId="77777777" w:rsidR="00046047" w:rsidRDefault="00046047" w:rsidP="00046047">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92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20D4" w14:textId="77777777" w:rsidR="00046047" w:rsidRDefault="00046047" w:rsidP="00046047">
            <w:pPr>
              <w:spacing w:after="0"/>
              <w:rPr>
                <w:rFonts w:ascii="Arial" w:hAnsi="Arial"/>
                <w:sz w:val="18"/>
              </w:rPr>
            </w:pPr>
          </w:p>
        </w:tc>
      </w:tr>
      <w:tr w:rsidR="00046047" w14:paraId="4C156A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88677A" w14:textId="77777777" w:rsidR="00046047" w:rsidRDefault="00046047" w:rsidP="00046047">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68B4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A52CD" w14:textId="77777777" w:rsidR="00046047" w:rsidRDefault="00046047" w:rsidP="0004604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74FC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D30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403F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837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E5D6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185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2B244"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DA1D0" w14:textId="77777777" w:rsidR="00046047" w:rsidRDefault="00046047" w:rsidP="00046047">
            <w:pPr>
              <w:pStyle w:val="TAC"/>
            </w:pPr>
            <w:r>
              <w:t>0</w:t>
            </w:r>
          </w:p>
        </w:tc>
      </w:tr>
      <w:tr w:rsidR="00046047" w14:paraId="2F9410C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845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079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64F1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496D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AC6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0A37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2ADD1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1DB8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EDDC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BC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4C47" w14:textId="77777777" w:rsidR="00046047" w:rsidRDefault="00046047" w:rsidP="00046047">
            <w:pPr>
              <w:spacing w:after="0"/>
              <w:rPr>
                <w:rFonts w:ascii="Arial" w:hAnsi="Arial"/>
                <w:sz w:val="18"/>
              </w:rPr>
            </w:pPr>
          </w:p>
        </w:tc>
      </w:tr>
      <w:tr w:rsidR="00046047" w14:paraId="05929B9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54FCC8" w14:textId="77777777" w:rsidR="00046047" w:rsidRDefault="00046047" w:rsidP="00046047">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277F8"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153D7" w14:textId="77777777" w:rsidR="00046047" w:rsidRDefault="00046047" w:rsidP="0004604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A249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990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36A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E31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155E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994E7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50DDD" w14:textId="77777777" w:rsidR="00046047" w:rsidRDefault="00046047" w:rsidP="00046047">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1CC2C" w14:textId="77777777" w:rsidR="00046047" w:rsidRDefault="00046047" w:rsidP="00046047">
            <w:pPr>
              <w:pStyle w:val="TAC"/>
            </w:pPr>
            <w:r>
              <w:t>0</w:t>
            </w:r>
          </w:p>
        </w:tc>
      </w:tr>
      <w:tr w:rsidR="00046047" w14:paraId="3871CD2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918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CA6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97E08"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C8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A4C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76E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E369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028E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2ED42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B8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FDF6" w14:textId="77777777" w:rsidR="00046047" w:rsidRDefault="00046047" w:rsidP="00046047">
            <w:pPr>
              <w:spacing w:after="0"/>
              <w:rPr>
                <w:rFonts w:ascii="Arial" w:hAnsi="Arial"/>
                <w:sz w:val="18"/>
              </w:rPr>
            </w:pPr>
          </w:p>
        </w:tc>
      </w:tr>
      <w:tr w:rsidR="00046047" w14:paraId="2DCC12A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D89569" w14:textId="77777777" w:rsidR="00046047" w:rsidRDefault="00046047" w:rsidP="00046047">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885C2"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0282F" w14:textId="77777777" w:rsidR="00046047" w:rsidRDefault="00046047" w:rsidP="0004604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8E1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115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F6B48"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2398F4"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F7C6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44DC0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ACDF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7D58FF" w14:textId="77777777" w:rsidR="00046047" w:rsidRDefault="00046047" w:rsidP="00046047">
            <w:pPr>
              <w:pStyle w:val="TAC"/>
            </w:pPr>
            <w:r>
              <w:t>0</w:t>
            </w:r>
          </w:p>
        </w:tc>
      </w:tr>
      <w:tr w:rsidR="00046047" w14:paraId="4117201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F0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87C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15190"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2BA7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8F13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B112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E62F5"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71DA9"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4988E7"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DB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AE21" w14:textId="77777777" w:rsidR="00046047" w:rsidRDefault="00046047" w:rsidP="00046047">
            <w:pPr>
              <w:spacing w:after="0"/>
              <w:rPr>
                <w:rFonts w:ascii="Arial" w:hAnsi="Arial"/>
                <w:sz w:val="18"/>
              </w:rPr>
            </w:pPr>
          </w:p>
        </w:tc>
      </w:tr>
      <w:tr w:rsidR="00046047" w14:paraId="703762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73F71" w14:textId="77777777" w:rsidR="00046047" w:rsidRDefault="00046047" w:rsidP="00046047">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5899C27"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876A9" w14:textId="77777777" w:rsidR="00046047" w:rsidRDefault="00046047" w:rsidP="0004604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CF9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9EC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1B45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0B31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4584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3A344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3E433"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66E03" w14:textId="77777777" w:rsidR="00046047" w:rsidRDefault="00046047" w:rsidP="00046047">
            <w:pPr>
              <w:pStyle w:val="TAC"/>
            </w:pPr>
            <w:r>
              <w:t>0</w:t>
            </w:r>
          </w:p>
        </w:tc>
      </w:tr>
      <w:tr w:rsidR="00046047" w14:paraId="6E1420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40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C23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1185C"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06899" w14:textId="77777777" w:rsidR="00046047" w:rsidRDefault="00046047" w:rsidP="00046047">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93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4C04" w14:textId="77777777" w:rsidR="00046047" w:rsidRDefault="00046047" w:rsidP="00046047">
            <w:pPr>
              <w:spacing w:after="0"/>
              <w:rPr>
                <w:rFonts w:ascii="Arial" w:hAnsi="Arial"/>
                <w:sz w:val="18"/>
              </w:rPr>
            </w:pPr>
          </w:p>
        </w:tc>
      </w:tr>
      <w:tr w:rsidR="00046047" w14:paraId="4FD3C0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1F64F4" w14:textId="77777777" w:rsidR="00046047" w:rsidRDefault="00046047" w:rsidP="00046047">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70956B"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10D3A" w14:textId="77777777" w:rsidR="00046047" w:rsidRDefault="00046047" w:rsidP="0004604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53E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C1CA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31B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A088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56EC5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61E8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DCEC0"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B16DF2" w14:textId="77777777" w:rsidR="00046047" w:rsidRDefault="00046047" w:rsidP="00046047">
            <w:pPr>
              <w:pStyle w:val="TAC"/>
            </w:pPr>
            <w:r>
              <w:t>0</w:t>
            </w:r>
          </w:p>
        </w:tc>
      </w:tr>
      <w:tr w:rsidR="00046047" w14:paraId="045891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2A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8A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F4057"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40D57" w14:textId="77777777" w:rsidR="00046047" w:rsidRDefault="00046047" w:rsidP="00046047">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A4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85A3" w14:textId="77777777" w:rsidR="00046047" w:rsidRDefault="00046047" w:rsidP="00046047">
            <w:pPr>
              <w:spacing w:after="0"/>
              <w:rPr>
                <w:rFonts w:ascii="Arial" w:hAnsi="Arial"/>
                <w:sz w:val="18"/>
              </w:rPr>
            </w:pPr>
          </w:p>
        </w:tc>
      </w:tr>
      <w:tr w:rsidR="00046047" w14:paraId="476C2AF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FEEEA" w14:textId="77777777" w:rsidR="00046047" w:rsidRDefault="00046047" w:rsidP="00046047">
            <w:pPr>
              <w:pStyle w:val="TAC"/>
              <w:rPr>
                <w:lang w:eastAsia="ja-JP"/>
              </w:rPr>
            </w:pPr>
            <w:r>
              <w:rPr>
                <w:szCs w:val="18"/>
              </w:rPr>
              <w:lastRenderedPageBreak/>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D6424" w14:textId="77777777" w:rsidR="00046047" w:rsidRDefault="00046047" w:rsidP="00046047">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7B0D0" w14:textId="77777777" w:rsidR="00046047" w:rsidRDefault="00046047" w:rsidP="00046047">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6FF7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70C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B319"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F79C8" w14:textId="77777777" w:rsidR="00046047" w:rsidRDefault="00046047" w:rsidP="0004604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FD43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0DCED2"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44401" w14:textId="77777777" w:rsidR="00046047" w:rsidRDefault="00046047" w:rsidP="00046047">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19BA0" w14:textId="77777777" w:rsidR="00046047" w:rsidRDefault="00046047" w:rsidP="00046047">
            <w:pPr>
              <w:pStyle w:val="TAC"/>
              <w:rPr>
                <w:lang w:eastAsia="ja-JP"/>
              </w:rPr>
            </w:pPr>
            <w:r>
              <w:rPr>
                <w:szCs w:val="18"/>
              </w:rPr>
              <w:t>0</w:t>
            </w:r>
          </w:p>
        </w:tc>
      </w:tr>
      <w:tr w:rsidR="00046047" w14:paraId="30148A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C19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9E1C" w14:textId="77777777" w:rsidR="00046047" w:rsidRDefault="00046047" w:rsidP="00046047">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5681E"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83FD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5AED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032A2"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335F38" w14:textId="77777777" w:rsidR="00046047" w:rsidRDefault="00046047" w:rsidP="0004604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8D69C" w14:textId="77777777" w:rsidR="00046047" w:rsidRDefault="00046047" w:rsidP="00046047">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AE14C3"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3A8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5383" w14:textId="77777777" w:rsidR="00046047" w:rsidRDefault="00046047" w:rsidP="00046047">
            <w:pPr>
              <w:spacing w:after="0"/>
              <w:rPr>
                <w:rFonts w:ascii="Arial" w:hAnsi="Arial"/>
                <w:sz w:val="18"/>
                <w:lang w:eastAsia="ja-JP"/>
              </w:rPr>
            </w:pPr>
          </w:p>
        </w:tc>
      </w:tr>
      <w:tr w:rsidR="00046047" w14:paraId="64921B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1627C4" w14:textId="77777777" w:rsidR="00046047" w:rsidRDefault="00046047" w:rsidP="00046047">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03A4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9B3B5" w14:textId="77777777" w:rsidR="00046047" w:rsidRDefault="00046047" w:rsidP="00046047">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FD36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E46DF"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1D026"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B144D"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B6A74A"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3C8923"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5F9F5" w14:textId="77777777" w:rsidR="00046047" w:rsidRDefault="00046047" w:rsidP="00046047">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32D13F" w14:textId="77777777" w:rsidR="00046047" w:rsidRDefault="00046047" w:rsidP="00046047">
            <w:pPr>
              <w:pStyle w:val="TAC"/>
              <w:rPr>
                <w:lang w:eastAsia="ja-JP"/>
              </w:rPr>
            </w:pPr>
            <w:r>
              <w:rPr>
                <w:lang w:eastAsia="ja-JP"/>
              </w:rPr>
              <w:t>0</w:t>
            </w:r>
          </w:p>
        </w:tc>
      </w:tr>
      <w:tr w:rsidR="00046047" w14:paraId="18698B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63C3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2A7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76701" w14:textId="77777777" w:rsidR="00046047" w:rsidRDefault="00046047" w:rsidP="00046047">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4785A7" w14:textId="77777777" w:rsidR="00046047" w:rsidRDefault="00046047" w:rsidP="00046047">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2DE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201C" w14:textId="77777777" w:rsidR="00046047" w:rsidRDefault="00046047" w:rsidP="00046047">
            <w:pPr>
              <w:spacing w:after="0"/>
              <w:rPr>
                <w:rFonts w:ascii="Arial" w:hAnsi="Arial"/>
                <w:sz w:val="18"/>
                <w:lang w:eastAsia="ja-JP"/>
              </w:rPr>
            </w:pPr>
          </w:p>
        </w:tc>
      </w:tr>
      <w:tr w:rsidR="00046047" w14:paraId="79D2B12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0DB969" w14:textId="77777777" w:rsidR="00046047" w:rsidRDefault="00046047" w:rsidP="00046047">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EA61F" w14:textId="77777777" w:rsidR="00046047" w:rsidRDefault="00046047" w:rsidP="00046047">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7B6D9" w14:textId="77777777" w:rsidR="00046047" w:rsidRDefault="00046047" w:rsidP="00046047">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E768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5EEC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80E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E5A5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C4EDC"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2A41E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F6860" w14:textId="77777777" w:rsidR="00046047" w:rsidRDefault="00046047" w:rsidP="0004604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C417D2" w14:textId="77777777" w:rsidR="00046047" w:rsidRDefault="00046047" w:rsidP="00046047">
            <w:pPr>
              <w:pStyle w:val="TAC"/>
              <w:rPr>
                <w:lang w:eastAsia="ja-JP"/>
              </w:rPr>
            </w:pPr>
            <w:r>
              <w:rPr>
                <w:lang w:eastAsia="ja-JP"/>
              </w:rPr>
              <w:t>0</w:t>
            </w:r>
          </w:p>
        </w:tc>
      </w:tr>
      <w:tr w:rsidR="00046047" w14:paraId="279691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3D5A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2E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85032" w14:textId="77777777" w:rsidR="00046047" w:rsidRDefault="00046047" w:rsidP="0004604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5B9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A958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48C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7409F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EF76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65733"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3A7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83BC" w14:textId="77777777" w:rsidR="00046047" w:rsidRDefault="00046047" w:rsidP="00046047">
            <w:pPr>
              <w:spacing w:after="0"/>
              <w:rPr>
                <w:rFonts w:ascii="Arial" w:hAnsi="Arial"/>
                <w:sz w:val="18"/>
                <w:lang w:eastAsia="ja-JP"/>
              </w:rPr>
            </w:pPr>
          </w:p>
        </w:tc>
      </w:tr>
      <w:tr w:rsidR="00046047" w14:paraId="7D1B30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4E0DF3" w14:textId="77777777" w:rsidR="00046047" w:rsidRDefault="00046047" w:rsidP="00046047">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79FFBE"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4D50B" w14:textId="77777777" w:rsidR="00046047" w:rsidRDefault="00046047" w:rsidP="0004604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E99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7944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0782D"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8F576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7CFA0"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84E71F"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35A5D" w14:textId="77777777" w:rsidR="00046047" w:rsidRDefault="00046047" w:rsidP="0004604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E9446" w14:textId="77777777" w:rsidR="00046047" w:rsidRDefault="00046047" w:rsidP="00046047">
            <w:pPr>
              <w:pStyle w:val="TAC"/>
              <w:rPr>
                <w:lang w:eastAsia="ja-JP"/>
              </w:rPr>
            </w:pPr>
            <w:r>
              <w:rPr>
                <w:lang w:eastAsia="ja-JP"/>
              </w:rPr>
              <w:t>0</w:t>
            </w:r>
          </w:p>
        </w:tc>
      </w:tr>
      <w:tr w:rsidR="00046047" w14:paraId="54055D5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6D38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B89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F2477"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06B821" w14:textId="77777777" w:rsidR="00046047" w:rsidRDefault="00046047" w:rsidP="0004604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AE1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D9BF8" w14:textId="77777777" w:rsidR="00046047" w:rsidRDefault="00046047" w:rsidP="00046047">
            <w:pPr>
              <w:spacing w:after="0"/>
              <w:rPr>
                <w:rFonts w:ascii="Arial" w:hAnsi="Arial"/>
                <w:sz w:val="18"/>
                <w:lang w:eastAsia="ja-JP"/>
              </w:rPr>
            </w:pPr>
          </w:p>
        </w:tc>
      </w:tr>
      <w:tr w:rsidR="00046047" w14:paraId="43247215"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CDAFA84" w14:textId="77777777" w:rsidR="00046047" w:rsidRDefault="00046047" w:rsidP="00046047">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27C99C55" w14:textId="77777777" w:rsidR="00046047" w:rsidRDefault="00046047" w:rsidP="00046047">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7F1E73" w14:textId="77777777" w:rsidR="00046047" w:rsidRDefault="00046047" w:rsidP="00046047">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1D1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994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F66CD" w14:textId="77777777" w:rsidR="00046047" w:rsidRDefault="00046047" w:rsidP="00046047">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F877441" w14:textId="77777777" w:rsidR="00046047" w:rsidRDefault="00046047" w:rsidP="0004604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3BAC7" w14:textId="77777777" w:rsidR="00046047" w:rsidRDefault="00046047" w:rsidP="00046047">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143FA" w14:textId="77777777" w:rsidR="00046047" w:rsidRDefault="00046047" w:rsidP="00046047">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7B9A5EF" w14:textId="77777777" w:rsidR="00046047" w:rsidRDefault="00046047" w:rsidP="00046047">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081FB30B" w14:textId="77777777" w:rsidR="00046047" w:rsidRDefault="00046047" w:rsidP="00046047">
            <w:pPr>
              <w:pStyle w:val="TAC"/>
              <w:rPr>
                <w:kern w:val="2"/>
                <w:szCs w:val="18"/>
                <w:lang w:eastAsia="zh-CN"/>
              </w:rPr>
            </w:pPr>
            <w:r>
              <w:rPr>
                <w:kern w:val="2"/>
                <w:szCs w:val="18"/>
                <w:lang w:eastAsia="zh-CN"/>
              </w:rPr>
              <w:t>0</w:t>
            </w:r>
          </w:p>
        </w:tc>
      </w:tr>
      <w:tr w:rsidR="00046047" w14:paraId="3ECDC8A1"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6839553C" w14:textId="77777777" w:rsidR="00046047" w:rsidRDefault="00046047" w:rsidP="0004604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A87D52E" w14:textId="77777777" w:rsidR="00046047" w:rsidRDefault="00046047" w:rsidP="0004604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A459D" w14:textId="77777777" w:rsidR="00046047" w:rsidRDefault="00046047" w:rsidP="00046047">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D744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26B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29240" w14:textId="77777777" w:rsidR="00046047" w:rsidRDefault="00046047" w:rsidP="00046047">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DE17B8A" w14:textId="77777777" w:rsidR="00046047" w:rsidRDefault="00046047" w:rsidP="0004604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D3240" w14:textId="77777777" w:rsidR="00046047" w:rsidRDefault="00046047" w:rsidP="00046047">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8DA847" w14:textId="77777777" w:rsidR="00046047" w:rsidRDefault="00046047" w:rsidP="00046047">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F7D7C58" w14:textId="77777777" w:rsidR="00046047" w:rsidRDefault="00046047" w:rsidP="00046047">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7C17F98E" w14:textId="77777777" w:rsidR="00046047" w:rsidRDefault="00046047" w:rsidP="00046047">
            <w:pPr>
              <w:pStyle w:val="TAC"/>
              <w:rPr>
                <w:kern w:val="2"/>
                <w:szCs w:val="18"/>
                <w:lang w:eastAsia="zh-CN"/>
              </w:rPr>
            </w:pPr>
          </w:p>
        </w:tc>
      </w:tr>
      <w:tr w:rsidR="00046047" w14:paraId="4612F6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68EB1" w14:textId="77777777" w:rsidR="00046047" w:rsidRDefault="00046047" w:rsidP="0004604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5ED2412"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DA579" w14:textId="77777777" w:rsidR="00046047" w:rsidRDefault="00046047" w:rsidP="0004604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F2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236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5734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D479F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707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DE8C3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63336"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D7638D" w14:textId="77777777" w:rsidR="00046047" w:rsidRDefault="00046047" w:rsidP="00046047">
            <w:pPr>
              <w:pStyle w:val="TAC"/>
              <w:rPr>
                <w:lang w:eastAsia="zh-CN"/>
              </w:rPr>
            </w:pPr>
            <w:r>
              <w:rPr>
                <w:kern w:val="2"/>
                <w:szCs w:val="18"/>
                <w:lang w:eastAsia="zh-CN"/>
              </w:rPr>
              <w:t>0</w:t>
            </w:r>
          </w:p>
        </w:tc>
      </w:tr>
      <w:tr w:rsidR="00046047" w14:paraId="248376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1A3E" w14:textId="77777777" w:rsidR="00046047" w:rsidRDefault="00046047" w:rsidP="00046047">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0C19550"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A0144"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7A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870A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694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536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1155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7D987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7EB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974" w14:textId="77777777" w:rsidR="00046047" w:rsidRDefault="00046047" w:rsidP="00046047">
            <w:pPr>
              <w:spacing w:after="0"/>
              <w:rPr>
                <w:rFonts w:ascii="Arial" w:hAnsi="Arial"/>
                <w:sz w:val="18"/>
                <w:lang w:eastAsia="zh-CN"/>
              </w:rPr>
            </w:pPr>
          </w:p>
        </w:tc>
      </w:tr>
      <w:tr w:rsidR="00046047" w14:paraId="73B42C7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DE959" w14:textId="77777777" w:rsidR="00046047" w:rsidRDefault="00046047" w:rsidP="0004604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D9DF53E"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6134F" w14:textId="77777777" w:rsidR="00046047" w:rsidRDefault="00046047" w:rsidP="0004604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71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6DC3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C1D8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E67AB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DDBA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E0591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2690"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F66B5" w14:textId="77777777" w:rsidR="00046047" w:rsidRDefault="00046047" w:rsidP="00046047">
            <w:pPr>
              <w:pStyle w:val="TAC"/>
              <w:rPr>
                <w:lang w:eastAsia="zh-CN"/>
              </w:rPr>
            </w:pPr>
            <w:r>
              <w:rPr>
                <w:kern w:val="2"/>
                <w:szCs w:val="18"/>
                <w:lang w:eastAsia="zh-CN"/>
              </w:rPr>
              <w:t>0</w:t>
            </w:r>
          </w:p>
        </w:tc>
      </w:tr>
      <w:tr w:rsidR="00046047" w14:paraId="520640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6456" w14:textId="77777777" w:rsidR="00046047" w:rsidRDefault="00046047" w:rsidP="00046047">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9881D5F"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B8F17" w14:textId="77777777" w:rsidR="00046047" w:rsidRDefault="00046047" w:rsidP="00046047">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D4D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05A4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AC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A80E1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1DCA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E9D68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717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21E5" w14:textId="77777777" w:rsidR="00046047" w:rsidRDefault="00046047" w:rsidP="00046047">
            <w:pPr>
              <w:spacing w:after="0"/>
              <w:rPr>
                <w:rFonts w:ascii="Arial" w:hAnsi="Arial"/>
                <w:sz w:val="18"/>
                <w:lang w:eastAsia="zh-CN"/>
              </w:rPr>
            </w:pPr>
          </w:p>
        </w:tc>
      </w:tr>
      <w:tr w:rsidR="00046047" w14:paraId="5A58E6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9623C" w14:textId="77777777" w:rsidR="00046047" w:rsidRDefault="00046047" w:rsidP="00046047">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6A6F2A"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7028" w14:textId="77777777" w:rsidR="00046047" w:rsidRDefault="00046047" w:rsidP="00046047">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6767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B75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7E6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F63C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CC1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3782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F249C"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C3DBB" w14:textId="77777777" w:rsidR="00046047" w:rsidRDefault="00046047" w:rsidP="00046047">
            <w:pPr>
              <w:pStyle w:val="TAC"/>
            </w:pPr>
            <w:r>
              <w:rPr>
                <w:lang w:eastAsia="zh-CN"/>
              </w:rPr>
              <w:t>0</w:t>
            </w:r>
          </w:p>
        </w:tc>
      </w:tr>
      <w:tr w:rsidR="00046047" w14:paraId="6EA78C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5413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EEB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AA9FE" w14:textId="77777777" w:rsidR="00046047" w:rsidRDefault="00046047" w:rsidP="00046047">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84D3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800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5BC6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89A1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C88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FFF63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8E3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BAB5" w14:textId="77777777" w:rsidR="00046047" w:rsidRDefault="00046047" w:rsidP="00046047">
            <w:pPr>
              <w:spacing w:after="0"/>
              <w:rPr>
                <w:rFonts w:ascii="Arial" w:hAnsi="Arial"/>
                <w:sz w:val="18"/>
              </w:rPr>
            </w:pPr>
          </w:p>
        </w:tc>
      </w:tr>
      <w:tr w:rsidR="00046047" w14:paraId="21F321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CE35F4" w14:textId="77777777" w:rsidR="00046047" w:rsidRDefault="00046047" w:rsidP="00046047">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F893A6"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487B" w14:textId="77777777" w:rsidR="00046047" w:rsidRDefault="00046047" w:rsidP="00046047">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A763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60C8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B43C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3EDA0" w14:textId="77777777" w:rsidR="00046047" w:rsidRDefault="00046047" w:rsidP="0004604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00624" w14:textId="77777777" w:rsidR="00046047" w:rsidRDefault="00046047" w:rsidP="00046047">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486607" w14:textId="77777777" w:rsidR="00046047" w:rsidRDefault="00046047" w:rsidP="0004604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ED0F1"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228273" w14:textId="77777777" w:rsidR="00046047" w:rsidRDefault="00046047" w:rsidP="00046047">
            <w:pPr>
              <w:pStyle w:val="TAC"/>
            </w:pPr>
            <w:r>
              <w:rPr>
                <w:lang w:eastAsia="zh-CN"/>
              </w:rPr>
              <w:t>0</w:t>
            </w:r>
          </w:p>
        </w:tc>
      </w:tr>
      <w:tr w:rsidR="00046047" w14:paraId="502E05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A619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532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68CFC" w14:textId="77777777" w:rsidR="00046047" w:rsidRDefault="00046047" w:rsidP="00046047">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B7CC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DF6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28FA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CF0BAA"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F1920" w14:textId="77777777" w:rsidR="00046047" w:rsidRDefault="00046047" w:rsidP="00046047">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73CC72"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30D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8D5C" w14:textId="77777777" w:rsidR="00046047" w:rsidRDefault="00046047" w:rsidP="00046047">
            <w:pPr>
              <w:spacing w:after="0"/>
              <w:rPr>
                <w:rFonts w:ascii="Arial" w:hAnsi="Arial"/>
                <w:sz w:val="18"/>
              </w:rPr>
            </w:pPr>
          </w:p>
        </w:tc>
      </w:tr>
      <w:tr w:rsidR="00046047" w14:paraId="4021CB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381BD" w14:textId="77777777" w:rsidR="00046047" w:rsidRDefault="00046047" w:rsidP="00046047">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4D8DF"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0B91A"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A0F5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B17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191B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9022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DD18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DB11C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72B22"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4E97C8" w14:textId="77777777" w:rsidR="00046047" w:rsidRDefault="00046047" w:rsidP="00046047">
            <w:pPr>
              <w:pStyle w:val="TAC"/>
            </w:pPr>
            <w:r>
              <w:t>0</w:t>
            </w:r>
          </w:p>
        </w:tc>
      </w:tr>
      <w:tr w:rsidR="00046047" w14:paraId="150FEC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1F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AB2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6B1B" w14:textId="77777777" w:rsidR="00046047" w:rsidRDefault="00046047" w:rsidP="0004604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BBB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C96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8CCE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5899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57B1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03F8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08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ED6C" w14:textId="77777777" w:rsidR="00046047" w:rsidRDefault="00046047" w:rsidP="00046047">
            <w:pPr>
              <w:spacing w:after="0"/>
              <w:rPr>
                <w:rFonts w:ascii="Arial" w:hAnsi="Arial"/>
                <w:sz w:val="18"/>
              </w:rPr>
            </w:pPr>
          </w:p>
        </w:tc>
      </w:tr>
      <w:tr w:rsidR="00046047" w14:paraId="1DB6F7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10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94F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1BCFF" w14:textId="77777777" w:rsidR="00046047" w:rsidRDefault="00046047" w:rsidP="00046047">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C40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E96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01DA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EDE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B28B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F6DBC4"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9A06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B8416" w14:textId="77777777" w:rsidR="00046047" w:rsidRDefault="00046047" w:rsidP="00046047">
            <w:pPr>
              <w:pStyle w:val="TAC"/>
            </w:pPr>
            <w:r>
              <w:t>1</w:t>
            </w:r>
          </w:p>
        </w:tc>
      </w:tr>
      <w:tr w:rsidR="00046047" w14:paraId="762525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F3C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80B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E10CF"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792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A14E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81D6F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16A4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7BCE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16B4D8"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B4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2A07" w14:textId="77777777" w:rsidR="00046047" w:rsidRDefault="00046047" w:rsidP="00046047">
            <w:pPr>
              <w:spacing w:after="0"/>
              <w:rPr>
                <w:rFonts w:ascii="Arial" w:hAnsi="Arial"/>
                <w:sz w:val="18"/>
              </w:rPr>
            </w:pPr>
          </w:p>
        </w:tc>
      </w:tr>
      <w:tr w:rsidR="00046047" w14:paraId="304738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2C2D8B" w14:textId="77777777" w:rsidR="00046047" w:rsidRDefault="00046047" w:rsidP="00046047">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BF580"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1EB2"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5B6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400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1AC1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3B3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8FAE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AD8D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45918"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7AACE2" w14:textId="77777777" w:rsidR="00046047" w:rsidRDefault="00046047" w:rsidP="00046047">
            <w:pPr>
              <w:pStyle w:val="TAC"/>
            </w:pPr>
            <w:r>
              <w:t>0</w:t>
            </w:r>
          </w:p>
        </w:tc>
      </w:tr>
      <w:tr w:rsidR="00046047" w14:paraId="532A5D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8E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51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4415"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90ADB2" w14:textId="77777777" w:rsidR="00046047" w:rsidRDefault="00046047" w:rsidP="00046047">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7E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3484" w14:textId="77777777" w:rsidR="00046047" w:rsidRDefault="00046047" w:rsidP="00046047">
            <w:pPr>
              <w:spacing w:after="0"/>
              <w:rPr>
                <w:rFonts w:ascii="Arial" w:hAnsi="Arial"/>
                <w:sz w:val="18"/>
              </w:rPr>
            </w:pPr>
          </w:p>
        </w:tc>
      </w:tr>
      <w:tr w:rsidR="00046047" w14:paraId="3102F7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B544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1B4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04313" w14:textId="77777777" w:rsidR="00046047" w:rsidRDefault="00046047" w:rsidP="00046047">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79EB2C"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3FC476" w14:textId="77777777" w:rsidR="00046047" w:rsidRDefault="00046047" w:rsidP="00046047">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60B5A9" w14:textId="77777777" w:rsidR="00046047" w:rsidRDefault="00046047" w:rsidP="00046047">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260995" w14:textId="77777777" w:rsidR="00046047" w:rsidRDefault="00046047" w:rsidP="00046047">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14A7644" w14:textId="77777777" w:rsidR="00046047" w:rsidRDefault="00046047" w:rsidP="00046047">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0A7E014"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C1CC8"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9035F" w14:textId="77777777" w:rsidR="00046047" w:rsidRDefault="00046047" w:rsidP="00046047">
            <w:pPr>
              <w:pStyle w:val="TAC"/>
            </w:pPr>
            <w:r>
              <w:t>1</w:t>
            </w:r>
          </w:p>
        </w:tc>
      </w:tr>
      <w:tr w:rsidR="00046047" w14:paraId="551B53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A04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C94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7DC5E"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DD180" w14:textId="77777777" w:rsidR="00046047" w:rsidRDefault="00046047" w:rsidP="00046047">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DC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26D4" w14:textId="77777777" w:rsidR="00046047" w:rsidRDefault="00046047" w:rsidP="00046047">
            <w:pPr>
              <w:spacing w:after="0"/>
              <w:rPr>
                <w:rFonts w:ascii="Arial" w:hAnsi="Arial"/>
                <w:sz w:val="18"/>
              </w:rPr>
            </w:pPr>
          </w:p>
        </w:tc>
      </w:tr>
      <w:tr w:rsidR="00046047" w14:paraId="1183D4B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51EB98" w14:textId="77777777" w:rsidR="00046047" w:rsidRDefault="00046047" w:rsidP="00046047">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7D354"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FE53"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3BA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EAD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C24A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46FFB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E1D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516C6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8FA71"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CBC62" w14:textId="77777777" w:rsidR="00046047" w:rsidRDefault="00046047" w:rsidP="00046047">
            <w:pPr>
              <w:pStyle w:val="TAC"/>
            </w:pPr>
            <w:r>
              <w:t>0</w:t>
            </w:r>
          </w:p>
        </w:tc>
      </w:tr>
      <w:tr w:rsidR="00046047" w14:paraId="5B81CD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630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6C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88CC8"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2D9D43" w14:textId="77777777" w:rsidR="00046047" w:rsidRDefault="00046047" w:rsidP="00046047">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ED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2EBD" w14:textId="77777777" w:rsidR="00046047" w:rsidRDefault="00046047" w:rsidP="00046047">
            <w:pPr>
              <w:spacing w:after="0"/>
              <w:rPr>
                <w:rFonts w:ascii="Arial" w:hAnsi="Arial"/>
                <w:sz w:val="18"/>
              </w:rPr>
            </w:pPr>
          </w:p>
        </w:tc>
      </w:tr>
      <w:tr w:rsidR="00046047" w14:paraId="1F4FDC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35E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A81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69F20"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528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134C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33B5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48728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DF9BD"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427B9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BFE9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38DB3" w14:textId="77777777" w:rsidR="00046047" w:rsidRDefault="00046047" w:rsidP="00046047">
            <w:pPr>
              <w:pStyle w:val="TAC"/>
            </w:pPr>
            <w:r>
              <w:t>1</w:t>
            </w:r>
          </w:p>
        </w:tc>
      </w:tr>
      <w:tr w:rsidR="00046047" w14:paraId="69C61B3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F7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539D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8FF98"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4221D2" w14:textId="77777777" w:rsidR="00046047" w:rsidRDefault="00046047" w:rsidP="0004604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20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079E" w14:textId="77777777" w:rsidR="00046047" w:rsidRDefault="00046047" w:rsidP="00046047">
            <w:pPr>
              <w:spacing w:after="0"/>
              <w:rPr>
                <w:rFonts w:ascii="Arial" w:hAnsi="Arial"/>
                <w:sz w:val="18"/>
              </w:rPr>
            </w:pPr>
          </w:p>
        </w:tc>
      </w:tr>
      <w:tr w:rsidR="00046047" w14:paraId="66ECD5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F704F" w14:textId="77777777" w:rsidR="00046047" w:rsidRDefault="00046047" w:rsidP="00046047">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48AA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7D734" w14:textId="77777777" w:rsidR="00046047" w:rsidRDefault="00046047" w:rsidP="00046047">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791A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B6A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3C2F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4A65B4"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C6F2E"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B1E173"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2B2EC"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6EB47" w14:textId="77777777" w:rsidR="00046047" w:rsidRDefault="00046047" w:rsidP="00046047">
            <w:pPr>
              <w:pStyle w:val="TAC"/>
            </w:pPr>
            <w:r>
              <w:t>0</w:t>
            </w:r>
          </w:p>
        </w:tc>
      </w:tr>
      <w:tr w:rsidR="00046047" w14:paraId="73F4BB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311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42A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7B719"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C8022B" w14:textId="77777777" w:rsidR="00046047" w:rsidRDefault="00046047" w:rsidP="00046047">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EC0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DD61" w14:textId="77777777" w:rsidR="00046047" w:rsidRDefault="00046047" w:rsidP="00046047">
            <w:pPr>
              <w:spacing w:after="0"/>
              <w:rPr>
                <w:rFonts w:ascii="Arial" w:hAnsi="Arial"/>
                <w:sz w:val="18"/>
              </w:rPr>
            </w:pPr>
          </w:p>
        </w:tc>
      </w:tr>
      <w:tr w:rsidR="00046047" w14:paraId="732B0EC0"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0ECD522C" w14:textId="77777777" w:rsidR="00046047" w:rsidRDefault="00046047" w:rsidP="00046047">
            <w:pPr>
              <w:pStyle w:val="TAC"/>
              <w:rPr>
                <w:lang w:eastAsia="zh-CN"/>
              </w:rPr>
            </w:pPr>
            <w:r>
              <w:rPr>
                <w:rFonts w:cs="Arial"/>
                <w:szCs w:val="18"/>
              </w:rPr>
              <w:lastRenderedPageBreak/>
              <w:t>CA_38A-66A</w:t>
            </w:r>
          </w:p>
        </w:tc>
        <w:tc>
          <w:tcPr>
            <w:tcW w:w="1466" w:type="dxa"/>
            <w:tcBorders>
              <w:top w:val="single" w:sz="4" w:space="0" w:color="auto"/>
              <w:left w:val="single" w:sz="4" w:space="0" w:color="auto"/>
              <w:bottom w:val="nil"/>
              <w:right w:val="single" w:sz="4" w:space="0" w:color="auto"/>
            </w:tcBorders>
            <w:vAlign w:val="center"/>
          </w:tcPr>
          <w:p w14:paraId="75D60C0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F97F1D6" w14:textId="77777777" w:rsidR="00046047" w:rsidRDefault="00046047" w:rsidP="00046047">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5664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25D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44DB1" w14:textId="77777777" w:rsidR="00046047" w:rsidRDefault="00046047" w:rsidP="00046047">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354CDB" w14:textId="77777777" w:rsidR="00046047" w:rsidRDefault="00046047" w:rsidP="0004604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D220F6" w14:textId="77777777" w:rsidR="00046047" w:rsidRDefault="00046047" w:rsidP="00046047">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474812" w14:textId="77777777" w:rsidR="00046047" w:rsidRDefault="00046047" w:rsidP="00046047">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EA4B80C" w14:textId="77777777" w:rsidR="00046047" w:rsidRDefault="00046047" w:rsidP="00046047">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10359894" w14:textId="77777777" w:rsidR="00046047" w:rsidRDefault="00046047" w:rsidP="00046047">
            <w:pPr>
              <w:pStyle w:val="TAC"/>
            </w:pPr>
            <w:r>
              <w:t>0</w:t>
            </w:r>
          </w:p>
        </w:tc>
      </w:tr>
      <w:tr w:rsidR="00046047" w14:paraId="7468AD27"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5E1C34D"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10E3C03"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210D2B" w14:textId="77777777" w:rsidR="00046047" w:rsidRDefault="00046047" w:rsidP="0004604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2E8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BE4E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9786A" w14:textId="77777777" w:rsidR="00046047" w:rsidRDefault="00046047" w:rsidP="00046047">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7D5626" w14:textId="77777777" w:rsidR="00046047" w:rsidRDefault="00046047" w:rsidP="0004604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EA8E7" w14:textId="77777777" w:rsidR="00046047" w:rsidRDefault="00046047" w:rsidP="00046047">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826921" w14:textId="77777777" w:rsidR="00046047" w:rsidRDefault="00046047" w:rsidP="00046047">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507EE3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C4A2B36" w14:textId="77777777" w:rsidR="00046047" w:rsidRDefault="00046047" w:rsidP="00046047">
            <w:pPr>
              <w:pStyle w:val="TAC"/>
            </w:pPr>
          </w:p>
        </w:tc>
      </w:tr>
      <w:tr w:rsidR="00046047" w14:paraId="3788C257"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EC798CB" w14:textId="77777777" w:rsidR="00046047" w:rsidRDefault="00046047" w:rsidP="00046047">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7A3D85A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53E2746" w14:textId="77777777" w:rsidR="00046047" w:rsidRDefault="00046047" w:rsidP="00046047">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C7571C8" w14:textId="77777777" w:rsidR="00046047" w:rsidRDefault="00046047" w:rsidP="00046047">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209AFF31" w14:textId="77777777" w:rsidR="00046047" w:rsidRDefault="00046047" w:rsidP="00046047">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53CC61A" w14:textId="77777777" w:rsidR="00046047" w:rsidRDefault="00046047" w:rsidP="00046047">
            <w:pPr>
              <w:pStyle w:val="TAC"/>
            </w:pPr>
            <w:r>
              <w:t>0</w:t>
            </w:r>
          </w:p>
        </w:tc>
      </w:tr>
      <w:tr w:rsidR="00046047" w14:paraId="4843E061"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149456DB"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D4BB78"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28AF02" w14:textId="77777777" w:rsidR="00046047" w:rsidRDefault="00046047" w:rsidP="0004604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E8C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36E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B2FC6" w14:textId="77777777" w:rsidR="00046047" w:rsidRDefault="00046047" w:rsidP="0004604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54BAEF" w14:textId="77777777" w:rsidR="00046047" w:rsidRDefault="00046047" w:rsidP="0004604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945458" w14:textId="77777777" w:rsidR="00046047" w:rsidRDefault="00046047" w:rsidP="0004604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746E90" w14:textId="77777777" w:rsidR="00046047" w:rsidRDefault="00046047" w:rsidP="00046047">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EC265CC"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2C84676" w14:textId="77777777" w:rsidR="00046047" w:rsidRDefault="00046047" w:rsidP="00046047">
            <w:pPr>
              <w:pStyle w:val="TAC"/>
            </w:pPr>
          </w:p>
        </w:tc>
      </w:tr>
      <w:tr w:rsidR="00046047" w14:paraId="3B5FDF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3B5F6" w14:textId="77777777" w:rsidR="00046047" w:rsidRDefault="00046047" w:rsidP="00046047">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89E9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818C9" w14:textId="77777777" w:rsidR="00046047" w:rsidRDefault="00046047" w:rsidP="0004604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BB77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9AE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D3BFE"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321D1"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51EA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35AA56"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46B87"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DDC0E" w14:textId="77777777" w:rsidR="00046047" w:rsidRDefault="00046047" w:rsidP="00046047">
            <w:pPr>
              <w:pStyle w:val="TAC"/>
            </w:pPr>
            <w:r>
              <w:t>0</w:t>
            </w:r>
          </w:p>
        </w:tc>
      </w:tr>
      <w:tr w:rsidR="00046047" w14:paraId="61BC18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D5A1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EE8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D0DD"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598F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AC83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F1F66"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E461DA"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A9AD9"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634893"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36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33E1" w14:textId="77777777" w:rsidR="00046047" w:rsidRDefault="00046047" w:rsidP="00046047">
            <w:pPr>
              <w:spacing w:after="0"/>
              <w:rPr>
                <w:rFonts w:ascii="Arial" w:hAnsi="Arial"/>
                <w:sz w:val="18"/>
              </w:rPr>
            </w:pPr>
          </w:p>
        </w:tc>
      </w:tr>
      <w:tr w:rsidR="00046047" w14:paraId="361C434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1336ED" w14:textId="77777777" w:rsidR="00046047" w:rsidRDefault="00046047" w:rsidP="00046047">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EC4A3"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A974D" w14:textId="77777777" w:rsidR="00046047" w:rsidRDefault="00046047" w:rsidP="0004604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B49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C71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8F43"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BDB01"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D6AC9"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468E6B"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70D8" w14:textId="77777777" w:rsidR="00046047" w:rsidRDefault="00046047" w:rsidP="00046047">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3FDD5F" w14:textId="77777777" w:rsidR="00046047" w:rsidRDefault="00046047" w:rsidP="00046047">
            <w:pPr>
              <w:pStyle w:val="TAC"/>
            </w:pPr>
            <w:r>
              <w:rPr>
                <w:szCs w:val="18"/>
                <w:lang w:eastAsia="zh-CN"/>
              </w:rPr>
              <w:t>0</w:t>
            </w:r>
          </w:p>
        </w:tc>
      </w:tr>
      <w:tr w:rsidR="00046047" w14:paraId="3BFC26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CE1D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BF8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DEC79"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85A18C" w14:textId="77777777" w:rsidR="00046047" w:rsidRDefault="00046047" w:rsidP="00046047">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25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69E84" w14:textId="77777777" w:rsidR="00046047" w:rsidRDefault="00046047" w:rsidP="00046047">
            <w:pPr>
              <w:spacing w:after="0"/>
              <w:rPr>
                <w:rFonts w:ascii="Arial" w:hAnsi="Arial"/>
                <w:sz w:val="18"/>
              </w:rPr>
            </w:pPr>
          </w:p>
        </w:tc>
      </w:tr>
      <w:tr w:rsidR="00046047" w14:paraId="6062D92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893BA" w14:textId="77777777" w:rsidR="00046047" w:rsidRDefault="00046047" w:rsidP="00046047">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82D8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73730" w14:textId="77777777" w:rsidR="00046047" w:rsidRDefault="00046047" w:rsidP="0004604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E7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DB9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43D13"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7AEB6"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6476C"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BEC2C4"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2AC74"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DE8A0C" w14:textId="77777777" w:rsidR="00046047" w:rsidRDefault="00046047" w:rsidP="00046047">
            <w:pPr>
              <w:pStyle w:val="TAC"/>
            </w:pPr>
            <w:r>
              <w:t>0</w:t>
            </w:r>
          </w:p>
        </w:tc>
      </w:tr>
      <w:tr w:rsidR="00046047" w14:paraId="4628FF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C0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DF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ACA6C"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6466BA" w14:textId="77777777" w:rsidR="00046047" w:rsidRDefault="00046047" w:rsidP="00046047">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D1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A823" w14:textId="77777777" w:rsidR="00046047" w:rsidRDefault="00046047" w:rsidP="00046047">
            <w:pPr>
              <w:spacing w:after="0"/>
              <w:rPr>
                <w:rFonts w:ascii="Arial" w:hAnsi="Arial"/>
                <w:sz w:val="18"/>
              </w:rPr>
            </w:pPr>
          </w:p>
        </w:tc>
      </w:tr>
      <w:tr w:rsidR="00046047" w14:paraId="646574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392CF" w14:textId="77777777" w:rsidR="00046047" w:rsidRDefault="00046047" w:rsidP="00046047">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3E10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C6425" w14:textId="77777777" w:rsidR="00046047" w:rsidRDefault="00046047" w:rsidP="00046047">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2AA56D" w14:textId="77777777" w:rsidR="00046047" w:rsidRDefault="00046047" w:rsidP="0004604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191319" w14:textId="77777777" w:rsidR="00046047" w:rsidRDefault="00046047" w:rsidP="00046047">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EFE9162" w14:textId="77777777" w:rsidR="00046047" w:rsidRDefault="00046047" w:rsidP="0004604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C1446" w14:textId="77777777" w:rsidR="00046047" w:rsidRDefault="00046047" w:rsidP="00046047">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B4299B1" w14:textId="77777777" w:rsidR="00046047" w:rsidRDefault="00046047" w:rsidP="00046047">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50F1A74" w14:textId="77777777" w:rsidR="00046047" w:rsidRDefault="00046047" w:rsidP="0004604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6B76B"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6777A2" w14:textId="77777777" w:rsidR="00046047" w:rsidRDefault="00046047" w:rsidP="00046047">
            <w:pPr>
              <w:pStyle w:val="TAC"/>
            </w:pPr>
            <w:r>
              <w:t>0</w:t>
            </w:r>
          </w:p>
        </w:tc>
      </w:tr>
      <w:tr w:rsidR="00046047" w14:paraId="59F2DA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9CF2"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A6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1FF6" w14:textId="77777777" w:rsidR="00046047" w:rsidRDefault="00046047" w:rsidP="00046047">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9CC20" w14:textId="77777777" w:rsidR="00046047" w:rsidRDefault="00046047" w:rsidP="00046047">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C47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BEBB" w14:textId="77777777" w:rsidR="00046047" w:rsidRDefault="00046047" w:rsidP="00046047">
            <w:pPr>
              <w:spacing w:after="0"/>
              <w:rPr>
                <w:rFonts w:ascii="Arial" w:hAnsi="Arial"/>
                <w:sz w:val="18"/>
              </w:rPr>
            </w:pPr>
          </w:p>
        </w:tc>
      </w:tr>
      <w:tr w:rsidR="00046047" w14:paraId="0EAD18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A542C7" w14:textId="77777777" w:rsidR="00046047" w:rsidRDefault="00046047" w:rsidP="00046047">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F9C6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F88D7" w14:textId="77777777" w:rsidR="00046047" w:rsidRDefault="00046047" w:rsidP="0004604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151C8" w14:textId="77777777" w:rsidR="00046047" w:rsidRDefault="00046047" w:rsidP="00046047">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B4FE8" w14:textId="77777777" w:rsidR="00046047" w:rsidRDefault="00046047" w:rsidP="0004604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55790" w14:textId="77777777" w:rsidR="00046047" w:rsidRDefault="00046047" w:rsidP="00046047">
            <w:pPr>
              <w:pStyle w:val="TAC"/>
              <w:rPr>
                <w:lang w:eastAsia="zh-CN"/>
              </w:rPr>
            </w:pPr>
            <w:r>
              <w:rPr>
                <w:lang w:eastAsia="zh-CN"/>
              </w:rPr>
              <w:t>0</w:t>
            </w:r>
          </w:p>
        </w:tc>
      </w:tr>
      <w:tr w:rsidR="00046047" w14:paraId="6F9B29A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DB3D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7FA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75BBD"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74C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4B18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C7D57"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412389"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D09B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69E414"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BB3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1E2A" w14:textId="77777777" w:rsidR="00046047" w:rsidRDefault="00046047" w:rsidP="00046047">
            <w:pPr>
              <w:spacing w:after="0"/>
              <w:rPr>
                <w:rFonts w:ascii="Arial" w:hAnsi="Arial"/>
                <w:sz w:val="18"/>
                <w:lang w:eastAsia="zh-CN"/>
              </w:rPr>
            </w:pPr>
          </w:p>
        </w:tc>
      </w:tr>
      <w:tr w:rsidR="00046047" w14:paraId="1FF58C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9A5AFE" w14:textId="77777777" w:rsidR="00046047" w:rsidRDefault="00046047" w:rsidP="00046047">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17C0A"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08D8F" w14:textId="77777777" w:rsidR="00046047" w:rsidRDefault="00046047" w:rsidP="00046047">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37F97" w14:textId="77777777" w:rsidR="00046047" w:rsidRDefault="00046047" w:rsidP="0004604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2991F" w14:textId="77777777" w:rsidR="00046047" w:rsidRDefault="00046047" w:rsidP="00046047">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92F39" w14:textId="77777777" w:rsidR="00046047" w:rsidRDefault="00046047" w:rsidP="00046047">
            <w:pPr>
              <w:pStyle w:val="TAC"/>
            </w:pPr>
            <w:r>
              <w:t>0</w:t>
            </w:r>
          </w:p>
        </w:tc>
      </w:tr>
      <w:tr w:rsidR="00046047" w14:paraId="22F02B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43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598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4B980"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5D4534" w14:textId="77777777" w:rsidR="00046047" w:rsidRDefault="00046047" w:rsidP="00046047">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D6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5FC8" w14:textId="77777777" w:rsidR="00046047" w:rsidRDefault="00046047" w:rsidP="00046047">
            <w:pPr>
              <w:spacing w:after="0"/>
              <w:rPr>
                <w:rFonts w:ascii="Arial" w:hAnsi="Arial"/>
                <w:sz w:val="18"/>
              </w:rPr>
            </w:pPr>
          </w:p>
        </w:tc>
      </w:tr>
      <w:tr w:rsidR="00046047" w14:paraId="57BC43B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0235C" w14:textId="77777777" w:rsidR="00046047" w:rsidRDefault="00046047" w:rsidP="00046047">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963E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B5D53" w14:textId="77777777" w:rsidR="00046047" w:rsidRDefault="00046047" w:rsidP="0004604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D83E60" w14:textId="77777777" w:rsidR="00046047" w:rsidRDefault="00046047" w:rsidP="00046047">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DC137"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4A3ABD" w14:textId="77777777" w:rsidR="00046047" w:rsidRDefault="00046047" w:rsidP="00046047">
            <w:pPr>
              <w:pStyle w:val="TAC"/>
            </w:pPr>
            <w:r>
              <w:t>0</w:t>
            </w:r>
          </w:p>
        </w:tc>
      </w:tr>
      <w:tr w:rsidR="00046047" w14:paraId="73E13E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BD1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13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C625F"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698F9" w14:textId="77777777" w:rsidR="00046047" w:rsidRDefault="00046047" w:rsidP="00046047">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66B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C67A7" w14:textId="77777777" w:rsidR="00046047" w:rsidRDefault="00046047" w:rsidP="00046047">
            <w:pPr>
              <w:spacing w:after="0"/>
              <w:rPr>
                <w:rFonts w:ascii="Arial" w:hAnsi="Arial"/>
                <w:sz w:val="18"/>
              </w:rPr>
            </w:pPr>
          </w:p>
        </w:tc>
      </w:tr>
      <w:tr w:rsidR="00046047" w14:paraId="48620A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18030D" w14:textId="77777777" w:rsidR="00046047" w:rsidRDefault="00046047" w:rsidP="00046047">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9C597" w14:textId="77777777" w:rsidR="00046047" w:rsidRDefault="00046047" w:rsidP="00046047">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E10B8" w14:textId="77777777" w:rsidR="00046047" w:rsidRDefault="00046047" w:rsidP="0004604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14D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F9C0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2577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1772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4B24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379CC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6D32B"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FCDAB" w14:textId="77777777" w:rsidR="00046047" w:rsidRDefault="00046047" w:rsidP="00046047">
            <w:pPr>
              <w:pStyle w:val="TAC"/>
            </w:pPr>
            <w:r>
              <w:t>0</w:t>
            </w:r>
          </w:p>
        </w:tc>
      </w:tr>
      <w:tr w:rsidR="00046047" w14:paraId="60192D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F1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343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012E5"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1D12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0B53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574E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8B25494"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36E1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2FDEF"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9F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9DBD" w14:textId="77777777" w:rsidR="00046047" w:rsidRDefault="00046047" w:rsidP="00046047">
            <w:pPr>
              <w:spacing w:after="0"/>
              <w:rPr>
                <w:rFonts w:ascii="Arial" w:hAnsi="Arial"/>
                <w:sz w:val="18"/>
              </w:rPr>
            </w:pPr>
          </w:p>
        </w:tc>
      </w:tr>
      <w:tr w:rsidR="00046047" w14:paraId="050531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010E5D" w14:textId="77777777" w:rsidR="00046047" w:rsidRDefault="00046047" w:rsidP="00046047">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0DD86" w14:textId="77777777" w:rsidR="00046047" w:rsidRDefault="00046047" w:rsidP="00046047">
            <w:pPr>
              <w:pStyle w:val="TAC"/>
              <w:rPr>
                <w:lang w:eastAsia="ja-JP"/>
              </w:rPr>
            </w:pPr>
            <w:r>
              <w:rPr>
                <w:lang w:eastAsia="ja-JP"/>
              </w:rPr>
              <w:t>CA_41C</w:t>
            </w:r>
          </w:p>
          <w:p w14:paraId="308F526B" w14:textId="77777777" w:rsidR="00046047" w:rsidRDefault="00046047" w:rsidP="00046047">
            <w:pPr>
              <w:pStyle w:val="TAC"/>
              <w:rPr>
                <w:lang w:eastAsia="zh-CN"/>
              </w:rPr>
            </w:pPr>
            <w:r>
              <w:rPr>
                <w:lang w:eastAsia="ja-JP"/>
              </w:rPr>
              <w:t>CA_39A-41A</w:t>
            </w:r>
          </w:p>
          <w:p w14:paraId="0559AC90" w14:textId="77777777" w:rsidR="00046047" w:rsidRDefault="00046047" w:rsidP="00046047">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DD40C" w14:textId="77777777" w:rsidR="00046047" w:rsidRDefault="00046047" w:rsidP="0004604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B1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52AB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5DA8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1DFB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D45B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78287D"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6274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E2098" w14:textId="77777777" w:rsidR="00046047" w:rsidRDefault="00046047" w:rsidP="00046047">
            <w:pPr>
              <w:pStyle w:val="TAC"/>
            </w:pPr>
            <w:r>
              <w:t>0</w:t>
            </w:r>
          </w:p>
        </w:tc>
      </w:tr>
      <w:tr w:rsidR="00046047" w14:paraId="3CA5F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7C9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AB6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0EB8"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78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BD7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1729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35A4A1"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F9A0E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9EDE1E"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E5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5588" w14:textId="77777777" w:rsidR="00046047" w:rsidRDefault="00046047" w:rsidP="00046047">
            <w:pPr>
              <w:spacing w:after="0"/>
              <w:rPr>
                <w:rFonts w:ascii="Arial" w:hAnsi="Arial"/>
                <w:sz w:val="18"/>
              </w:rPr>
            </w:pPr>
          </w:p>
        </w:tc>
      </w:tr>
      <w:tr w:rsidR="00046047" w14:paraId="0740B8A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39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54C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44B3B"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6C5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4C9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6A0D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D44282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60D4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F943B4"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706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292F" w14:textId="77777777" w:rsidR="00046047" w:rsidRDefault="00046047" w:rsidP="00046047">
            <w:pPr>
              <w:spacing w:after="0"/>
              <w:rPr>
                <w:rFonts w:ascii="Arial" w:hAnsi="Arial"/>
                <w:sz w:val="18"/>
              </w:rPr>
            </w:pPr>
          </w:p>
        </w:tc>
      </w:tr>
      <w:tr w:rsidR="00046047" w14:paraId="431BBF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F9C56C" w14:textId="77777777" w:rsidR="00046047" w:rsidRDefault="00046047" w:rsidP="00046047">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7B4C1" w14:textId="77777777" w:rsidR="00046047" w:rsidRDefault="00046047" w:rsidP="00046047">
            <w:pPr>
              <w:pStyle w:val="TAC"/>
              <w:rPr>
                <w:lang w:eastAsia="ja-JP"/>
              </w:rPr>
            </w:pPr>
            <w:r>
              <w:rPr>
                <w:lang w:eastAsia="ja-JP"/>
              </w:rPr>
              <w:t>CA_41C</w:t>
            </w:r>
          </w:p>
          <w:p w14:paraId="057DEE8A" w14:textId="77777777" w:rsidR="00046047" w:rsidRDefault="00046047" w:rsidP="0004604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4CDDE" w14:textId="77777777" w:rsidR="00046047" w:rsidRDefault="00046047" w:rsidP="0004604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A9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B4A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F94D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E0E4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715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8A3FA9"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911CF"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D13C2" w14:textId="77777777" w:rsidR="00046047" w:rsidRDefault="00046047" w:rsidP="00046047">
            <w:pPr>
              <w:pStyle w:val="TAC"/>
            </w:pPr>
            <w:r>
              <w:t>0</w:t>
            </w:r>
          </w:p>
        </w:tc>
      </w:tr>
      <w:tr w:rsidR="00046047" w14:paraId="502237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FD7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8CA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CFDF"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85DA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CA5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7D34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223BE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06A8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E388A5"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06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4719" w14:textId="77777777" w:rsidR="00046047" w:rsidRDefault="00046047" w:rsidP="00046047">
            <w:pPr>
              <w:spacing w:after="0"/>
              <w:rPr>
                <w:rFonts w:ascii="Arial" w:hAnsi="Arial"/>
                <w:sz w:val="18"/>
              </w:rPr>
            </w:pPr>
          </w:p>
        </w:tc>
      </w:tr>
      <w:tr w:rsidR="00046047" w14:paraId="33B55E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7931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F40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7C6F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8F4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ACA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96EB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48A45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66DB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3C9924"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DD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3F40" w14:textId="77777777" w:rsidR="00046047" w:rsidRDefault="00046047" w:rsidP="00046047">
            <w:pPr>
              <w:spacing w:after="0"/>
              <w:rPr>
                <w:rFonts w:ascii="Arial" w:hAnsi="Arial"/>
                <w:sz w:val="18"/>
              </w:rPr>
            </w:pPr>
          </w:p>
        </w:tc>
      </w:tr>
      <w:tr w:rsidR="00046047" w14:paraId="1933C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2D58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B44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FA50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B84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D11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449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04C44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B6B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9A43E3"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552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6C0C" w14:textId="77777777" w:rsidR="00046047" w:rsidRDefault="00046047" w:rsidP="00046047">
            <w:pPr>
              <w:spacing w:after="0"/>
              <w:rPr>
                <w:rFonts w:ascii="Arial" w:hAnsi="Arial"/>
                <w:sz w:val="18"/>
              </w:rPr>
            </w:pPr>
          </w:p>
        </w:tc>
      </w:tr>
      <w:tr w:rsidR="00046047" w14:paraId="62AE4E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A83C2B" w14:textId="77777777" w:rsidR="00046047" w:rsidRDefault="00046047" w:rsidP="00046047">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92B18" w14:textId="77777777" w:rsidR="00046047" w:rsidRDefault="00046047" w:rsidP="00046047">
            <w:pPr>
              <w:pStyle w:val="TAC"/>
              <w:rPr>
                <w:lang w:eastAsia="ja-JP"/>
              </w:rPr>
            </w:pPr>
            <w:r>
              <w:rPr>
                <w:lang w:eastAsia="ja-JP"/>
              </w:rPr>
              <w:t>CA_39C</w:t>
            </w:r>
          </w:p>
          <w:p w14:paraId="4F96F9BB" w14:textId="77777777" w:rsidR="00046047" w:rsidRDefault="00046047" w:rsidP="00046047">
            <w:pPr>
              <w:pStyle w:val="TAC"/>
              <w:rPr>
                <w:lang w:eastAsia="zh-CN"/>
              </w:rPr>
            </w:pPr>
            <w:r>
              <w:rPr>
                <w:lang w:eastAsia="ja-JP"/>
              </w:rPr>
              <w:t>CA_39A-41A</w:t>
            </w:r>
          </w:p>
          <w:p w14:paraId="6DF755BF" w14:textId="77777777" w:rsidR="00046047" w:rsidRDefault="00046047" w:rsidP="00046047">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15FEC"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E9AAFC"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185FA" w14:textId="77777777" w:rsidR="00046047" w:rsidRDefault="00046047" w:rsidP="00046047">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D882F" w14:textId="77777777" w:rsidR="00046047" w:rsidRDefault="00046047" w:rsidP="00046047">
            <w:pPr>
              <w:pStyle w:val="TAC"/>
            </w:pPr>
            <w:r>
              <w:rPr>
                <w:lang w:eastAsia="zh-CN"/>
              </w:rPr>
              <w:t>0</w:t>
            </w:r>
          </w:p>
        </w:tc>
      </w:tr>
      <w:tr w:rsidR="00046047" w14:paraId="1DC80B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9C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E6F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23F35"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FDE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EED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5AD2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70A83A"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F2AAF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957CCE"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B1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33D" w14:textId="77777777" w:rsidR="00046047" w:rsidRDefault="00046047" w:rsidP="00046047">
            <w:pPr>
              <w:spacing w:after="0"/>
              <w:rPr>
                <w:rFonts w:ascii="Arial" w:hAnsi="Arial"/>
                <w:sz w:val="18"/>
              </w:rPr>
            </w:pPr>
          </w:p>
        </w:tc>
      </w:tr>
      <w:tr w:rsidR="00046047" w14:paraId="5ABBAA1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68F7AE" w14:textId="77777777" w:rsidR="00046047" w:rsidRDefault="00046047" w:rsidP="00046047">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2A295" w14:textId="77777777" w:rsidR="00046047" w:rsidRDefault="00046047" w:rsidP="00046047">
            <w:pPr>
              <w:pStyle w:val="TAC"/>
              <w:rPr>
                <w:lang w:eastAsia="zh-CN"/>
              </w:rPr>
            </w:pPr>
            <w:r>
              <w:rPr>
                <w:lang w:eastAsia="zh-CN"/>
              </w:rPr>
              <w:t>CA_39C</w:t>
            </w:r>
          </w:p>
          <w:p w14:paraId="6653F5D5" w14:textId="77777777" w:rsidR="00046047" w:rsidRDefault="00046047" w:rsidP="00046047">
            <w:pPr>
              <w:pStyle w:val="TAC"/>
              <w:rPr>
                <w:lang w:eastAsia="ja-JP"/>
              </w:rPr>
            </w:pPr>
            <w:r>
              <w:rPr>
                <w:lang w:eastAsia="ja-JP"/>
              </w:rPr>
              <w:t>CA_41C</w:t>
            </w:r>
          </w:p>
          <w:p w14:paraId="3E0AE610" w14:textId="77777777" w:rsidR="00046047" w:rsidRDefault="00046047" w:rsidP="0004604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8CD0D"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4F5261"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800DE" w14:textId="77777777" w:rsidR="00046047" w:rsidRDefault="00046047" w:rsidP="00046047">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E6363D" w14:textId="77777777" w:rsidR="00046047" w:rsidRDefault="00046047" w:rsidP="00046047">
            <w:pPr>
              <w:pStyle w:val="TAC"/>
            </w:pPr>
            <w:r>
              <w:t>0</w:t>
            </w:r>
          </w:p>
        </w:tc>
      </w:tr>
      <w:tr w:rsidR="00046047" w14:paraId="6B6ECA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8E5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CC5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2DC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3B40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CD2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B51B6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9E81E8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7BCB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3EAD1E"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111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A9B7" w14:textId="77777777" w:rsidR="00046047" w:rsidRDefault="00046047" w:rsidP="00046047">
            <w:pPr>
              <w:spacing w:after="0"/>
              <w:rPr>
                <w:rFonts w:ascii="Arial" w:hAnsi="Arial"/>
                <w:sz w:val="18"/>
              </w:rPr>
            </w:pPr>
          </w:p>
        </w:tc>
      </w:tr>
      <w:tr w:rsidR="00046047" w14:paraId="1B5200E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43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281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D9C4"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F30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F12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3246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B996A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681A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9BC57"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1E0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1817" w14:textId="77777777" w:rsidR="00046047" w:rsidRDefault="00046047" w:rsidP="00046047">
            <w:pPr>
              <w:spacing w:after="0"/>
              <w:rPr>
                <w:rFonts w:ascii="Arial" w:hAnsi="Arial"/>
                <w:sz w:val="18"/>
              </w:rPr>
            </w:pPr>
          </w:p>
        </w:tc>
      </w:tr>
      <w:tr w:rsidR="00046047" w14:paraId="1B443AF8"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94987" w14:textId="77777777" w:rsidR="00046047" w:rsidRDefault="00046047" w:rsidP="00046047">
            <w:pPr>
              <w:pStyle w:val="TAC"/>
              <w:rPr>
                <w:szCs w:val="18"/>
              </w:rPr>
            </w:pPr>
            <w:r>
              <w:lastRenderedPageBreak/>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68EF0"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697A8"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94D549"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70F68" w14:textId="77777777" w:rsidR="00046047" w:rsidRDefault="00046047" w:rsidP="00046047">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A70A55" w14:textId="77777777" w:rsidR="00046047" w:rsidRDefault="00046047" w:rsidP="00046047">
            <w:pPr>
              <w:pStyle w:val="TAC"/>
              <w:rPr>
                <w:szCs w:val="18"/>
              </w:rPr>
            </w:pPr>
            <w:r>
              <w:rPr>
                <w:szCs w:val="18"/>
              </w:rPr>
              <w:t>0</w:t>
            </w:r>
          </w:p>
        </w:tc>
      </w:tr>
      <w:tr w:rsidR="00046047" w14:paraId="38BEEA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6F8A3" w14:textId="77777777" w:rsidR="00046047" w:rsidRDefault="00046047" w:rsidP="0004604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560F"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B7D46"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B1E223" w14:textId="77777777" w:rsidR="00046047" w:rsidRDefault="00046047" w:rsidP="00046047">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2E5B"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4A81" w14:textId="77777777" w:rsidR="00046047" w:rsidRDefault="00046047" w:rsidP="00046047">
            <w:pPr>
              <w:spacing w:after="0"/>
              <w:rPr>
                <w:rFonts w:ascii="Arial" w:hAnsi="Arial"/>
                <w:sz w:val="18"/>
                <w:szCs w:val="18"/>
              </w:rPr>
            </w:pPr>
          </w:p>
        </w:tc>
      </w:tr>
      <w:tr w:rsidR="00046047" w14:paraId="2592572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C5CC3" w14:textId="77777777" w:rsidR="00046047" w:rsidRDefault="00046047" w:rsidP="00046047">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F6DB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2081C" w14:textId="77777777" w:rsidR="00046047" w:rsidRDefault="00046047" w:rsidP="0004604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DFE3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DD72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49B82"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AEB2FA"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4F81C"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7F3B78" w14:textId="77777777" w:rsidR="00046047" w:rsidRDefault="00046047" w:rsidP="0004604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91048"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928203" w14:textId="77777777" w:rsidR="00046047" w:rsidRDefault="00046047" w:rsidP="00046047">
            <w:pPr>
              <w:pStyle w:val="TAC"/>
              <w:rPr>
                <w:lang w:eastAsia="zh-CN"/>
              </w:rPr>
            </w:pPr>
            <w:r>
              <w:rPr>
                <w:lang w:eastAsia="zh-CN"/>
              </w:rPr>
              <w:t>0</w:t>
            </w:r>
          </w:p>
        </w:tc>
      </w:tr>
      <w:tr w:rsidR="00046047" w14:paraId="59B29D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3CA4"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4D8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DECF6"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85B74"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95E6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83F55"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28183"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F4C23"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E8DAD7" w14:textId="77777777" w:rsidR="00046047" w:rsidRDefault="00046047" w:rsidP="0004604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5B5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443C" w14:textId="77777777" w:rsidR="00046047" w:rsidRDefault="00046047" w:rsidP="00046047">
            <w:pPr>
              <w:spacing w:after="0"/>
              <w:rPr>
                <w:rFonts w:ascii="Arial" w:hAnsi="Arial"/>
                <w:sz w:val="18"/>
                <w:lang w:eastAsia="zh-CN"/>
              </w:rPr>
            </w:pPr>
          </w:p>
        </w:tc>
      </w:tr>
      <w:tr w:rsidR="00046047" w14:paraId="438AAF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5B5E97" w14:textId="77777777" w:rsidR="00046047" w:rsidRDefault="00046047" w:rsidP="00046047">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8A065"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E1EDA" w14:textId="77777777" w:rsidR="00046047" w:rsidRDefault="00046047" w:rsidP="00046047">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27B1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82E5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6A06A" w14:textId="77777777" w:rsidR="00046047" w:rsidRDefault="00046047" w:rsidP="0004604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4E710" w14:textId="77777777" w:rsidR="00046047" w:rsidRDefault="00046047" w:rsidP="0004604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12182" w14:textId="77777777" w:rsidR="00046047" w:rsidRDefault="00046047" w:rsidP="0004604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4F6A1E" w14:textId="77777777" w:rsidR="00046047" w:rsidRDefault="00046047" w:rsidP="0004604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6DE55" w14:textId="77777777" w:rsidR="00046047" w:rsidRDefault="00046047" w:rsidP="00046047">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C5020" w14:textId="77777777" w:rsidR="00046047" w:rsidRDefault="00046047" w:rsidP="00046047">
            <w:pPr>
              <w:pStyle w:val="TAC"/>
              <w:rPr>
                <w:lang w:eastAsia="zh-CN"/>
              </w:rPr>
            </w:pPr>
            <w:r>
              <w:rPr>
                <w:szCs w:val="18"/>
                <w:lang w:eastAsia="zh-CN"/>
              </w:rPr>
              <w:t>0</w:t>
            </w:r>
          </w:p>
        </w:tc>
      </w:tr>
      <w:tr w:rsidR="00046047" w14:paraId="4C2B12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93306"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4FB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9CD7D" w14:textId="77777777" w:rsidR="00046047" w:rsidRDefault="00046047" w:rsidP="00046047">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ECFC44" w14:textId="77777777" w:rsidR="00046047" w:rsidRDefault="00046047" w:rsidP="00046047">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9DF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6B784" w14:textId="77777777" w:rsidR="00046047" w:rsidRDefault="00046047" w:rsidP="00046047">
            <w:pPr>
              <w:spacing w:after="0"/>
              <w:rPr>
                <w:rFonts w:ascii="Arial" w:hAnsi="Arial"/>
                <w:sz w:val="18"/>
                <w:lang w:eastAsia="zh-CN"/>
              </w:rPr>
            </w:pPr>
          </w:p>
        </w:tc>
      </w:tr>
      <w:tr w:rsidR="00046047" w14:paraId="4D2D4D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E7C0B" w14:textId="77777777" w:rsidR="00046047" w:rsidRDefault="00046047" w:rsidP="00046047">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97701"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7465D" w14:textId="77777777" w:rsidR="00046047" w:rsidRDefault="00046047" w:rsidP="00046047">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83584A"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DF0E69"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138B1FB" w14:textId="77777777" w:rsidR="00046047" w:rsidRDefault="00046047" w:rsidP="0004604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0A9F3" w14:textId="77777777" w:rsidR="00046047" w:rsidRDefault="00046047" w:rsidP="00046047">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55498DB" w14:textId="77777777" w:rsidR="00046047" w:rsidRDefault="00046047" w:rsidP="00046047">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978F1A2"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AB93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00DD0E" w14:textId="77777777" w:rsidR="00046047" w:rsidRDefault="00046047" w:rsidP="00046047">
            <w:pPr>
              <w:pStyle w:val="TAC"/>
            </w:pPr>
            <w:r>
              <w:t>0</w:t>
            </w:r>
          </w:p>
        </w:tc>
      </w:tr>
      <w:tr w:rsidR="00046047" w14:paraId="699A3D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2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E20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FD7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BE6651" w14:textId="77777777" w:rsidR="00046047" w:rsidRDefault="00046047" w:rsidP="00046047">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2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959C" w14:textId="77777777" w:rsidR="00046047" w:rsidRDefault="00046047" w:rsidP="00046047">
            <w:pPr>
              <w:spacing w:after="0"/>
              <w:rPr>
                <w:rFonts w:ascii="Arial" w:hAnsi="Arial"/>
                <w:sz w:val="18"/>
              </w:rPr>
            </w:pPr>
          </w:p>
        </w:tc>
      </w:tr>
      <w:tr w:rsidR="00046047" w14:paraId="725175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31F640" w14:textId="77777777" w:rsidR="00046047" w:rsidRDefault="00046047" w:rsidP="00046047">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0D5A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26BA5" w14:textId="77777777" w:rsidR="00046047" w:rsidRDefault="00046047" w:rsidP="0004604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887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BD0E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9A9F3"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B99112"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EFF17"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CB486" w14:textId="77777777" w:rsidR="00046047" w:rsidRDefault="00046047" w:rsidP="0004604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681A"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47036" w14:textId="77777777" w:rsidR="00046047" w:rsidRDefault="00046047" w:rsidP="00046047">
            <w:pPr>
              <w:pStyle w:val="TAC"/>
              <w:rPr>
                <w:lang w:eastAsia="zh-CN"/>
              </w:rPr>
            </w:pPr>
            <w:r>
              <w:rPr>
                <w:lang w:eastAsia="zh-CN"/>
              </w:rPr>
              <w:t>0</w:t>
            </w:r>
          </w:p>
        </w:tc>
      </w:tr>
      <w:tr w:rsidR="00046047" w14:paraId="4C0C3A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43DE"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69A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4E284" w14:textId="77777777" w:rsidR="00046047" w:rsidRDefault="00046047" w:rsidP="00046047">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2BA4B" w14:textId="77777777" w:rsidR="00046047" w:rsidRDefault="00046047" w:rsidP="00046047">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AF0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9873" w14:textId="77777777" w:rsidR="00046047" w:rsidRDefault="00046047" w:rsidP="00046047">
            <w:pPr>
              <w:spacing w:after="0"/>
              <w:rPr>
                <w:rFonts w:ascii="Arial" w:hAnsi="Arial"/>
                <w:sz w:val="18"/>
                <w:lang w:eastAsia="zh-CN"/>
              </w:rPr>
            </w:pPr>
          </w:p>
        </w:tc>
      </w:tr>
      <w:tr w:rsidR="00046047" w14:paraId="3B490D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2D790D" w14:textId="77777777" w:rsidR="00046047" w:rsidRDefault="00046047" w:rsidP="00046047">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9A9CF"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44BFC" w14:textId="77777777" w:rsidR="00046047" w:rsidRDefault="00046047" w:rsidP="00046047">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3B798" w14:textId="77777777" w:rsidR="00046047" w:rsidRDefault="00046047" w:rsidP="00046047">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73324" w14:textId="77777777" w:rsidR="00046047" w:rsidRDefault="00046047" w:rsidP="00046047">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1954A" w14:textId="77777777" w:rsidR="00046047" w:rsidRDefault="00046047" w:rsidP="00046047">
            <w:pPr>
              <w:pStyle w:val="TAC"/>
              <w:rPr>
                <w:lang w:eastAsia="zh-CN"/>
              </w:rPr>
            </w:pPr>
            <w:r>
              <w:rPr>
                <w:szCs w:val="18"/>
                <w:lang w:eastAsia="zh-CN"/>
              </w:rPr>
              <w:t>0</w:t>
            </w:r>
          </w:p>
        </w:tc>
      </w:tr>
      <w:tr w:rsidR="00046047" w14:paraId="5005F4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9FE57"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5D9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67227"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052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91D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7DBCA"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7C9CC"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562DC"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2E8443" w14:textId="77777777" w:rsidR="00046047" w:rsidRDefault="00046047" w:rsidP="0004604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DF5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21F7" w14:textId="77777777" w:rsidR="00046047" w:rsidRDefault="00046047" w:rsidP="00046047">
            <w:pPr>
              <w:spacing w:after="0"/>
              <w:rPr>
                <w:rFonts w:ascii="Arial" w:hAnsi="Arial"/>
                <w:sz w:val="18"/>
                <w:lang w:eastAsia="zh-CN"/>
              </w:rPr>
            </w:pPr>
          </w:p>
        </w:tc>
      </w:tr>
      <w:tr w:rsidR="00046047" w14:paraId="556EF1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81780B" w14:textId="77777777" w:rsidR="00046047" w:rsidRDefault="00046047" w:rsidP="00046047">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6F18B"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D6080" w14:textId="77777777" w:rsidR="00046047" w:rsidRDefault="00046047" w:rsidP="00046047">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FBE3D9" w14:textId="77777777" w:rsidR="00046047" w:rsidRDefault="00046047" w:rsidP="0004604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0AB09"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E62BE" w14:textId="77777777" w:rsidR="00046047" w:rsidRDefault="00046047" w:rsidP="00046047">
            <w:pPr>
              <w:pStyle w:val="TAC"/>
            </w:pPr>
            <w:r>
              <w:t>0</w:t>
            </w:r>
          </w:p>
        </w:tc>
      </w:tr>
      <w:tr w:rsidR="00046047" w14:paraId="211F4F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84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432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95F79" w14:textId="77777777" w:rsidR="00046047" w:rsidRDefault="00046047" w:rsidP="00046047">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208E28" w14:textId="77777777" w:rsidR="00046047" w:rsidRDefault="00046047" w:rsidP="00046047">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6F4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82A2" w14:textId="77777777" w:rsidR="00046047" w:rsidRDefault="00046047" w:rsidP="00046047">
            <w:pPr>
              <w:spacing w:after="0"/>
              <w:rPr>
                <w:rFonts w:ascii="Arial" w:hAnsi="Arial"/>
                <w:sz w:val="18"/>
              </w:rPr>
            </w:pPr>
          </w:p>
        </w:tc>
      </w:tr>
      <w:tr w:rsidR="00046047" w14:paraId="489136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2C5DE3" w14:textId="77777777" w:rsidR="00046047" w:rsidRDefault="00046047" w:rsidP="00046047">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ABBA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F09D6" w14:textId="77777777" w:rsidR="00046047" w:rsidRDefault="00046047" w:rsidP="00046047">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490161" w14:textId="77777777" w:rsidR="00046047" w:rsidRDefault="00046047" w:rsidP="00046047">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6A747"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0C1BC0" w14:textId="77777777" w:rsidR="00046047" w:rsidRDefault="00046047" w:rsidP="00046047">
            <w:pPr>
              <w:pStyle w:val="TAC"/>
              <w:rPr>
                <w:lang w:eastAsia="zh-CN"/>
              </w:rPr>
            </w:pPr>
            <w:r>
              <w:rPr>
                <w:lang w:eastAsia="zh-CN"/>
              </w:rPr>
              <w:t>0</w:t>
            </w:r>
          </w:p>
        </w:tc>
      </w:tr>
      <w:tr w:rsidR="00046047" w14:paraId="017112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E8E1"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BF5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1C1B5" w14:textId="77777777" w:rsidR="00046047" w:rsidRDefault="00046047" w:rsidP="00046047">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F0E058" w14:textId="77777777" w:rsidR="00046047" w:rsidRDefault="00046047" w:rsidP="00046047">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74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22061" w14:textId="77777777" w:rsidR="00046047" w:rsidRDefault="00046047" w:rsidP="00046047">
            <w:pPr>
              <w:spacing w:after="0"/>
              <w:rPr>
                <w:rFonts w:ascii="Arial" w:hAnsi="Arial"/>
                <w:sz w:val="18"/>
                <w:lang w:eastAsia="zh-CN"/>
              </w:rPr>
            </w:pPr>
          </w:p>
        </w:tc>
      </w:tr>
      <w:tr w:rsidR="00046047" w14:paraId="292431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CECE25" w14:textId="77777777" w:rsidR="00046047" w:rsidRDefault="00046047" w:rsidP="00046047">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7559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B08E7" w14:textId="77777777" w:rsidR="00046047" w:rsidRDefault="00046047" w:rsidP="0004604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13C3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0E47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8E606"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9D2A48"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BC52D"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7831F5"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138FA"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3B8C4" w14:textId="77777777" w:rsidR="00046047" w:rsidRDefault="00046047" w:rsidP="00046047">
            <w:pPr>
              <w:pStyle w:val="TAC"/>
              <w:rPr>
                <w:lang w:eastAsia="zh-CN"/>
              </w:rPr>
            </w:pPr>
            <w:r>
              <w:rPr>
                <w:lang w:eastAsia="zh-CN"/>
              </w:rPr>
              <w:t>0</w:t>
            </w:r>
          </w:p>
        </w:tc>
      </w:tr>
      <w:tr w:rsidR="00046047" w14:paraId="3D9BD3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6CCC"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BE4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807B" w14:textId="77777777" w:rsidR="00046047" w:rsidRDefault="00046047" w:rsidP="00046047">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FF4F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521A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39353F"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BC9E9B"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D8FA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1CD05D"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395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3889" w14:textId="77777777" w:rsidR="00046047" w:rsidRDefault="00046047" w:rsidP="00046047">
            <w:pPr>
              <w:spacing w:after="0"/>
              <w:rPr>
                <w:rFonts w:ascii="Arial" w:hAnsi="Arial"/>
                <w:sz w:val="18"/>
                <w:lang w:eastAsia="zh-CN"/>
              </w:rPr>
            </w:pPr>
          </w:p>
        </w:tc>
      </w:tr>
      <w:tr w:rsidR="00046047" w14:paraId="6FDE3B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FDBB73" w14:textId="77777777" w:rsidR="00046047" w:rsidRDefault="00046047" w:rsidP="00046047">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CF70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EAA7A" w14:textId="77777777" w:rsidR="00046047" w:rsidRDefault="00046047" w:rsidP="0004604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F4B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F0DF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85FE7"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3F53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2FFB8"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590D49"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F8262"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9D3C6" w14:textId="77777777" w:rsidR="00046047" w:rsidRDefault="00046047" w:rsidP="00046047">
            <w:pPr>
              <w:pStyle w:val="TAC"/>
              <w:rPr>
                <w:lang w:eastAsia="zh-CN"/>
              </w:rPr>
            </w:pPr>
            <w:r>
              <w:rPr>
                <w:lang w:eastAsia="zh-CN"/>
              </w:rPr>
              <w:t>0</w:t>
            </w:r>
          </w:p>
        </w:tc>
      </w:tr>
      <w:tr w:rsidR="00046047" w14:paraId="11F0F9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99C3"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A11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9B43" w14:textId="77777777" w:rsidR="00046047" w:rsidRDefault="00046047" w:rsidP="00046047">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6441D" w14:textId="77777777" w:rsidR="00046047" w:rsidRDefault="00046047" w:rsidP="0004604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E02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2D49" w14:textId="77777777" w:rsidR="00046047" w:rsidRDefault="00046047" w:rsidP="00046047">
            <w:pPr>
              <w:spacing w:after="0"/>
              <w:rPr>
                <w:rFonts w:ascii="Arial" w:hAnsi="Arial"/>
                <w:sz w:val="18"/>
                <w:lang w:eastAsia="zh-CN"/>
              </w:rPr>
            </w:pPr>
          </w:p>
        </w:tc>
      </w:tr>
      <w:tr w:rsidR="00046047" w14:paraId="5BDFE1C4"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9BAA5" w14:textId="77777777" w:rsidR="00046047" w:rsidRDefault="00046047" w:rsidP="00046047">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9A2F71"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0AA5" w14:textId="77777777" w:rsidR="00046047" w:rsidRDefault="00046047" w:rsidP="00046047">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743ADF"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038289" w14:textId="77777777" w:rsidR="00046047" w:rsidRDefault="00046047" w:rsidP="0004604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DB38F9F" w14:textId="77777777" w:rsidR="00046047" w:rsidRDefault="00046047" w:rsidP="00046047">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C99960A" w14:textId="77777777" w:rsidR="00046047" w:rsidRDefault="00046047" w:rsidP="0004604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DB7DB" w14:textId="77777777" w:rsidR="00046047" w:rsidRDefault="00046047" w:rsidP="00046047">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230534" w14:textId="77777777" w:rsidR="00046047" w:rsidRDefault="00046047" w:rsidP="00046047">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8206" w14:textId="77777777" w:rsidR="00046047" w:rsidRDefault="00046047" w:rsidP="00046047">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7C366" w14:textId="77777777" w:rsidR="00046047" w:rsidRDefault="00046047" w:rsidP="00046047">
            <w:pPr>
              <w:pStyle w:val="TAC"/>
              <w:rPr>
                <w:szCs w:val="18"/>
                <w:lang w:eastAsia="ja-JP"/>
              </w:rPr>
            </w:pPr>
            <w:r>
              <w:rPr>
                <w:szCs w:val="18"/>
                <w:lang w:eastAsia="ja-JP"/>
              </w:rPr>
              <w:t>0</w:t>
            </w:r>
          </w:p>
        </w:tc>
      </w:tr>
      <w:tr w:rsidR="00046047" w14:paraId="55B7F3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50D02"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C711"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199A3"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7FE07A" w14:textId="77777777" w:rsidR="00046047" w:rsidRDefault="00046047" w:rsidP="00046047">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6F21"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116B" w14:textId="77777777" w:rsidR="00046047" w:rsidRDefault="00046047" w:rsidP="00046047">
            <w:pPr>
              <w:spacing w:after="0"/>
              <w:rPr>
                <w:rFonts w:ascii="Arial" w:hAnsi="Arial"/>
                <w:sz w:val="18"/>
                <w:szCs w:val="18"/>
                <w:lang w:eastAsia="ja-JP"/>
              </w:rPr>
            </w:pPr>
          </w:p>
        </w:tc>
      </w:tr>
      <w:tr w:rsidR="00046047" w14:paraId="39106865"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123AE7" w14:textId="77777777" w:rsidR="00046047" w:rsidRDefault="00046047" w:rsidP="00046047">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6A6173" w14:textId="77777777" w:rsidR="00046047" w:rsidRDefault="00046047" w:rsidP="00046047">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92EB9" w14:textId="77777777" w:rsidR="00046047" w:rsidRDefault="00046047" w:rsidP="00046047">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F26704"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66EF61" w14:textId="77777777" w:rsidR="00046047" w:rsidRDefault="00046047" w:rsidP="0004604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EFA176E" w14:textId="77777777" w:rsidR="00046047" w:rsidRDefault="00046047" w:rsidP="00046047">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0B61C3D6" w14:textId="77777777" w:rsidR="00046047" w:rsidRDefault="00046047" w:rsidP="00046047">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2995F" w14:textId="77777777" w:rsidR="00046047" w:rsidRDefault="00046047" w:rsidP="00046047">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2A6EE" w14:textId="77777777" w:rsidR="00046047" w:rsidRDefault="00046047" w:rsidP="00046047">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AD4FF" w14:textId="77777777" w:rsidR="00046047" w:rsidRDefault="00046047" w:rsidP="00046047">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A20FE" w14:textId="77777777" w:rsidR="00046047" w:rsidRDefault="00046047" w:rsidP="00046047">
            <w:pPr>
              <w:pStyle w:val="TAC"/>
              <w:rPr>
                <w:szCs w:val="18"/>
                <w:lang w:eastAsia="ja-JP"/>
              </w:rPr>
            </w:pPr>
            <w:r>
              <w:rPr>
                <w:lang w:eastAsia="zh-CN"/>
              </w:rPr>
              <w:t>0</w:t>
            </w:r>
          </w:p>
        </w:tc>
      </w:tr>
      <w:tr w:rsidR="00046047" w14:paraId="64DC7D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C667"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43D9"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9AEC"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C2753" w14:textId="77777777" w:rsidR="00046047" w:rsidRDefault="00046047" w:rsidP="00046047">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81F4"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4F93" w14:textId="77777777" w:rsidR="00046047" w:rsidRDefault="00046047" w:rsidP="00046047">
            <w:pPr>
              <w:spacing w:after="0"/>
              <w:rPr>
                <w:rFonts w:ascii="Arial" w:hAnsi="Arial"/>
                <w:sz w:val="18"/>
                <w:szCs w:val="18"/>
                <w:lang w:eastAsia="ja-JP"/>
              </w:rPr>
            </w:pPr>
          </w:p>
        </w:tc>
      </w:tr>
      <w:tr w:rsidR="00046047" w14:paraId="511A72F2"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327A3" w14:textId="77777777" w:rsidR="00046047" w:rsidRDefault="00046047" w:rsidP="00046047">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48EE7" w14:textId="77777777" w:rsidR="00046047" w:rsidRDefault="00046047" w:rsidP="0004604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02F8"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DAFC5" w14:textId="77777777" w:rsidR="00046047" w:rsidRDefault="00046047" w:rsidP="00046047">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BD03EF" w14:textId="77777777" w:rsidR="00046047" w:rsidRDefault="00046047" w:rsidP="00046047">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CF332" w14:textId="77777777" w:rsidR="00046047" w:rsidRDefault="00046047" w:rsidP="00046047">
            <w:pPr>
              <w:pStyle w:val="TAC"/>
              <w:rPr>
                <w:szCs w:val="18"/>
                <w:lang w:eastAsia="ja-JP"/>
              </w:rPr>
            </w:pPr>
            <w:r>
              <w:rPr>
                <w:lang w:eastAsia="zh-CN"/>
              </w:rPr>
              <w:t>0</w:t>
            </w:r>
          </w:p>
        </w:tc>
      </w:tr>
      <w:tr w:rsidR="00046047" w14:paraId="703E2E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8713"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E9F4"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E778" w14:textId="77777777" w:rsidR="00046047" w:rsidRDefault="00046047" w:rsidP="0004604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C3DB86A"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D8A1D5"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FC554B9" w14:textId="77777777" w:rsidR="00046047" w:rsidRDefault="00046047" w:rsidP="00046047">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0050303A"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56CDA8"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C5C6E"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CB3E"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D6D9" w14:textId="77777777" w:rsidR="00046047" w:rsidRDefault="00046047" w:rsidP="00046047">
            <w:pPr>
              <w:spacing w:after="0"/>
              <w:rPr>
                <w:rFonts w:ascii="Arial" w:hAnsi="Arial"/>
                <w:sz w:val="18"/>
                <w:szCs w:val="18"/>
                <w:lang w:eastAsia="ja-JP"/>
              </w:rPr>
            </w:pPr>
          </w:p>
        </w:tc>
      </w:tr>
      <w:tr w:rsidR="00046047" w14:paraId="7153D3EB"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9A628" w14:textId="77777777" w:rsidR="00046047" w:rsidRDefault="00046047" w:rsidP="00046047">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802B5"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C99BE"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62EC83" w14:textId="77777777" w:rsidR="00046047" w:rsidRDefault="00046047" w:rsidP="00046047">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829F1" w14:textId="77777777" w:rsidR="00046047" w:rsidRDefault="00046047" w:rsidP="00046047">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DDFEA" w14:textId="77777777" w:rsidR="00046047" w:rsidRDefault="00046047" w:rsidP="00046047">
            <w:pPr>
              <w:pStyle w:val="TAC"/>
              <w:rPr>
                <w:szCs w:val="18"/>
              </w:rPr>
            </w:pPr>
            <w:r>
              <w:rPr>
                <w:szCs w:val="18"/>
              </w:rPr>
              <w:t>0</w:t>
            </w:r>
          </w:p>
        </w:tc>
      </w:tr>
      <w:tr w:rsidR="00046047" w14:paraId="4D274F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5DC40" w14:textId="77777777" w:rsidR="00046047" w:rsidRDefault="00046047" w:rsidP="0004604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F6315"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902AE"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C8B655" w14:textId="77777777" w:rsidR="00046047" w:rsidRDefault="00046047" w:rsidP="00046047">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D503"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0EC" w14:textId="77777777" w:rsidR="00046047" w:rsidRDefault="00046047" w:rsidP="00046047">
            <w:pPr>
              <w:spacing w:after="0"/>
              <w:rPr>
                <w:rFonts w:ascii="Arial" w:hAnsi="Arial"/>
                <w:sz w:val="18"/>
                <w:szCs w:val="18"/>
              </w:rPr>
            </w:pPr>
          </w:p>
        </w:tc>
      </w:tr>
      <w:tr w:rsidR="00046047" w14:paraId="25490E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335E84" w14:textId="77777777" w:rsidR="00046047" w:rsidRDefault="00046047" w:rsidP="00046047">
            <w:pPr>
              <w:pStyle w:val="TAC"/>
              <w:rPr>
                <w:lang w:val="en-US"/>
              </w:rPr>
            </w:pPr>
            <w:r>
              <w:rPr>
                <w:lang w:eastAsia="ja-JP"/>
              </w:rPr>
              <w:lastRenderedPageBreak/>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DD919"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E8AB2"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5B96BE" w14:textId="77777777" w:rsidR="00046047" w:rsidRDefault="00046047" w:rsidP="00046047">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2ED30" w14:textId="77777777" w:rsidR="00046047" w:rsidRDefault="00046047" w:rsidP="00046047">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420F12" w14:textId="77777777" w:rsidR="00046047" w:rsidRDefault="00046047" w:rsidP="00046047">
            <w:pPr>
              <w:pStyle w:val="TAC"/>
              <w:rPr>
                <w:lang w:eastAsia="zh-CN"/>
              </w:rPr>
            </w:pPr>
            <w:r>
              <w:rPr>
                <w:lang w:eastAsia="zh-CN"/>
              </w:rPr>
              <w:t>0</w:t>
            </w:r>
          </w:p>
        </w:tc>
      </w:tr>
      <w:tr w:rsidR="00046047" w14:paraId="2992E3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64A2"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9F7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4D248"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3C828" w14:textId="77777777" w:rsidR="00046047" w:rsidRDefault="00046047" w:rsidP="00046047">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829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CA4E" w14:textId="77777777" w:rsidR="00046047" w:rsidRDefault="00046047" w:rsidP="00046047">
            <w:pPr>
              <w:spacing w:after="0"/>
              <w:rPr>
                <w:rFonts w:ascii="Arial" w:hAnsi="Arial"/>
                <w:sz w:val="18"/>
                <w:lang w:eastAsia="zh-CN"/>
              </w:rPr>
            </w:pPr>
          </w:p>
        </w:tc>
      </w:tr>
      <w:tr w:rsidR="00046047" w14:paraId="664D979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25B8B" w14:textId="77777777" w:rsidR="00046047" w:rsidRDefault="00046047" w:rsidP="00046047">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E925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06827" w14:textId="77777777" w:rsidR="00046047" w:rsidRDefault="00046047" w:rsidP="0004604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5D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AC23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8928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A8F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D34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FC1E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96F9"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5BE2C" w14:textId="77777777" w:rsidR="00046047" w:rsidRDefault="00046047" w:rsidP="00046047">
            <w:pPr>
              <w:pStyle w:val="TAC"/>
              <w:rPr>
                <w:lang w:eastAsia="zh-CN"/>
              </w:rPr>
            </w:pPr>
            <w:r>
              <w:rPr>
                <w:lang w:eastAsia="zh-CN"/>
              </w:rPr>
              <w:t>0</w:t>
            </w:r>
          </w:p>
        </w:tc>
      </w:tr>
      <w:tr w:rsidR="00046047" w14:paraId="3F7A06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D747D"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CA3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B40B1" w14:textId="77777777" w:rsidR="00046047" w:rsidRDefault="00046047" w:rsidP="00046047">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BB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BA7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F4D4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04CF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77C8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5FEFDA"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3E4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4F6E" w14:textId="77777777" w:rsidR="00046047" w:rsidRDefault="00046047" w:rsidP="00046047">
            <w:pPr>
              <w:spacing w:after="0"/>
              <w:rPr>
                <w:rFonts w:ascii="Arial" w:hAnsi="Arial"/>
                <w:sz w:val="18"/>
                <w:lang w:eastAsia="zh-CN"/>
              </w:rPr>
            </w:pPr>
          </w:p>
        </w:tc>
      </w:tr>
      <w:tr w:rsidR="00046047" w14:paraId="33BC72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A3606" w14:textId="77777777" w:rsidR="00046047" w:rsidRDefault="00046047" w:rsidP="00046047">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7661C" w14:textId="77777777" w:rsidR="00046047" w:rsidRDefault="00046047" w:rsidP="00046047">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52985" w14:textId="77777777" w:rsidR="00046047" w:rsidRDefault="00046047" w:rsidP="0004604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6BC2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C8F5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3C390"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F245A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7D9EF"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088BB"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A3EC7"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B7581F" w14:textId="77777777" w:rsidR="00046047" w:rsidRDefault="00046047" w:rsidP="00046047">
            <w:pPr>
              <w:pStyle w:val="TAC"/>
              <w:rPr>
                <w:lang w:eastAsia="zh-CN"/>
              </w:rPr>
            </w:pPr>
            <w:r>
              <w:rPr>
                <w:lang w:eastAsia="zh-CN"/>
              </w:rPr>
              <w:t>0</w:t>
            </w:r>
          </w:p>
        </w:tc>
      </w:tr>
      <w:tr w:rsidR="00046047" w14:paraId="0B5725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579E0"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70D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312F1" w14:textId="77777777" w:rsidR="00046047" w:rsidRDefault="00046047" w:rsidP="0004604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A86C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1A1B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A4C08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A712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3BFE8"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F5FFD9"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F62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4913" w14:textId="77777777" w:rsidR="00046047" w:rsidRDefault="00046047" w:rsidP="00046047">
            <w:pPr>
              <w:spacing w:after="0"/>
              <w:rPr>
                <w:rFonts w:ascii="Arial" w:hAnsi="Arial"/>
                <w:sz w:val="18"/>
                <w:lang w:eastAsia="zh-CN"/>
              </w:rPr>
            </w:pPr>
          </w:p>
        </w:tc>
      </w:tr>
      <w:tr w:rsidR="00046047" w14:paraId="4646E2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5064BC" w14:textId="77777777" w:rsidR="00046047" w:rsidRDefault="00046047" w:rsidP="00046047">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5514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C91A5"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C5A4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F5E6F"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6949B"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DFAE5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003A4"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0881B8"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55333"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59FFA" w14:textId="77777777" w:rsidR="00046047" w:rsidRDefault="00046047" w:rsidP="00046047">
            <w:pPr>
              <w:pStyle w:val="TAC"/>
              <w:rPr>
                <w:lang w:eastAsia="ja-JP"/>
              </w:rPr>
            </w:pPr>
            <w:r>
              <w:rPr>
                <w:lang w:eastAsia="zh-CN"/>
              </w:rPr>
              <w:t>0</w:t>
            </w:r>
          </w:p>
        </w:tc>
      </w:tr>
      <w:tr w:rsidR="00046047" w14:paraId="22DC731A"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E018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57D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C8FDF"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9843C4" w14:textId="77777777" w:rsidR="00046047" w:rsidRDefault="00046047" w:rsidP="00046047">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83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1DA7" w14:textId="77777777" w:rsidR="00046047" w:rsidRDefault="00046047" w:rsidP="00046047">
            <w:pPr>
              <w:spacing w:after="0"/>
              <w:rPr>
                <w:rFonts w:ascii="Arial" w:hAnsi="Arial"/>
                <w:sz w:val="18"/>
                <w:lang w:eastAsia="ja-JP"/>
              </w:rPr>
            </w:pPr>
          </w:p>
        </w:tc>
      </w:tr>
      <w:tr w:rsidR="00046047" w14:paraId="292609F7" w14:textId="77777777" w:rsidTr="000C5ABB">
        <w:trPr>
          <w:trHeight w:val="151"/>
          <w:jc w:val="center"/>
        </w:trPr>
        <w:tc>
          <w:tcPr>
            <w:tcW w:w="1445" w:type="dxa"/>
            <w:tcBorders>
              <w:top w:val="single" w:sz="4" w:space="0" w:color="auto"/>
              <w:left w:val="single" w:sz="4" w:space="0" w:color="auto"/>
              <w:bottom w:val="nil"/>
              <w:right w:val="single" w:sz="4" w:space="0" w:color="auto"/>
            </w:tcBorders>
            <w:vAlign w:val="center"/>
          </w:tcPr>
          <w:p w14:paraId="7E386157" w14:textId="77777777" w:rsidR="00046047" w:rsidRDefault="00046047" w:rsidP="00046047">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3FB4FF3"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36F52A" w14:textId="77777777" w:rsidR="00046047" w:rsidRDefault="00046047" w:rsidP="00046047">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6684EEF" w14:textId="77777777" w:rsidR="00046047" w:rsidRDefault="00046047" w:rsidP="00046047">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AA8F845" w14:textId="77777777" w:rsidR="00046047" w:rsidRDefault="00046047" w:rsidP="00046047">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F4959EB" w14:textId="77777777" w:rsidR="00046047" w:rsidRDefault="00046047" w:rsidP="00046047">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C0B4098" w14:textId="77777777" w:rsidR="00046047" w:rsidRDefault="00046047" w:rsidP="00046047">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6B9F836" w14:textId="77777777" w:rsidR="00046047" w:rsidRDefault="00046047" w:rsidP="00046047">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774062A" w14:textId="77777777" w:rsidR="00046047" w:rsidRDefault="00046047" w:rsidP="00046047">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91D24DD" w14:textId="77777777" w:rsidR="00046047" w:rsidRDefault="00046047" w:rsidP="00046047">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4E1C278C" w14:textId="77777777" w:rsidR="00046047" w:rsidRDefault="00046047" w:rsidP="00046047">
            <w:pPr>
              <w:pStyle w:val="TAC"/>
              <w:rPr>
                <w:lang w:eastAsia="zh-CN"/>
              </w:rPr>
            </w:pPr>
            <w:r>
              <w:rPr>
                <w:lang w:eastAsia="zh-CN"/>
              </w:rPr>
              <w:t>0</w:t>
            </w:r>
          </w:p>
        </w:tc>
      </w:tr>
      <w:tr w:rsidR="00046047" w14:paraId="27263EC2" w14:textId="77777777" w:rsidTr="000C5ABB">
        <w:trPr>
          <w:trHeight w:val="151"/>
          <w:jc w:val="center"/>
        </w:trPr>
        <w:tc>
          <w:tcPr>
            <w:tcW w:w="1445" w:type="dxa"/>
            <w:tcBorders>
              <w:top w:val="nil"/>
              <w:left w:val="single" w:sz="4" w:space="0" w:color="auto"/>
              <w:bottom w:val="single" w:sz="4" w:space="0" w:color="auto"/>
              <w:right w:val="single" w:sz="4" w:space="0" w:color="auto"/>
            </w:tcBorders>
            <w:vAlign w:val="center"/>
          </w:tcPr>
          <w:p w14:paraId="335915FC"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AD226F" w14:textId="77777777" w:rsidR="00046047" w:rsidRDefault="00046047" w:rsidP="000460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EFDE0" w14:textId="77777777" w:rsidR="00046047" w:rsidRDefault="00046047" w:rsidP="0004604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62E5677" w14:textId="77777777" w:rsidR="00046047" w:rsidRDefault="00046047" w:rsidP="00046047">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AB7CFC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8AAAFC7" w14:textId="77777777" w:rsidR="00046047" w:rsidRDefault="00046047" w:rsidP="00046047">
            <w:pPr>
              <w:pStyle w:val="TAC"/>
              <w:rPr>
                <w:lang w:eastAsia="zh-CN"/>
              </w:rPr>
            </w:pPr>
          </w:p>
        </w:tc>
      </w:tr>
      <w:tr w:rsidR="00046047" w14:paraId="68750802"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26DAD" w14:textId="77777777" w:rsidR="00046047" w:rsidRDefault="00046047" w:rsidP="00046047">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6271D"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77641" w14:textId="77777777" w:rsidR="00046047" w:rsidRDefault="00046047" w:rsidP="0004604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05E39" w14:textId="77777777" w:rsidR="00046047" w:rsidRDefault="00046047" w:rsidP="00046047">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B9CE7"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F2ED8" w14:textId="77777777" w:rsidR="00046047" w:rsidRDefault="00046047" w:rsidP="00046047">
            <w:pPr>
              <w:pStyle w:val="TAC"/>
              <w:rPr>
                <w:lang w:eastAsia="zh-CN"/>
              </w:rPr>
            </w:pPr>
            <w:r>
              <w:rPr>
                <w:lang w:eastAsia="zh-CN"/>
              </w:rPr>
              <w:t>0</w:t>
            </w:r>
          </w:p>
        </w:tc>
      </w:tr>
      <w:tr w:rsidR="00046047" w14:paraId="6192CB82"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120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DC6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010B1"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8D35C3" w14:textId="77777777" w:rsidR="00046047" w:rsidRDefault="00046047" w:rsidP="00046047">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3D0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F2F1" w14:textId="77777777" w:rsidR="00046047" w:rsidRDefault="00046047" w:rsidP="00046047">
            <w:pPr>
              <w:spacing w:after="0"/>
              <w:rPr>
                <w:rFonts w:ascii="Arial" w:hAnsi="Arial"/>
                <w:sz w:val="18"/>
                <w:lang w:eastAsia="zh-CN"/>
              </w:rPr>
            </w:pPr>
          </w:p>
        </w:tc>
      </w:tr>
      <w:tr w:rsidR="00046047" w14:paraId="46A94910"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579630C3" w14:textId="77777777" w:rsidR="00046047" w:rsidRDefault="00046047" w:rsidP="00046047">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37D99051"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824759"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0F7E598" w14:textId="77777777" w:rsidR="00046047" w:rsidRDefault="00046047" w:rsidP="0004604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12FBDE8"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6F951DE8" w14:textId="77777777" w:rsidR="00046047" w:rsidRDefault="00046047" w:rsidP="00046047">
            <w:pPr>
              <w:pStyle w:val="TAC"/>
              <w:rPr>
                <w:lang w:eastAsia="zh-CN"/>
              </w:rPr>
            </w:pPr>
            <w:r>
              <w:rPr>
                <w:lang w:eastAsia="zh-CN"/>
              </w:rPr>
              <w:t>0</w:t>
            </w:r>
          </w:p>
        </w:tc>
      </w:tr>
      <w:tr w:rsidR="00046047" w14:paraId="3222D1FD"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6764C759"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204087B0"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A2230F"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527D229" w14:textId="77777777" w:rsidR="00046047" w:rsidRDefault="00046047" w:rsidP="0004604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3B65553"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4F41051" w14:textId="77777777" w:rsidR="00046047" w:rsidRDefault="00046047" w:rsidP="00046047">
            <w:pPr>
              <w:pStyle w:val="TAC"/>
              <w:rPr>
                <w:lang w:eastAsia="zh-CN"/>
              </w:rPr>
            </w:pPr>
          </w:p>
        </w:tc>
      </w:tr>
      <w:tr w:rsidR="00046047" w14:paraId="716F8AA5"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7CDE9339" w14:textId="77777777" w:rsidR="00046047" w:rsidRDefault="00046047" w:rsidP="00046047">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1C2FA61"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0C1AB4"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B693F76"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FB47B10" w14:textId="77777777" w:rsidR="00046047" w:rsidRDefault="00046047" w:rsidP="00046047">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9E215E9" w14:textId="77777777" w:rsidR="00046047" w:rsidRDefault="00046047" w:rsidP="00046047">
            <w:pPr>
              <w:pStyle w:val="TAC"/>
              <w:rPr>
                <w:lang w:eastAsia="zh-CN"/>
              </w:rPr>
            </w:pPr>
            <w:r>
              <w:rPr>
                <w:lang w:eastAsia="zh-CN"/>
              </w:rPr>
              <w:t>0</w:t>
            </w:r>
          </w:p>
        </w:tc>
      </w:tr>
      <w:tr w:rsidR="00046047" w14:paraId="676D438A"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F26D7A5"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702BD0F2"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BC55B" w14:textId="77777777" w:rsidR="00046047" w:rsidRDefault="00046047" w:rsidP="00046047">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F0E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081B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CEC0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D771FA"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3C6EE5"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771053" w14:textId="77777777" w:rsidR="00046047" w:rsidRDefault="00046047" w:rsidP="0004604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DB9FE6C"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362268B" w14:textId="77777777" w:rsidR="00046047" w:rsidRDefault="00046047" w:rsidP="00046047">
            <w:pPr>
              <w:pStyle w:val="TAC"/>
              <w:rPr>
                <w:lang w:eastAsia="zh-CN"/>
              </w:rPr>
            </w:pPr>
          </w:p>
        </w:tc>
      </w:tr>
      <w:tr w:rsidR="00046047" w14:paraId="4FDFE6D3"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5C4E2F1" w14:textId="77777777" w:rsidR="00046047" w:rsidRDefault="00046047" w:rsidP="00046047">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4D43214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605F96"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33FB936"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EB11D89"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6BC71790" w14:textId="77777777" w:rsidR="00046047" w:rsidRDefault="00046047" w:rsidP="00046047">
            <w:pPr>
              <w:pStyle w:val="TAC"/>
              <w:rPr>
                <w:lang w:eastAsia="zh-CN"/>
              </w:rPr>
            </w:pPr>
            <w:r>
              <w:rPr>
                <w:lang w:eastAsia="zh-CN"/>
              </w:rPr>
              <w:t>0</w:t>
            </w:r>
          </w:p>
        </w:tc>
      </w:tr>
      <w:tr w:rsidR="00046047" w14:paraId="6032F44F"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BA6FBB3"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3012F412"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A1B8C"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46FAEDE" w14:textId="77777777" w:rsidR="00046047" w:rsidRDefault="00046047" w:rsidP="0004604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4B94286E"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DDFDD21" w14:textId="77777777" w:rsidR="00046047" w:rsidRDefault="00046047" w:rsidP="00046047">
            <w:pPr>
              <w:pStyle w:val="TAC"/>
              <w:rPr>
                <w:lang w:eastAsia="zh-CN"/>
              </w:rPr>
            </w:pPr>
          </w:p>
        </w:tc>
      </w:tr>
      <w:tr w:rsidR="00046047" w14:paraId="1EFB262C"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1DD352D1" w14:textId="77777777" w:rsidR="00046047" w:rsidRDefault="00046047" w:rsidP="00046047">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4F1CE6C7"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CE4BBE"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F3C7DA1"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EAC7FE0"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AB28DEA" w14:textId="77777777" w:rsidR="00046047" w:rsidRDefault="00046047" w:rsidP="00046047">
            <w:pPr>
              <w:pStyle w:val="TAC"/>
              <w:rPr>
                <w:lang w:eastAsia="zh-CN"/>
              </w:rPr>
            </w:pPr>
            <w:r>
              <w:rPr>
                <w:lang w:eastAsia="zh-CN"/>
              </w:rPr>
              <w:t>0</w:t>
            </w:r>
          </w:p>
        </w:tc>
      </w:tr>
      <w:tr w:rsidR="00046047" w14:paraId="290005D3"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23F4297F"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68E8B9DC"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F2D20"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3E2F64D" w14:textId="77777777" w:rsidR="00046047" w:rsidRDefault="00046047" w:rsidP="0004604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0F9B00"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2BA1D3A" w14:textId="77777777" w:rsidR="00046047" w:rsidRDefault="00046047" w:rsidP="00046047">
            <w:pPr>
              <w:pStyle w:val="TAC"/>
              <w:rPr>
                <w:lang w:eastAsia="zh-CN"/>
              </w:rPr>
            </w:pPr>
          </w:p>
        </w:tc>
      </w:tr>
      <w:tr w:rsidR="00046047" w14:paraId="0BB031F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EC3BA2" w14:textId="77777777" w:rsidR="00046047" w:rsidRDefault="00046047" w:rsidP="00046047">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8706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BC109" w14:textId="77777777" w:rsidR="00046047" w:rsidRDefault="00046047" w:rsidP="00046047">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931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B827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832E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E4D3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7A4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EDEF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D1695"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B80BFA" w14:textId="77777777" w:rsidR="00046047" w:rsidRDefault="00046047" w:rsidP="00046047">
            <w:pPr>
              <w:pStyle w:val="TAC"/>
              <w:rPr>
                <w:lang w:eastAsia="zh-CN"/>
              </w:rPr>
            </w:pPr>
            <w:r>
              <w:rPr>
                <w:lang w:eastAsia="zh-CN"/>
              </w:rPr>
              <w:t>0</w:t>
            </w:r>
          </w:p>
        </w:tc>
      </w:tr>
      <w:tr w:rsidR="00046047" w14:paraId="5E1BF6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8B49"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0D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9C19B" w14:textId="77777777" w:rsidR="00046047" w:rsidRDefault="00046047" w:rsidP="00046047">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53C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C1DB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D2BE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DB2E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81F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EE92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429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8E2B" w14:textId="77777777" w:rsidR="00046047" w:rsidRDefault="00046047" w:rsidP="00046047">
            <w:pPr>
              <w:spacing w:after="0"/>
              <w:rPr>
                <w:rFonts w:ascii="Arial" w:hAnsi="Arial"/>
                <w:sz w:val="18"/>
                <w:lang w:eastAsia="zh-CN"/>
              </w:rPr>
            </w:pPr>
          </w:p>
        </w:tc>
      </w:tr>
      <w:tr w:rsidR="00046047" w14:paraId="6DC3E6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C73974" w14:textId="77777777" w:rsidR="00046047" w:rsidRDefault="00046047" w:rsidP="00046047">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4180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A3B79" w14:textId="77777777" w:rsidR="00046047" w:rsidRDefault="00046047" w:rsidP="0004604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891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559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9D02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3881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97BF7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99A3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E033A"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E9A58" w14:textId="77777777" w:rsidR="00046047" w:rsidRDefault="00046047" w:rsidP="00046047">
            <w:pPr>
              <w:pStyle w:val="TAC"/>
              <w:rPr>
                <w:lang w:eastAsia="zh-CN"/>
              </w:rPr>
            </w:pPr>
            <w:r>
              <w:rPr>
                <w:lang w:eastAsia="zh-CN"/>
              </w:rPr>
              <w:t>0</w:t>
            </w:r>
          </w:p>
        </w:tc>
      </w:tr>
      <w:tr w:rsidR="00046047" w14:paraId="1A95F5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EAD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C8A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644A7" w14:textId="77777777" w:rsidR="00046047" w:rsidRDefault="00046047" w:rsidP="0004604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490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118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7F73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53E687"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BF91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4EE70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F0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2C44" w14:textId="77777777" w:rsidR="00046047" w:rsidRDefault="00046047" w:rsidP="00046047">
            <w:pPr>
              <w:spacing w:after="0"/>
              <w:rPr>
                <w:rFonts w:ascii="Arial" w:hAnsi="Arial"/>
                <w:sz w:val="18"/>
                <w:lang w:eastAsia="zh-CN"/>
              </w:rPr>
            </w:pPr>
          </w:p>
        </w:tc>
      </w:tr>
      <w:tr w:rsidR="00046047" w14:paraId="0704ED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114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3D9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676B2" w14:textId="77777777" w:rsidR="00046047" w:rsidRDefault="00046047" w:rsidP="0004604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449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749B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4B92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FF7FF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D9B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98A7C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987D5" w14:textId="77777777" w:rsidR="00046047" w:rsidRDefault="00046047" w:rsidP="00046047">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8CF0F6" w14:textId="77777777" w:rsidR="00046047" w:rsidRDefault="00046047" w:rsidP="00046047">
            <w:pPr>
              <w:pStyle w:val="TAC"/>
              <w:rPr>
                <w:lang w:eastAsia="zh-CN"/>
              </w:rPr>
            </w:pPr>
            <w:r>
              <w:rPr>
                <w:rFonts w:eastAsia="Malgun Gothic"/>
              </w:rPr>
              <w:t>1</w:t>
            </w:r>
          </w:p>
        </w:tc>
      </w:tr>
      <w:tr w:rsidR="00046047" w14:paraId="10E905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8231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F54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078AA" w14:textId="77777777" w:rsidR="00046047" w:rsidRDefault="00046047" w:rsidP="00046047">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20E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4E14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3995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E87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005D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DF10F"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BD5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8ECC" w14:textId="77777777" w:rsidR="00046047" w:rsidRDefault="00046047" w:rsidP="00046047">
            <w:pPr>
              <w:spacing w:after="0"/>
              <w:rPr>
                <w:rFonts w:ascii="Arial" w:hAnsi="Arial"/>
                <w:sz w:val="18"/>
                <w:lang w:eastAsia="zh-CN"/>
              </w:rPr>
            </w:pPr>
          </w:p>
        </w:tc>
      </w:tr>
      <w:tr w:rsidR="00046047" w14:paraId="3CB3BCB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783363" w14:textId="77777777" w:rsidR="00046047" w:rsidRDefault="00046047" w:rsidP="00046047">
            <w:pPr>
              <w:pStyle w:val="TAC"/>
              <w:rPr>
                <w:lang w:eastAsia="ja-JP"/>
              </w:rPr>
            </w:pPr>
            <w:r>
              <w:rPr>
                <w:lang w:eastAsia="zh-CN"/>
              </w:rPr>
              <w:lastRenderedPageBreak/>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844F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A9611"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BD7F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873F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4EF9D"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C95F0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F9FA1"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BC8A3"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D1DA8"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7AD64" w14:textId="77777777" w:rsidR="00046047" w:rsidRDefault="00046047" w:rsidP="00046047">
            <w:pPr>
              <w:pStyle w:val="TAC"/>
              <w:rPr>
                <w:lang w:eastAsia="ja-JP"/>
              </w:rPr>
            </w:pPr>
            <w:r>
              <w:rPr>
                <w:lang w:eastAsia="zh-CN"/>
              </w:rPr>
              <w:t>0</w:t>
            </w:r>
          </w:p>
        </w:tc>
      </w:tr>
      <w:tr w:rsidR="00046047" w14:paraId="52511404"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1EE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B2D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EF425"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18E398" w14:textId="77777777" w:rsidR="00046047" w:rsidRDefault="00046047" w:rsidP="0004604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01E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EF66" w14:textId="77777777" w:rsidR="00046047" w:rsidRDefault="00046047" w:rsidP="00046047">
            <w:pPr>
              <w:spacing w:after="0"/>
              <w:rPr>
                <w:rFonts w:ascii="Arial" w:hAnsi="Arial"/>
                <w:sz w:val="18"/>
                <w:lang w:eastAsia="ja-JP"/>
              </w:rPr>
            </w:pPr>
          </w:p>
        </w:tc>
      </w:tr>
      <w:tr w:rsidR="00046047" w14:paraId="022494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9AFE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F6B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1E296"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E63FD"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ED66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3D9B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38F5B"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F5C0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AEC28"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279FF"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EFFB4" w14:textId="77777777" w:rsidR="00046047" w:rsidRDefault="00046047" w:rsidP="00046047">
            <w:pPr>
              <w:pStyle w:val="TAC"/>
              <w:rPr>
                <w:lang w:eastAsia="ja-JP"/>
              </w:rPr>
            </w:pPr>
            <w:r>
              <w:rPr>
                <w:lang w:eastAsia="zh-CN"/>
              </w:rPr>
              <w:t>1</w:t>
            </w:r>
          </w:p>
        </w:tc>
      </w:tr>
      <w:tr w:rsidR="00046047" w14:paraId="7CFC0E27"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122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673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96C8"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E247A8" w14:textId="77777777" w:rsidR="00046047" w:rsidRDefault="00046047" w:rsidP="0004604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1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B47D" w14:textId="77777777" w:rsidR="00046047" w:rsidRDefault="00046047" w:rsidP="00046047">
            <w:pPr>
              <w:spacing w:after="0"/>
              <w:rPr>
                <w:rFonts w:ascii="Arial" w:hAnsi="Arial"/>
                <w:sz w:val="18"/>
                <w:lang w:eastAsia="ja-JP"/>
              </w:rPr>
            </w:pPr>
          </w:p>
        </w:tc>
      </w:tr>
      <w:tr w:rsidR="00046047" w14:paraId="56E7C0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B7D9D6" w14:textId="77777777" w:rsidR="00046047" w:rsidRDefault="00046047" w:rsidP="00046047">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CE7B1"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1625F"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8DA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25A3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CF23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5CF5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064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E19ED9"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7B0E4"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9EE4D" w14:textId="77777777" w:rsidR="00046047" w:rsidRDefault="00046047" w:rsidP="00046047">
            <w:pPr>
              <w:pStyle w:val="TAC"/>
            </w:pPr>
            <w:r>
              <w:rPr>
                <w:lang w:eastAsia="zh-CN"/>
              </w:rPr>
              <w:t>0</w:t>
            </w:r>
          </w:p>
        </w:tc>
      </w:tr>
      <w:tr w:rsidR="00046047" w14:paraId="57513F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BD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F9B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E58F1"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66D46A" w14:textId="77777777" w:rsidR="00046047" w:rsidRDefault="00046047" w:rsidP="00046047">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CF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6DC0" w14:textId="77777777" w:rsidR="00046047" w:rsidRDefault="00046047" w:rsidP="00046047">
            <w:pPr>
              <w:spacing w:after="0"/>
              <w:rPr>
                <w:rFonts w:ascii="Arial" w:hAnsi="Arial"/>
                <w:sz w:val="18"/>
              </w:rPr>
            </w:pPr>
          </w:p>
        </w:tc>
      </w:tr>
      <w:tr w:rsidR="00046047" w14:paraId="78A3CE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FE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582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C19B" w14:textId="77777777" w:rsidR="00046047" w:rsidRDefault="00046047" w:rsidP="0004604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757A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ACE14"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AD6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98537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67496"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738A77"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C740"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4FE228" w14:textId="77777777" w:rsidR="00046047" w:rsidRDefault="00046047" w:rsidP="00046047">
            <w:pPr>
              <w:pStyle w:val="TAC"/>
              <w:rPr>
                <w:lang w:eastAsia="zh-CN"/>
              </w:rPr>
            </w:pPr>
            <w:r>
              <w:rPr>
                <w:lang w:eastAsia="zh-CN"/>
              </w:rPr>
              <w:t>1</w:t>
            </w:r>
          </w:p>
        </w:tc>
      </w:tr>
      <w:tr w:rsidR="00046047" w14:paraId="1116AA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236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711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78DDE" w14:textId="77777777" w:rsidR="00046047" w:rsidRDefault="00046047" w:rsidP="00046047">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A69EB" w14:textId="77777777" w:rsidR="00046047" w:rsidRDefault="00046047" w:rsidP="00046047">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484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4820" w14:textId="77777777" w:rsidR="00046047" w:rsidRDefault="00046047" w:rsidP="00046047">
            <w:pPr>
              <w:spacing w:after="0"/>
              <w:rPr>
                <w:rFonts w:ascii="Arial" w:hAnsi="Arial"/>
                <w:sz w:val="18"/>
                <w:lang w:eastAsia="zh-CN"/>
              </w:rPr>
            </w:pPr>
          </w:p>
        </w:tc>
      </w:tr>
      <w:tr w:rsidR="00046047" w14:paraId="405140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A7FB86" w14:textId="77777777" w:rsidR="00046047" w:rsidRDefault="00046047" w:rsidP="00046047">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90AB7"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C972" w14:textId="77777777" w:rsidR="00046047" w:rsidRDefault="00046047" w:rsidP="0004604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5918BE"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171473" w14:textId="77777777" w:rsidR="00046047" w:rsidRDefault="00046047" w:rsidP="0004604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C788167" w14:textId="77777777" w:rsidR="00046047" w:rsidRDefault="00046047" w:rsidP="00046047">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46092F8C" w14:textId="77777777" w:rsidR="00046047" w:rsidRDefault="00046047" w:rsidP="0004604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971F39C"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B9B2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B640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596A56" w14:textId="77777777" w:rsidR="00046047" w:rsidRDefault="00046047" w:rsidP="00046047">
            <w:pPr>
              <w:pStyle w:val="TAC"/>
            </w:pPr>
            <w:r>
              <w:t>0</w:t>
            </w:r>
          </w:p>
        </w:tc>
      </w:tr>
      <w:tr w:rsidR="00046047" w14:paraId="3007FA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477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714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D2DD"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1A3DEE" w14:textId="77777777" w:rsidR="00046047" w:rsidRDefault="00046047" w:rsidP="00046047">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69E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EE20" w14:textId="77777777" w:rsidR="00046047" w:rsidRDefault="00046047" w:rsidP="00046047">
            <w:pPr>
              <w:spacing w:after="0"/>
              <w:rPr>
                <w:rFonts w:ascii="Arial" w:hAnsi="Arial"/>
                <w:sz w:val="18"/>
              </w:rPr>
            </w:pPr>
          </w:p>
        </w:tc>
      </w:tr>
      <w:tr w:rsidR="00046047" w14:paraId="2B3DBB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00E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9D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374B9" w14:textId="77777777" w:rsidR="00046047" w:rsidRDefault="00046047" w:rsidP="0004604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911A66A"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29F5BE" w14:textId="77777777" w:rsidR="00046047" w:rsidRDefault="00046047" w:rsidP="0004604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5C54D91" w14:textId="77777777" w:rsidR="00046047" w:rsidRDefault="00046047" w:rsidP="00046047">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0D3DA1D3" w14:textId="77777777" w:rsidR="00046047" w:rsidRDefault="00046047" w:rsidP="0004604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1075CF9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A935E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50622"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48F077" w14:textId="77777777" w:rsidR="00046047" w:rsidRDefault="00046047" w:rsidP="00046047">
            <w:pPr>
              <w:pStyle w:val="TAC"/>
            </w:pPr>
            <w:r>
              <w:t>1</w:t>
            </w:r>
          </w:p>
        </w:tc>
      </w:tr>
      <w:tr w:rsidR="00046047" w14:paraId="70F7E8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8F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CF8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BE5F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2A9E4" w14:textId="77777777" w:rsidR="00046047" w:rsidRDefault="00046047" w:rsidP="00046047">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9C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3EEE" w14:textId="77777777" w:rsidR="00046047" w:rsidRDefault="00046047" w:rsidP="00046047">
            <w:pPr>
              <w:spacing w:after="0"/>
              <w:rPr>
                <w:rFonts w:ascii="Arial" w:hAnsi="Arial"/>
                <w:sz w:val="18"/>
              </w:rPr>
            </w:pPr>
          </w:p>
        </w:tc>
      </w:tr>
      <w:tr w:rsidR="00046047" w14:paraId="50CBE8B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A557B6" w14:textId="77777777" w:rsidR="00046047" w:rsidRDefault="00046047" w:rsidP="00046047">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2C37F"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2CC02"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93FB9" w14:textId="77777777" w:rsidR="00046047" w:rsidRDefault="00046047" w:rsidP="00046047">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E4B44"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3A25E1" w14:textId="77777777" w:rsidR="00046047" w:rsidRDefault="00046047" w:rsidP="00046047">
            <w:pPr>
              <w:pStyle w:val="TAC"/>
              <w:rPr>
                <w:lang w:eastAsia="ja-JP"/>
              </w:rPr>
            </w:pPr>
            <w:r>
              <w:rPr>
                <w:lang w:eastAsia="zh-CN"/>
              </w:rPr>
              <w:t>0</w:t>
            </w:r>
          </w:p>
        </w:tc>
      </w:tr>
      <w:tr w:rsidR="00046047" w14:paraId="2806743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C060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22C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0D289"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9B73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6DD4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49369"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580513"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79340"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68E6EC" w14:textId="77777777" w:rsidR="00046047" w:rsidRDefault="00046047" w:rsidP="0004604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E26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1849" w14:textId="77777777" w:rsidR="00046047" w:rsidRDefault="00046047" w:rsidP="00046047">
            <w:pPr>
              <w:spacing w:after="0"/>
              <w:rPr>
                <w:rFonts w:ascii="Arial" w:hAnsi="Arial"/>
                <w:sz w:val="18"/>
                <w:lang w:eastAsia="ja-JP"/>
              </w:rPr>
            </w:pPr>
          </w:p>
        </w:tc>
      </w:tr>
      <w:tr w:rsidR="00046047" w14:paraId="242098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48D8A" w14:textId="77777777" w:rsidR="00046047" w:rsidRDefault="00046047" w:rsidP="00046047">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6A5C6"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27114"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8BF12" w14:textId="77777777" w:rsidR="00046047" w:rsidRDefault="00046047" w:rsidP="00046047">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6CEDC"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AA60B" w14:textId="77777777" w:rsidR="00046047" w:rsidRDefault="00046047" w:rsidP="00046047">
            <w:pPr>
              <w:pStyle w:val="TAC"/>
            </w:pPr>
            <w:r>
              <w:rPr>
                <w:lang w:eastAsia="zh-CN"/>
              </w:rPr>
              <w:t>0</w:t>
            </w:r>
          </w:p>
        </w:tc>
      </w:tr>
      <w:tr w:rsidR="00046047" w14:paraId="4FC1AF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B8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A5B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36069"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675B0"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D96B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C942D"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8D28B6"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FA7F6"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BB3F23"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19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34CF" w14:textId="77777777" w:rsidR="00046047" w:rsidRDefault="00046047" w:rsidP="00046047">
            <w:pPr>
              <w:spacing w:after="0"/>
              <w:rPr>
                <w:rFonts w:ascii="Arial" w:hAnsi="Arial"/>
                <w:sz w:val="18"/>
              </w:rPr>
            </w:pPr>
          </w:p>
        </w:tc>
      </w:tr>
      <w:tr w:rsidR="00046047" w14:paraId="1319A339"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8C9EE" w14:textId="77777777" w:rsidR="00046047" w:rsidRDefault="00046047" w:rsidP="00046047">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7862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26614" w14:textId="77777777" w:rsidR="00046047" w:rsidRDefault="00046047" w:rsidP="00046047">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E2D3EC" w14:textId="77777777" w:rsidR="00046047" w:rsidRDefault="00046047" w:rsidP="00046047">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E997"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560C11" w14:textId="77777777" w:rsidR="00046047" w:rsidRDefault="00046047" w:rsidP="00046047">
            <w:pPr>
              <w:pStyle w:val="TAC"/>
              <w:rPr>
                <w:lang w:eastAsia="zh-CN"/>
              </w:rPr>
            </w:pPr>
            <w:r>
              <w:rPr>
                <w:lang w:eastAsia="zh-CN"/>
              </w:rPr>
              <w:t>0</w:t>
            </w:r>
          </w:p>
        </w:tc>
      </w:tr>
      <w:tr w:rsidR="00046047" w14:paraId="01C1B458"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77A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D4F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86258"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B18B4F" w14:textId="77777777" w:rsidR="00046047" w:rsidRDefault="00046047" w:rsidP="00046047">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182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BB27" w14:textId="77777777" w:rsidR="00046047" w:rsidRDefault="00046047" w:rsidP="00046047">
            <w:pPr>
              <w:spacing w:after="0"/>
              <w:rPr>
                <w:rFonts w:ascii="Arial" w:hAnsi="Arial"/>
                <w:sz w:val="18"/>
                <w:lang w:eastAsia="zh-CN"/>
              </w:rPr>
            </w:pPr>
          </w:p>
        </w:tc>
      </w:tr>
      <w:tr w:rsidR="00046047" w14:paraId="2E7CDD37"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303A07" w14:textId="77777777" w:rsidR="00046047" w:rsidRDefault="00046047" w:rsidP="00046047">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F293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DDBF5"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FC14E6" w14:textId="77777777" w:rsidR="00046047" w:rsidRDefault="00046047" w:rsidP="00046047">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AC60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4BA16E" w14:textId="77777777" w:rsidR="00046047" w:rsidRDefault="00046047" w:rsidP="00046047">
            <w:pPr>
              <w:pStyle w:val="TAC"/>
            </w:pPr>
            <w:r>
              <w:t>0</w:t>
            </w:r>
          </w:p>
        </w:tc>
      </w:tr>
      <w:tr w:rsidR="00046047" w14:paraId="2C3D9F89"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62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E7A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40DC9"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81D35A" w14:textId="77777777" w:rsidR="00046047" w:rsidRDefault="00046047" w:rsidP="0004604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FC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83BC" w14:textId="77777777" w:rsidR="00046047" w:rsidRDefault="00046047" w:rsidP="00046047">
            <w:pPr>
              <w:spacing w:after="0"/>
              <w:rPr>
                <w:rFonts w:ascii="Arial" w:hAnsi="Arial"/>
                <w:sz w:val="18"/>
              </w:rPr>
            </w:pPr>
          </w:p>
        </w:tc>
      </w:tr>
      <w:tr w:rsidR="00046047" w14:paraId="0CF17BD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E153F" w14:textId="77777777" w:rsidR="00046047" w:rsidRDefault="00046047" w:rsidP="00046047">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200DB"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7ABC5"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D59914" w14:textId="77777777" w:rsidR="00046047" w:rsidRDefault="00046047" w:rsidP="0004604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E7F6A"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AD59A" w14:textId="77777777" w:rsidR="00046047" w:rsidRDefault="00046047" w:rsidP="00046047">
            <w:pPr>
              <w:pStyle w:val="TAC"/>
            </w:pPr>
            <w:r>
              <w:rPr>
                <w:lang w:eastAsia="zh-CN"/>
              </w:rPr>
              <w:t>0</w:t>
            </w:r>
          </w:p>
        </w:tc>
      </w:tr>
      <w:tr w:rsidR="00046047" w14:paraId="1A64DE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8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65F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41764"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21C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E93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8B26C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E5B818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85CF3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B7EBF"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32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FBFC" w14:textId="77777777" w:rsidR="00046047" w:rsidRDefault="00046047" w:rsidP="00046047">
            <w:pPr>
              <w:spacing w:after="0"/>
              <w:rPr>
                <w:rFonts w:ascii="Arial" w:hAnsi="Arial"/>
                <w:sz w:val="18"/>
              </w:rPr>
            </w:pPr>
          </w:p>
        </w:tc>
      </w:tr>
      <w:tr w:rsidR="00046047" w14:paraId="7AF2E2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DE4DC" w14:textId="77777777" w:rsidR="00046047" w:rsidRDefault="00046047" w:rsidP="00046047">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18F94"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E21CB"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433A7E" w14:textId="77777777" w:rsidR="00046047" w:rsidRDefault="00046047" w:rsidP="0004604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7D422"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1E676" w14:textId="77777777" w:rsidR="00046047" w:rsidRDefault="00046047" w:rsidP="00046047">
            <w:pPr>
              <w:pStyle w:val="TAC"/>
            </w:pPr>
            <w:r>
              <w:t>0</w:t>
            </w:r>
          </w:p>
        </w:tc>
      </w:tr>
      <w:tr w:rsidR="00046047" w14:paraId="5676AC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29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9EF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DD082"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D4F673" w14:textId="77777777" w:rsidR="00046047" w:rsidRDefault="00046047" w:rsidP="00046047">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70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EADC" w14:textId="77777777" w:rsidR="00046047" w:rsidRDefault="00046047" w:rsidP="00046047">
            <w:pPr>
              <w:spacing w:after="0"/>
              <w:rPr>
                <w:rFonts w:ascii="Arial" w:hAnsi="Arial"/>
                <w:sz w:val="18"/>
              </w:rPr>
            </w:pPr>
          </w:p>
        </w:tc>
      </w:tr>
      <w:tr w:rsidR="00046047" w14:paraId="597A16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B3360E" w14:textId="77777777" w:rsidR="00046047" w:rsidRDefault="00046047" w:rsidP="00046047">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D8DED" w14:textId="77777777" w:rsidR="00046047" w:rsidRDefault="00046047" w:rsidP="00046047">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AAAF2"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CC4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A6F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2285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B318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B83BB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D85525"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7289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DBD0B" w14:textId="77777777" w:rsidR="00046047" w:rsidRDefault="00046047" w:rsidP="00046047">
            <w:pPr>
              <w:pStyle w:val="TAC"/>
            </w:pPr>
            <w:r>
              <w:rPr>
                <w:lang w:eastAsia="zh-CN"/>
              </w:rPr>
              <w:t>0</w:t>
            </w:r>
          </w:p>
        </w:tc>
      </w:tr>
      <w:tr w:rsidR="00046047" w14:paraId="623F5F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CA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815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566B7"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28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AB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3FC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BE19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7C7E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EE0A1F"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09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5DD81" w14:textId="77777777" w:rsidR="00046047" w:rsidRDefault="00046047" w:rsidP="00046047">
            <w:pPr>
              <w:spacing w:after="0"/>
              <w:rPr>
                <w:rFonts w:ascii="Arial" w:hAnsi="Arial"/>
                <w:sz w:val="18"/>
              </w:rPr>
            </w:pPr>
          </w:p>
        </w:tc>
      </w:tr>
      <w:tr w:rsidR="00046047" w14:paraId="3B8880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6F039" w14:textId="77777777" w:rsidR="00046047" w:rsidRDefault="00046047" w:rsidP="00046047">
            <w:pPr>
              <w:pStyle w:val="TAC"/>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A94D9" w14:textId="77777777" w:rsidR="00046047" w:rsidRDefault="00046047" w:rsidP="00046047">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D1004"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C32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4C3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F467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F563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C4A8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044496"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7E7AA"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F2EF0" w14:textId="77777777" w:rsidR="00046047" w:rsidRDefault="00046047" w:rsidP="00046047">
            <w:pPr>
              <w:pStyle w:val="TAC"/>
            </w:pPr>
            <w:r>
              <w:rPr>
                <w:lang w:eastAsia="zh-CN"/>
              </w:rPr>
              <w:t>0</w:t>
            </w:r>
          </w:p>
        </w:tc>
      </w:tr>
      <w:tr w:rsidR="00046047" w14:paraId="26B8C679"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34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823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62491"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F58526" w14:textId="77777777" w:rsidR="00046047" w:rsidRDefault="00046047" w:rsidP="00046047">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DE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141F" w14:textId="77777777" w:rsidR="00046047" w:rsidRDefault="00046047" w:rsidP="00046047">
            <w:pPr>
              <w:spacing w:after="0"/>
              <w:rPr>
                <w:rFonts w:ascii="Arial" w:hAnsi="Arial"/>
                <w:sz w:val="18"/>
              </w:rPr>
            </w:pPr>
          </w:p>
        </w:tc>
      </w:tr>
      <w:tr w:rsidR="00046047" w14:paraId="219311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A2E84D" w14:textId="77777777" w:rsidR="00046047" w:rsidRDefault="00046047" w:rsidP="00046047">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68B5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D743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0E8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56ED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AFCB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0E9A1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9CCA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DF9C4"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3A3D9"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81BF42" w14:textId="77777777" w:rsidR="00046047" w:rsidRDefault="00046047" w:rsidP="00046047">
            <w:pPr>
              <w:pStyle w:val="TAC"/>
              <w:rPr>
                <w:lang w:eastAsia="zh-CN"/>
              </w:rPr>
            </w:pPr>
            <w:r>
              <w:t>0</w:t>
            </w:r>
          </w:p>
        </w:tc>
      </w:tr>
      <w:tr w:rsidR="00046047" w14:paraId="51958DA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45DF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3C4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33E5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1A910F" w14:textId="77777777" w:rsidR="00046047" w:rsidRDefault="00046047" w:rsidP="0004604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989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6573" w14:textId="77777777" w:rsidR="00046047" w:rsidRDefault="00046047" w:rsidP="00046047">
            <w:pPr>
              <w:spacing w:after="0"/>
              <w:rPr>
                <w:rFonts w:ascii="Arial" w:hAnsi="Arial"/>
                <w:sz w:val="18"/>
                <w:lang w:eastAsia="zh-CN"/>
              </w:rPr>
            </w:pPr>
          </w:p>
        </w:tc>
      </w:tr>
      <w:tr w:rsidR="00046047" w14:paraId="41701F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68CF5B" w14:textId="77777777" w:rsidR="00046047" w:rsidRDefault="00046047" w:rsidP="00046047">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7C80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172A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887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4A6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BA87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BB4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1CA1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92AA74"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CC4D"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78D9B" w14:textId="77777777" w:rsidR="00046047" w:rsidRDefault="00046047" w:rsidP="00046047">
            <w:pPr>
              <w:pStyle w:val="TAC"/>
              <w:rPr>
                <w:lang w:eastAsia="zh-CN"/>
              </w:rPr>
            </w:pPr>
            <w:r>
              <w:t>0</w:t>
            </w:r>
          </w:p>
        </w:tc>
      </w:tr>
      <w:tr w:rsidR="00046047" w14:paraId="2D9B30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0B5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DC6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F51A7"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8C65A2" w14:textId="77777777" w:rsidR="00046047" w:rsidRDefault="00046047" w:rsidP="00046047">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DC4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92BC" w14:textId="77777777" w:rsidR="00046047" w:rsidRDefault="00046047" w:rsidP="00046047">
            <w:pPr>
              <w:spacing w:after="0"/>
              <w:rPr>
                <w:rFonts w:ascii="Arial" w:hAnsi="Arial"/>
                <w:sz w:val="18"/>
                <w:lang w:eastAsia="zh-CN"/>
              </w:rPr>
            </w:pPr>
          </w:p>
        </w:tc>
      </w:tr>
      <w:tr w:rsidR="00046047" w14:paraId="007D7E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0A885" w14:textId="77777777" w:rsidR="00046047" w:rsidRDefault="00046047" w:rsidP="00046047">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DC01E"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03BE1"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5FF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E80F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74E6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71C2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F1AF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5A750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8A50D"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F0A1D6" w14:textId="77777777" w:rsidR="00046047" w:rsidRDefault="00046047" w:rsidP="00046047">
            <w:pPr>
              <w:pStyle w:val="TAC"/>
              <w:rPr>
                <w:lang w:eastAsia="zh-CN"/>
              </w:rPr>
            </w:pPr>
            <w:r>
              <w:t>0</w:t>
            </w:r>
          </w:p>
        </w:tc>
      </w:tr>
      <w:tr w:rsidR="00046047" w14:paraId="4A5029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A76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846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CC63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C4C27" w14:textId="77777777" w:rsidR="00046047" w:rsidRDefault="00046047" w:rsidP="0004604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1B6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BB1" w14:textId="77777777" w:rsidR="00046047" w:rsidRDefault="00046047" w:rsidP="00046047">
            <w:pPr>
              <w:spacing w:after="0"/>
              <w:rPr>
                <w:rFonts w:ascii="Arial" w:hAnsi="Arial"/>
                <w:sz w:val="18"/>
                <w:lang w:eastAsia="zh-CN"/>
              </w:rPr>
            </w:pPr>
          </w:p>
        </w:tc>
      </w:tr>
      <w:tr w:rsidR="00046047" w14:paraId="5C1DB57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B5126" w14:textId="77777777" w:rsidR="00046047" w:rsidRDefault="00046047" w:rsidP="00046047">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4CA90"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BD326"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43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939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D773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8391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4A85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BC2C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927B"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DC3D05" w14:textId="77777777" w:rsidR="00046047" w:rsidRDefault="00046047" w:rsidP="00046047">
            <w:pPr>
              <w:pStyle w:val="TAC"/>
              <w:rPr>
                <w:lang w:eastAsia="zh-CN"/>
              </w:rPr>
            </w:pPr>
            <w:r>
              <w:t>0</w:t>
            </w:r>
          </w:p>
        </w:tc>
      </w:tr>
      <w:tr w:rsidR="00046047" w14:paraId="3F4CF2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78F7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9E0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62544"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60A0C9" w14:textId="77777777" w:rsidR="00046047" w:rsidRDefault="00046047" w:rsidP="0004604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4E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BFAC" w14:textId="77777777" w:rsidR="00046047" w:rsidRDefault="00046047" w:rsidP="00046047">
            <w:pPr>
              <w:spacing w:after="0"/>
              <w:rPr>
                <w:rFonts w:ascii="Arial" w:hAnsi="Arial"/>
                <w:sz w:val="18"/>
                <w:lang w:eastAsia="zh-CN"/>
              </w:rPr>
            </w:pPr>
          </w:p>
        </w:tc>
      </w:tr>
      <w:tr w:rsidR="00046047" w14:paraId="5A4B54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F03693" w14:textId="77777777" w:rsidR="00046047" w:rsidRDefault="00046047" w:rsidP="00046047">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A4D30" w14:textId="77777777" w:rsidR="00046047" w:rsidRDefault="00046047" w:rsidP="00046047">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01595"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E8EBBE" w14:textId="77777777" w:rsidR="00046047" w:rsidRDefault="00046047" w:rsidP="00046047">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8A01B"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2FB9C" w14:textId="77777777" w:rsidR="00046047" w:rsidRDefault="00046047" w:rsidP="00046047">
            <w:pPr>
              <w:pStyle w:val="TAC"/>
            </w:pPr>
            <w:r>
              <w:rPr>
                <w:lang w:eastAsia="zh-CN"/>
              </w:rPr>
              <w:t>0</w:t>
            </w:r>
          </w:p>
        </w:tc>
      </w:tr>
      <w:tr w:rsidR="00046047" w14:paraId="6B4113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1C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0CA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0F9C6"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B123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6E0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95A5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DB18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79F0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7C971A"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85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D75E" w14:textId="77777777" w:rsidR="00046047" w:rsidRDefault="00046047" w:rsidP="00046047">
            <w:pPr>
              <w:spacing w:after="0"/>
              <w:rPr>
                <w:rFonts w:ascii="Arial" w:hAnsi="Arial"/>
                <w:sz w:val="18"/>
              </w:rPr>
            </w:pPr>
          </w:p>
        </w:tc>
      </w:tr>
      <w:tr w:rsidR="00046047" w14:paraId="7793A0AA"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5CF9E" w14:textId="77777777" w:rsidR="00046047" w:rsidRDefault="00046047" w:rsidP="00046047">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A2DC" w14:textId="77777777" w:rsidR="00046047" w:rsidRDefault="00046047" w:rsidP="00046047">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6B02F"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61C1E2" w14:textId="77777777" w:rsidR="00046047" w:rsidRDefault="00046047" w:rsidP="00046047">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7C788"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8E6A5F" w14:textId="77777777" w:rsidR="00046047" w:rsidRDefault="00046047" w:rsidP="00046047">
            <w:pPr>
              <w:pStyle w:val="TAC"/>
              <w:rPr>
                <w:lang w:eastAsia="zh-CN"/>
              </w:rPr>
            </w:pPr>
            <w:r>
              <w:rPr>
                <w:lang w:eastAsia="zh-CN"/>
              </w:rPr>
              <w:t>0</w:t>
            </w:r>
          </w:p>
        </w:tc>
      </w:tr>
      <w:tr w:rsidR="00046047" w14:paraId="2A2ED7BC"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98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877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D2BD0"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6691F9" w14:textId="77777777" w:rsidR="00046047" w:rsidRDefault="00046047" w:rsidP="00046047">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B4E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EBA3" w14:textId="77777777" w:rsidR="00046047" w:rsidRDefault="00046047" w:rsidP="00046047">
            <w:pPr>
              <w:spacing w:after="0"/>
              <w:rPr>
                <w:rFonts w:ascii="Arial" w:hAnsi="Arial"/>
                <w:sz w:val="18"/>
                <w:lang w:eastAsia="zh-CN"/>
              </w:rPr>
            </w:pPr>
          </w:p>
        </w:tc>
      </w:tr>
      <w:tr w:rsidR="00046047" w14:paraId="55C476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17032A" w14:textId="77777777" w:rsidR="00046047" w:rsidRDefault="00046047" w:rsidP="00046047">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1411E"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BF41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FE82E"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AEDA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CCBD4" w14:textId="77777777" w:rsidR="00046047" w:rsidRDefault="00046047" w:rsidP="00046047">
            <w:pPr>
              <w:pStyle w:val="TAC"/>
            </w:pPr>
            <w:r>
              <w:t>0</w:t>
            </w:r>
          </w:p>
        </w:tc>
      </w:tr>
      <w:tr w:rsidR="00046047" w14:paraId="660ADD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181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F4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E367E"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6D58F1" w14:textId="77777777" w:rsidR="00046047" w:rsidRDefault="00046047" w:rsidP="0004604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E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1921" w14:textId="77777777" w:rsidR="00046047" w:rsidRDefault="00046047" w:rsidP="00046047">
            <w:pPr>
              <w:spacing w:after="0"/>
              <w:rPr>
                <w:rFonts w:ascii="Arial" w:hAnsi="Arial"/>
                <w:sz w:val="18"/>
              </w:rPr>
            </w:pPr>
          </w:p>
        </w:tc>
      </w:tr>
      <w:tr w:rsidR="00046047" w14:paraId="2A582B4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D8DCC4" w14:textId="77777777" w:rsidR="00046047" w:rsidRDefault="00046047" w:rsidP="00046047">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A267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28635"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A39D6E"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B80AB"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E3F5C4" w14:textId="77777777" w:rsidR="00046047" w:rsidRDefault="00046047" w:rsidP="00046047">
            <w:pPr>
              <w:pStyle w:val="TAC"/>
            </w:pPr>
            <w:r>
              <w:t>0</w:t>
            </w:r>
          </w:p>
        </w:tc>
      </w:tr>
      <w:tr w:rsidR="00046047" w14:paraId="128643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43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C20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63DDE"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D062FC" w14:textId="77777777" w:rsidR="00046047" w:rsidRDefault="00046047" w:rsidP="00046047">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489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C4E5" w14:textId="77777777" w:rsidR="00046047" w:rsidRDefault="00046047" w:rsidP="00046047">
            <w:pPr>
              <w:spacing w:after="0"/>
              <w:rPr>
                <w:rFonts w:ascii="Arial" w:hAnsi="Arial"/>
                <w:sz w:val="18"/>
              </w:rPr>
            </w:pPr>
          </w:p>
        </w:tc>
      </w:tr>
      <w:tr w:rsidR="00046047" w14:paraId="3BC69D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6B72C" w14:textId="77777777" w:rsidR="00046047" w:rsidRDefault="00046047" w:rsidP="00046047">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DDA65" w14:textId="77777777" w:rsidR="00046047" w:rsidRDefault="00046047" w:rsidP="0004604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00C24"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E8470"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BA1D7"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C9755" w14:textId="77777777" w:rsidR="00046047" w:rsidRDefault="00046047" w:rsidP="00046047">
            <w:pPr>
              <w:pStyle w:val="TAC"/>
            </w:pPr>
            <w:r>
              <w:t>0</w:t>
            </w:r>
          </w:p>
        </w:tc>
      </w:tr>
      <w:tr w:rsidR="00046047" w14:paraId="0CECE4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5C6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ECC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36D61"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77E8F9" w14:textId="77777777" w:rsidR="00046047" w:rsidRDefault="00046047" w:rsidP="0004604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5D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C275" w14:textId="77777777" w:rsidR="00046047" w:rsidRDefault="00046047" w:rsidP="00046047">
            <w:pPr>
              <w:spacing w:after="0"/>
              <w:rPr>
                <w:rFonts w:ascii="Arial" w:hAnsi="Arial"/>
                <w:sz w:val="18"/>
              </w:rPr>
            </w:pPr>
          </w:p>
        </w:tc>
      </w:tr>
      <w:tr w:rsidR="00046047" w14:paraId="607BD9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E9FEE" w14:textId="77777777" w:rsidR="00046047" w:rsidRDefault="00046047" w:rsidP="00046047">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A5E61" w14:textId="77777777" w:rsidR="00046047" w:rsidRDefault="00046047" w:rsidP="0004604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37EE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7A787"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2B072"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7ED69" w14:textId="77777777" w:rsidR="00046047" w:rsidRDefault="00046047" w:rsidP="00046047">
            <w:pPr>
              <w:pStyle w:val="TAC"/>
            </w:pPr>
            <w:r>
              <w:t>0</w:t>
            </w:r>
          </w:p>
        </w:tc>
      </w:tr>
      <w:tr w:rsidR="00046047" w14:paraId="7B334C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101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761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2465"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E315B3" w14:textId="77777777" w:rsidR="00046047" w:rsidRDefault="00046047" w:rsidP="0004604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5A2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7A30" w14:textId="77777777" w:rsidR="00046047" w:rsidRDefault="00046047" w:rsidP="00046047">
            <w:pPr>
              <w:spacing w:after="0"/>
              <w:rPr>
                <w:rFonts w:ascii="Arial" w:hAnsi="Arial"/>
                <w:sz w:val="18"/>
              </w:rPr>
            </w:pPr>
          </w:p>
        </w:tc>
      </w:tr>
      <w:tr w:rsidR="00046047" w14:paraId="7B7128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FBFC14" w14:textId="77777777" w:rsidR="00046047" w:rsidRDefault="00046047" w:rsidP="00046047">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27BB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1A780" w14:textId="77777777" w:rsidR="00046047" w:rsidRDefault="00046047" w:rsidP="00046047">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93A8EC" w14:textId="77777777" w:rsidR="00046047" w:rsidRDefault="00046047" w:rsidP="00046047">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45441"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E11861" w14:textId="77777777" w:rsidR="00046047" w:rsidRDefault="00046047" w:rsidP="00046047">
            <w:pPr>
              <w:pStyle w:val="TAC"/>
            </w:pPr>
            <w:r>
              <w:rPr>
                <w:lang w:eastAsia="zh-CN"/>
              </w:rPr>
              <w:t>0</w:t>
            </w:r>
          </w:p>
        </w:tc>
      </w:tr>
      <w:tr w:rsidR="00046047" w14:paraId="3587F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C9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8C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4E646" w14:textId="77777777" w:rsidR="00046047" w:rsidRDefault="00046047" w:rsidP="0004604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2D83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E303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D881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A1AAB"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DDCD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D682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E1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BE73" w14:textId="77777777" w:rsidR="00046047" w:rsidRDefault="00046047" w:rsidP="00046047">
            <w:pPr>
              <w:spacing w:after="0"/>
              <w:rPr>
                <w:rFonts w:ascii="Arial" w:hAnsi="Arial"/>
                <w:sz w:val="18"/>
              </w:rPr>
            </w:pPr>
          </w:p>
        </w:tc>
      </w:tr>
      <w:tr w:rsidR="00046047" w14:paraId="0E0F8F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DB44A5" w14:textId="77777777" w:rsidR="00046047" w:rsidRDefault="00046047" w:rsidP="00046047">
            <w:pPr>
              <w:pStyle w:val="TAC"/>
            </w:pPr>
            <w:r>
              <w:rPr>
                <w:lang w:eastAsia="zh-CN"/>
              </w:rPr>
              <w:lastRenderedPageBreak/>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5541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7001E"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2C66F9" w14:textId="77777777" w:rsidR="00046047" w:rsidRDefault="00046047" w:rsidP="00046047">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43D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2395D" w14:textId="77777777" w:rsidR="00046047" w:rsidRDefault="00046047" w:rsidP="00046047">
            <w:pPr>
              <w:pStyle w:val="TAC"/>
            </w:pPr>
            <w:r>
              <w:t>0</w:t>
            </w:r>
          </w:p>
        </w:tc>
      </w:tr>
      <w:tr w:rsidR="00046047" w14:paraId="133EF3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F4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679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F22F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CDF74" w14:textId="77777777" w:rsidR="00046047" w:rsidRDefault="00046047" w:rsidP="00046047">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45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8917" w14:textId="77777777" w:rsidR="00046047" w:rsidRDefault="00046047" w:rsidP="00046047">
            <w:pPr>
              <w:spacing w:after="0"/>
              <w:rPr>
                <w:rFonts w:ascii="Arial" w:hAnsi="Arial"/>
                <w:sz w:val="18"/>
              </w:rPr>
            </w:pPr>
          </w:p>
        </w:tc>
      </w:tr>
      <w:tr w:rsidR="00046047" w14:paraId="2760658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FF0D2" w14:textId="77777777" w:rsidR="00046047" w:rsidRDefault="00046047" w:rsidP="00046047">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6AF1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7B024"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240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CF1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4E83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E50C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E2D0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B313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1B6C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E99D6" w14:textId="77777777" w:rsidR="00046047" w:rsidRDefault="00046047" w:rsidP="00046047">
            <w:pPr>
              <w:pStyle w:val="TAC"/>
            </w:pPr>
            <w:r>
              <w:t>0</w:t>
            </w:r>
          </w:p>
        </w:tc>
      </w:tr>
      <w:tr w:rsidR="00046047" w14:paraId="50E59E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F4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305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60D50"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987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211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DEAF0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EDDB64"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064D1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93DC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F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35B" w14:textId="77777777" w:rsidR="00046047" w:rsidRDefault="00046047" w:rsidP="00046047">
            <w:pPr>
              <w:spacing w:after="0"/>
              <w:rPr>
                <w:rFonts w:ascii="Arial" w:hAnsi="Arial"/>
                <w:sz w:val="18"/>
              </w:rPr>
            </w:pPr>
          </w:p>
        </w:tc>
      </w:tr>
      <w:tr w:rsidR="00046047" w14:paraId="3C9839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044948" w14:textId="77777777" w:rsidR="00046047" w:rsidRDefault="00046047" w:rsidP="00046047">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C161E"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930E6"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5C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F4D7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C5EE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1150A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0126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DC271"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95386" w14:textId="77777777" w:rsidR="00046047" w:rsidRDefault="00046047" w:rsidP="00046047">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619CB" w14:textId="77777777" w:rsidR="00046047" w:rsidRDefault="00046047" w:rsidP="00046047">
            <w:pPr>
              <w:pStyle w:val="TAC"/>
              <w:rPr>
                <w:lang w:eastAsia="zh-CN"/>
              </w:rPr>
            </w:pPr>
            <w:r>
              <w:t>0</w:t>
            </w:r>
          </w:p>
        </w:tc>
      </w:tr>
      <w:tr w:rsidR="00046047" w14:paraId="2472AF8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371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6AC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45751"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7672CD" w14:textId="77777777" w:rsidR="00046047" w:rsidRDefault="00046047" w:rsidP="00046047">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FB0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17CEE" w14:textId="77777777" w:rsidR="00046047" w:rsidRDefault="00046047" w:rsidP="00046047">
            <w:pPr>
              <w:spacing w:after="0"/>
              <w:rPr>
                <w:rFonts w:ascii="Arial" w:hAnsi="Arial"/>
                <w:sz w:val="18"/>
                <w:lang w:eastAsia="zh-CN"/>
              </w:rPr>
            </w:pPr>
          </w:p>
        </w:tc>
      </w:tr>
      <w:tr w:rsidR="00046047" w14:paraId="5EFD6C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C555B7" w14:textId="77777777" w:rsidR="00046047" w:rsidRDefault="00046047" w:rsidP="00046047">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62EB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BD9A8"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9E9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D144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FB02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673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FCE8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D3948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58CF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2E4AEE" w14:textId="77777777" w:rsidR="00046047" w:rsidRDefault="00046047" w:rsidP="00046047">
            <w:pPr>
              <w:pStyle w:val="TAC"/>
            </w:pPr>
            <w:r>
              <w:t>0</w:t>
            </w:r>
          </w:p>
        </w:tc>
      </w:tr>
      <w:tr w:rsidR="00046047" w14:paraId="551F19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47E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B4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A4B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6FFAB" w14:textId="77777777" w:rsidR="00046047" w:rsidRDefault="00046047" w:rsidP="00046047">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F32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E334" w14:textId="77777777" w:rsidR="00046047" w:rsidRDefault="00046047" w:rsidP="00046047">
            <w:pPr>
              <w:spacing w:after="0"/>
              <w:rPr>
                <w:rFonts w:ascii="Arial" w:hAnsi="Arial"/>
                <w:sz w:val="18"/>
              </w:rPr>
            </w:pPr>
          </w:p>
        </w:tc>
      </w:tr>
      <w:tr w:rsidR="00046047" w14:paraId="78FDB5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102B43" w14:textId="77777777" w:rsidR="00046047" w:rsidRDefault="00046047" w:rsidP="00046047">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87DA2"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96F3" w14:textId="77777777" w:rsidR="00046047" w:rsidRDefault="00046047" w:rsidP="00046047">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123E616"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3E8C92"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FA387D1" w14:textId="77777777" w:rsidR="00046047" w:rsidRDefault="00046047" w:rsidP="0004604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E4168" w14:textId="77777777" w:rsidR="00046047" w:rsidRDefault="00046047" w:rsidP="00046047">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53FFC83" w14:textId="77777777" w:rsidR="00046047" w:rsidRDefault="00046047" w:rsidP="00046047">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52C6FD3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DEA39"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F571C" w14:textId="77777777" w:rsidR="00046047" w:rsidRDefault="00046047" w:rsidP="00046047">
            <w:pPr>
              <w:pStyle w:val="TAC"/>
              <w:rPr>
                <w:lang w:eastAsia="zh-CN"/>
              </w:rPr>
            </w:pPr>
            <w:r>
              <w:rPr>
                <w:lang w:eastAsia="zh-CN"/>
              </w:rPr>
              <w:t>0</w:t>
            </w:r>
          </w:p>
        </w:tc>
      </w:tr>
      <w:tr w:rsidR="00046047" w14:paraId="3CC1BB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375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12A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EECD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8147C6" w14:textId="77777777" w:rsidR="00046047" w:rsidRDefault="00046047" w:rsidP="00046047">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7C4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7C1A" w14:textId="77777777" w:rsidR="00046047" w:rsidRDefault="00046047" w:rsidP="00046047">
            <w:pPr>
              <w:spacing w:after="0"/>
              <w:rPr>
                <w:rFonts w:ascii="Arial" w:hAnsi="Arial"/>
                <w:sz w:val="18"/>
                <w:lang w:eastAsia="zh-CN"/>
              </w:rPr>
            </w:pPr>
          </w:p>
        </w:tc>
      </w:tr>
      <w:tr w:rsidR="00046047" w14:paraId="58CAAC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30BD41" w14:textId="77777777" w:rsidR="00046047" w:rsidRDefault="00046047" w:rsidP="00046047">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94BEB"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24007"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F1538" w14:textId="77777777" w:rsidR="00046047" w:rsidRDefault="00046047" w:rsidP="00046047">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E0CE4"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150F0" w14:textId="77777777" w:rsidR="00046047" w:rsidRDefault="00046047" w:rsidP="00046047">
            <w:pPr>
              <w:pStyle w:val="TAC"/>
            </w:pPr>
            <w:r>
              <w:rPr>
                <w:lang w:eastAsia="zh-CN"/>
              </w:rPr>
              <w:t>0</w:t>
            </w:r>
          </w:p>
        </w:tc>
      </w:tr>
      <w:tr w:rsidR="00046047" w14:paraId="6B8835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D5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0EC5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85BF6"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E4C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17C2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510E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98555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8B18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2F01E6"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B2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231F" w14:textId="77777777" w:rsidR="00046047" w:rsidRDefault="00046047" w:rsidP="00046047">
            <w:pPr>
              <w:spacing w:after="0"/>
              <w:rPr>
                <w:rFonts w:ascii="Arial" w:hAnsi="Arial"/>
                <w:sz w:val="18"/>
              </w:rPr>
            </w:pPr>
          </w:p>
        </w:tc>
      </w:tr>
      <w:tr w:rsidR="00046047" w14:paraId="3F3998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6816ED" w14:textId="77777777" w:rsidR="00046047" w:rsidRDefault="00046047" w:rsidP="00046047">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46ED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C3744" w14:textId="77777777" w:rsidR="00046047" w:rsidRDefault="00046047" w:rsidP="00046047">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128C3" w14:textId="77777777" w:rsidR="00046047" w:rsidRDefault="00046047" w:rsidP="00046047">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7A75"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7CE7E" w14:textId="77777777" w:rsidR="00046047" w:rsidRDefault="00046047" w:rsidP="00046047">
            <w:pPr>
              <w:pStyle w:val="TAC"/>
            </w:pPr>
            <w:r>
              <w:rPr>
                <w:lang w:eastAsia="zh-CN"/>
              </w:rPr>
              <w:t>0</w:t>
            </w:r>
          </w:p>
        </w:tc>
      </w:tr>
      <w:tr w:rsidR="00046047" w14:paraId="35CF77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79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B7F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9F837"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241107" w14:textId="77777777" w:rsidR="00046047" w:rsidRDefault="00046047" w:rsidP="00046047">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F2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21B1" w14:textId="77777777" w:rsidR="00046047" w:rsidRDefault="00046047" w:rsidP="00046047">
            <w:pPr>
              <w:spacing w:after="0"/>
              <w:rPr>
                <w:rFonts w:ascii="Arial" w:hAnsi="Arial"/>
                <w:sz w:val="18"/>
              </w:rPr>
            </w:pPr>
          </w:p>
        </w:tc>
      </w:tr>
      <w:tr w:rsidR="00046047" w14:paraId="3DC02F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3127C" w14:textId="77777777" w:rsidR="00046047" w:rsidRDefault="00046047" w:rsidP="00046047">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907E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FD45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2281C" w14:textId="77777777" w:rsidR="00046047" w:rsidRDefault="00046047" w:rsidP="00046047">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9827A"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1F6706" w14:textId="77777777" w:rsidR="00046047" w:rsidRDefault="00046047" w:rsidP="00046047">
            <w:pPr>
              <w:pStyle w:val="TAC"/>
            </w:pPr>
            <w:r>
              <w:t>0</w:t>
            </w:r>
          </w:p>
        </w:tc>
      </w:tr>
      <w:tr w:rsidR="00046047" w14:paraId="4B657AE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728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7D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D07A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C4865" w14:textId="77777777" w:rsidR="00046047" w:rsidRDefault="00046047" w:rsidP="00046047">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2E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559E" w14:textId="77777777" w:rsidR="00046047" w:rsidRDefault="00046047" w:rsidP="00046047">
            <w:pPr>
              <w:spacing w:after="0"/>
              <w:rPr>
                <w:rFonts w:ascii="Arial" w:hAnsi="Arial"/>
                <w:sz w:val="18"/>
              </w:rPr>
            </w:pPr>
          </w:p>
        </w:tc>
      </w:tr>
      <w:tr w:rsidR="00046047" w14:paraId="3A2BBF4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287DA2" w14:textId="77777777" w:rsidR="00046047" w:rsidRDefault="00046047" w:rsidP="00046047">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6C8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8EF49" w14:textId="77777777" w:rsidR="00046047" w:rsidRDefault="00046047" w:rsidP="00046047">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A06E61" w14:textId="77777777" w:rsidR="00046047" w:rsidRDefault="00046047" w:rsidP="00046047">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7552E"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4BACA9" w14:textId="77777777" w:rsidR="00046047" w:rsidRDefault="00046047" w:rsidP="00046047">
            <w:pPr>
              <w:pStyle w:val="TAC"/>
            </w:pPr>
            <w:r>
              <w:rPr>
                <w:lang w:eastAsia="zh-CN"/>
              </w:rPr>
              <w:t>0</w:t>
            </w:r>
          </w:p>
        </w:tc>
      </w:tr>
      <w:tr w:rsidR="00046047" w14:paraId="1493B6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4E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54D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68563" w14:textId="77777777" w:rsidR="00046047" w:rsidRDefault="00046047" w:rsidP="00046047">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47F32B"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48880C"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997FC83" w14:textId="77777777" w:rsidR="00046047" w:rsidRDefault="00046047" w:rsidP="0004604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BF2AB9" w14:textId="77777777" w:rsidR="00046047" w:rsidRDefault="00046047" w:rsidP="00046047">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6ED6BBB8" w14:textId="77777777" w:rsidR="00046047" w:rsidRDefault="00046047" w:rsidP="00046047">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EEC6AB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E0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E04D" w14:textId="77777777" w:rsidR="00046047" w:rsidRDefault="00046047" w:rsidP="00046047">
            <w:pPr>
              <w:spacing w:after="0"/>
              <w:rPr>
                <w:rFonts w:ascii="Arial" w:hAnsi="Arial"/>
                <w:sz w:val="18"/>
              </w:rPr>
            </w:pPr>
          </w:p>
        </w:tc>
      </w:tr>
      <w:tr w:rsidR="00046047" w14:paraId="4B5913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7AABE" w14:textId="77777777" w:rsidR="00046047" w:rsidRDefault="00046047" w:rsidP="00046047">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DE236"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C0B6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6D904F" w14:textId="77777777" w:rsidR="00046047" w:rsidRDefault="00046047" w:rsidP="00046047">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5FB2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0891E" w14:textId="77777777" w:rsidR="00046047" w:rsidRDefault="00046047" w:rsidP="00046047">
            <w:pPr>
              <w:pStyle w:val="TAC"/>
            </w:pPr>
            <w:r>
              <w:t>0</w:t>
            </w:r>
          </w:p>
        </w:tc>
      </w:tr>
      <w:tr w:rsidR="00046047" w14:paraId="7E1A101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7F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B2C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8FB7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F52AC1" w14:textId="77777777" w:rsidR="00046047" w:rsidRDefault="00046047" w:rsidP="00046047">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EC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9D6D" w14:textId="77777777" w:rsidR="00046047" w:rsidRDefault="00046047" w:rsidP="00046047">
            <w:pPr>
              <w:spacing w:after="0"/>
              <w:rPr>
                <w:rFonts w:ascii="Arial" w:hAnsi="Arial"/>
                <w:sz w:val="18"/>
              </w:rPr>
            </w:pPr>
          </w:p>
        </w:tc>
      </w:tr>
      <w:tr w:rsidR="00046047" w14:paraId="47C934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977F0" w14:textId="77777777" w:rsidR="00046047" w:rsidRDefault="00046047" w:rsidP="00046047">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B03A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748B4" w14:textId="77777777" w:rsidR="00046047" w:rsidRDefault="00046047" w:rsidP="00046047">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D59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4BD90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1B81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8FF5F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DBEA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523E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EAFE7"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F1519" w14:textId="77777777" w:rsidR="00046047" w:rsidRDefault="00046047" w:rsidP="00046047">
            <w:pPr>
              <w:pStyle w:val="TAC"/>
              <w:rPr>
                <w:lang w:eastAsia="zh-CN"/>
              </w:rPr>
            </w:pPr>
            <w:r>
              <w:rPr>
                <w:kern w:val="2"/>
                <w:szCs w:val="18"/>
                <w:lang w:eastAsia="zh-CN"/>
              </w:rPr>
              <w:t>0</w:t>
            </w:r>
          </w:p>
        </w:tc>
      </w:tr>
      <w:tr w:rsidR="00046047" w14:paraId="4B7EBD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4E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3D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3E00" w14:textId="77777777" w:rsidR="00046047" w:rsidRDefault="00046047" w:rsidP="00046047">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B73B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24A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124B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BA188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BFF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82D54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FD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4389" w14:textId="77777777" w:rsidR="00046047" w:rsidRDefault="00046047" w:rsidP="00046047">
            <w:pPr>
              <w:spacing w:after="0"/>
              <w:rPr>
                <w:rFonts w:ascii="Arial" w:hAnsi="Arial"/>
                <w:sz w:val="18"/>
                <w:lang w:eastAsia="zh-CN"/>
              </w:rPr>
            </w:pPr>
          </w:p>
        </w:tc>
      </w:tr>
      <w:tr w:rsidR="00046047" w14:paraId="263BFF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298295" w14:textId="77777777" w:rsidR="00046047" w:rsidRDefault="00046047" w:rsidP="00046047">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37CC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782D1" w14:textId="77777777" w:rsidR="00046047" w:rsidRDefault="00046047" w:rsidP="00046047">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244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F1BD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AD8C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9FD9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25A68"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D3055F"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1F330"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B64EF" w14:textId="77777777" w:rsidR="00046047" w:rsidRDefault="00046047" w:rsidP="00046047">
            <w:pPr>
              <w:pStyle w:val="TAC"/>
            </w:pPr>
            <w:r>
              <w:rPr>
                <w:lang w:eastAsia="zh-CN"/>
              </w:rPr>
              <w:t>0</w:t>
            </w:r>
          </w:p>
        </w:tc>
      </w:tr>
      <w:tr w:rsidR="00046047" w14:paraId="563658A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90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517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E868A"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0C5870" w14:textId="77777777" w:rsidR="00046047" w:rsidRDefault="00046047" w:rsidP="00046047">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A7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E7F4" w14:textId="77777777" w:rsidR="00046047" w:rsidRDefault="00046047" w:rsidP="00046047">
            <w:pPr>
              <w:spacing w:after="0"/>
              <w:rPr>
                <w:rFonts w:ascii="Arial" w:hAnsi="Arial"/>
                <w:sz w:val="18"/>
              </w:rPr>
            </w:pPr>
          </w:p>
        </w:tc>
      </w:tr>
      <w:tr w:rsidR="00046047" w14:paraId="368288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F2DBEC" w14:textId="77777777" w:rsidR="00046047" w:rsidRDefault="00046047" w:rsidP="00046047">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BD8D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B2798" w14:textId="77777777" w:rsidR="00046047" w:rsidRDefault="00046047" w:rsidP="00046047">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CA7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6CFD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027F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95B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D453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14660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A2236"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F3008" w14:textId="77777777" w:rsidR="00046047" w:rsidRDefault="00046047" w:rsidP="00046047">
            <w:pPr>
              <w:pStyle w:val="TAC"/>
            </w:pPr>
            <w:r>
              <w:rPr>
                <w:lang w:eastAsia="zh-CN"/>
              </w:rPr>
              <w:t>0</w:t>
            </w:r>
          </w:p>
        </w:tc>
      </w:tr>
      <w:tr w:rsidR="00046047" w14:paraId="164067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BC8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72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9132B"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11491" w14:textId="77777777" w:rsidR="00046047" w:rsidRDefault="00046047" w:rsidP="00046047">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BE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3F27" w14:textId="77777777" w:rsidR="00046047" w:rsidRDefault="00046047" w:rsidP="00046047">
            <w:pPr>
              <w:spacing w:after="0"/>
              <w:rPr>
                <w:rFonts w:ascii="Arial" w:hAnsi="Arial"/>
                <w:sz w:val="18"/>
              </w:rPr>
            </w:pPr>
          </w:p>
        </w:tc>
      </w:tr>
      <w:tr w:rsidR="00046047" w14:paraId="394462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BC4ECF" w14:textId="77777777" w:rsidR="00046047" w:rsidRDefault="00046047" w:rsidP="00046047">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2395"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9D070"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E3333" w14:textId="77777777" w:rsidR="00046047" w:rsidRDefault="00046047" w:rsidP="0004604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F158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A9CF7" w14:textId="77777777" w:rsidR="00046047" w:rsidRDefault="00046047" w:rsidP="00046047">
            <w:pPr>
              <w:pStyle w:val="TAC"/>
            </w:pPr>
            <w:r>
              <w:t>0</w:t>
            </w:r>
          </w:p>
        </w:tc>
      </w:tr>
      <w:tr w:rsidR="00046047" w14:paraId="1A7B55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BC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F43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E9063" w14:textId="77777777" w:rsidR="00046047" w:rsidRDefault="00046047" w:rsidP="0004604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262A10"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7288AA4" w14:textId="77777777" w:rsidR="00046047" w:rsidRDefault="00046047" w:rsidP="00046047">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95BA5E5" w14:textId="77777777" w:rsidR="00046047" w:rsidRDefault="00046047" w:rsidP="00046047">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F826D1" w14:textId="77777777" w:rsidR="00046047" w:rsidRDefault="00046047" w:rsidP="00046047">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9F61DF4" w14:textId="77777777" w:rsidR="00046047" w:rsidRDefault="00046047" w:rsidP="00046047">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1E8078F" w14:textId="77777777" w:rsidR="00046047" w:rsidRDefault="00046047" w:rsidP="00046047">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E4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4218" w14:textId="77777777" w:rsidR="00046047" w:rsidRDefault="00046047" w:rsidP="00046047">
            <w:pPr>
              <w:spacing w:after="0"/>
              <w:rPr>
                <w:rFonts w:ascii="Arial" w:hAnsi="Arial"/>
                <w:sz w:val="18"/>
              </w:rPr>
            </w:pPr>
          </w:p>
        </w:tc>
      </w:tr>
      <w:tr w:rsidR="00046047" w14:paraId="3E3BE0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7FA3F9" w14:textId="77777777" w:rsidR="00046047" w:rsidRDefault="00046047" w:rsidP="00046047">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24E44"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15321"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1EFD52" w14:textId="77777777" w:rsidR="00046047" w:rsidRDefault="00046047" w:rsidP="0004604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8EEA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881E3" w14:textId="77777777" w:rsidR="00046047" w:rsidRDefault="00046047" w:rsidP="00046047">
            <w:pPr>
              <w:pStyle w:val="TAC"/>
            </w:pPr>
            <w:r>
              <w:t>0</w:t>
            </w:r>
          </w:p>
        </w:tc>
      </w:tr>
      <w:tr w:rsidR="00046047" w14:paraId="34A499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F1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E18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8577B"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10D630" w14:textId="77777777" w:rsidR="00046047" w:rsidRDefault="00046047" w:rsidP="00046047">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B4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7E8C" w14:textId="77777777" w:rsidR="00046047" w:rsidRDefault="00046047" w:rsidP="00046047">
            <w:pPr>
              <w:spacing w:after="0"/>
              <w:rPr>
                <w:rFonts w:ascii="Arial" w:hAnsi="Arial"/>
                <w:sz w:val="18"/>
              </w:rPr>
            </w:pPr>
          </w:p>
        </w:tc>
      </w:tr>
      <w:tr w:rsidR="00046047" w14:paraId="5364EB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3396B" w14:textId="77777777" w:rsidR="00046047" w:rsidRDefault="00046047" w:rsidP="00046047">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E7AB7"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684D7"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A2F516" w14:textId="77777777" w:rsidR="00046047" w:rsidRDefault="00046047" w:rsidP="00046047">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123B0"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2D07B" w14:textId="77777777" w:rsidR="00046047" w:rsidRDefault="00046047" w:rsidP="00046047">
            <w:pPr>
              <w:pStyle w:val="TAC"/>
            </w:pPr>
            <w:r>
              <w:t>0</w:t>
            </w:r>
          </w:p>
        </w:tc>
      </w:tr>
      <w:tr w:rsidR="00046047" w14:paraId="13C8F6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3D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3FF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6C40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AAACC3" w14:textId="77777777" w:rsidR="00046047" w:rsidRDefault="00046047" w:rsidP="00046047">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90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77C7" w14:textId="77777777" w:rsidR="00046047" w:rsidRDefault="00046047" w:rsidP="00046047">
            <w:pPr>
              <w:spacing w:after="0"/>
              <w:rPr>
                <w:rFonts w:ascii="Arial" w:hAnsi="Arial"/>
                <w:sz w:val="18"/>
              </w:rPr>
            </w:pPr>
          </w:p>
        </w:tc>
      </w:tr>
      <w:tr w:rsidR="00046047" w14:paraId="7CE0E4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B379DE" w14:textId="77777777" w:rsidR="00046047" w:rsidRDefault="00046047" w:rsidP="00046047">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6FD9C"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C19D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885AF2" w14:textId="77777777" w:rsidR="00046047" w:rsidRDefault="00046047" w:rsidP="00046047">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5C9E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EFBADF" w14:textId="77777777" w:rsidR="00046047" w:rsidRDefault="00046047" w:rsidP="00046047">
            <w:pPr>
              <w:pStyle w:val="TAC"/>
            </w:pPr>
            <w:r>
              <w:t>0</w:t>
            </w:r>
          </w:p>
        </w:tc>
      </w:tr>
      <w:tr w:rsidR="00046047" w14:paraId="712E90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A2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D36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DEDBE" w14:textId="77777777" w:rsidR="00046047" w:rsidRDefault="00046047" w:rsidP="0004604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46504B" w14:textId="77777777" w:rsidR="00046047" w:rsidRDefault="00046047" w:rsidP="0004604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82FE8D" w14:textId="77777777" w:rsidR="00046047" w:rsidRDefault="00046047" w:rsidP="00046047">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26C2EA0" w14:textId="77777777" w:rsidR="00046047" w:rsidRDefault="00046047" w:rsidP="00046047">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45B44D" w14:textId="77777777" w:rsidR="00046047" w:rsidRDefault="00046047" w:rsidP="00046047">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C22B154" w14:textId="77777777" w:rsidR="00046047" w:rsidRDefault="00046047" w:rsidP="00046047">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9F9EF08" w14:textId="77777777" w:rsidR="00046047" w:rsidRDefault="00046047" w:rsidP="00046047">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E8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6594" w14:textId="77777777" w:rsidR="00046047" w:rsidRDefault="00046047" w:rsidP="00046047">
            <w:pPr>
              <w:spacing w:after="0"/>
              <w:rPr>
                <w:rFonts w:ascii="Arial" w:hAnsi="Arial"/>
                <w:sz w:val="18"/>
              </w:rPr>
            </w:pPr>
          </w:p>
        </w:tc>
      </w:tr>
      <w:tr w:rsidR="00046047" w14:paraId="3D2B91C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DE90C" w14:textId="77777777" w:rsidR="00046047" w:rsidRDefault="00046047" w:rsidP="00046047">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22309"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6FA85"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589AD" w14:textId="77777777" w:rsidR="00046047" w:rsidRDefault="00046047" w:rsidP="00046047">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5EA8"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F1E56" w14:textId="77777777" w:rsidR="00046047" w:rsidRDefault="00046047" w:rsidP="00046047">
            <w:pPr>
              <w:pStyle w:val="TAC"/>
            </w:pPr>
            <w:r>
              <w:t>0</w:t>
            </w:r>
          </w:p>
        </w:tc>
      </w:tr>
      <w:tr w:rsidR="00046047" w14:paraId="0232FFE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42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8C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2742D"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F8F9C" w14:textId="77777777" w:rsidR="00046047" w:rsidRDefault="00046047" w:rsidP="00046047">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FC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A19D" w14:textId="77777777" w:rsidR="00046047" w:rsidRDefault="00046047" w:rsidP="00046047">
            <w:pPr>
              <w:spacing w:after="0"/>
              <w:rPr>
                <w:rFonts w:ascii="Arial" w:hAnsi="Arial"/>
                <w:sz w:val="18"/>
              </w:rPr>
            </w:pPr>
          </w:p>
        </w:tc>
      </w:tr>
      <w:tr w:rsidR="00046047" w14:paraId="4410DD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FB168" w14:textId="77777777" w:rsidR="00046047" w:rsidRDefault="00046047" w:rsidP="00046047">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5CBF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4E00" w14:textId="77777777" w:rsidR="00046047" w:rsidRDefault="00046047" w:rsidP="00046047">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02C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6C2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43A9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909A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502A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2604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39D4A"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60D81" w14:textId="77777777" w:rsidR="00046047" w:rsidRDefault="00046047" w:rsidP="00046047">
            <w:pPr>
              <w:pStyle w:val="TAC"/>
            </w:pPr>
            <w:r>
              <w:rPr>
                <w:lang w:eastAsia="zh-CN"/>
              </w:rPr>
              <w:t>0</w:t>
            </w:r>
          </w:p>
        </w:tc>
      </w:tr>
      <w:tr w:rsidR="00046047" w14:paraId="046E4B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767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59B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B727" w14:textId="77777777" w:rsidR="00046047" w:rsidRDefault="00046047" w:rsidP="00046047">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B00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1E4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814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EE46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CF99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FFC3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5B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3D60" w14:textId="77777777" w:rsidR="00046047" w:rsidRDefault="00046047" w:rsidP="00046047">
            <w:pPr>
              <w:spacing w:after="0"/>
              <w:rPr>
                <w:rFonts w:ascii="Arial" w:hAnsi="Arial"/>
                <w:sz w:val="18"/>
              </w:rPr>
            </w:pPr>
          </w:p>
        </w:tc>
      </w:tr>
      <w:tr w:rsidR="00046047" w14:paraId="0AC22E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641BA5" w14:textId="77777777" w:rsidR="00046047" w:rsidRDefault="00046047" w:rsidP="00046047">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53A2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56A6D"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093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A9B9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0722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D7609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22D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C583E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1CC87"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00379" w14:textId="77777777" w:rsidR="00046047" w:rsidRDefault="00046047" w:rsidP="00046047">
            <w:pPr>
              <w:pStyle w:val="TAC"/>
            </w:pPr>
            <w:r>
              <w:t>0</w:t>
            </w:r>
          </w:p>
        </w:tc>
      </w:tr>
      <w:tr w:rsidR="00046047" w14:paraId="5D9100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1E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E52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5398"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8CC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A90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E968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02391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45AE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12BD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8B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FF83" w14:textId="77777777" w:rsidR="00046047" w:rsidRDefault="00046047" w:rsidP="00046047">
            <w:pPr>
              <w:spacing w:after="0"/>
              <w:rPr>
                <w:rFonts w:ascii="Arial" w:hAnsi="Arial"/>
                <w:sz w:val="18"/>
              </w:rPr>
            </w:pPr>
          </w:p>
        </w:tc>
      </w:tr>
      <w:tr w:rsidR="00046047" w14:paraId="57A01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D1271B" w14:textId="77777777" w:rsidR="00046047" w:rsidRDefault="00046047" w:rsidP="00046047">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606C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E130D" w14:textId="77777777" w:rsidR="00046047" w:rsidRDefault="00046047" w:rsidP="00046047">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D9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5E4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BA38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DCC70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C741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8D9B3F" w14:textId="77777777" w:rsidR="00046047" w:rsidRDefault="00046047" w:rsidP="0004604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9AF61" w14:textId="77777777" w:rsidR="00046047" w:rsidRDefault="00046047" w:rsidP="00046047">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A00DE" w14:textId="77777777" w:rsidR="00046047" w:rsidRDefault="00046047" w:rsidP="00046047">
            <w:pPr>
              <w:pStyle w:val="TAC"/>
            </w:pPr>
            <w:r>
              <w:rPr>
                <w:rFonts w:eastAsia="Calibri"/>
                <w:lang w:val="en-US" w:eastAsia="ja-JP"/>
              </w:rPr>
              <w:t>0</w:t>
            </w:r>
          </w:p>
        </w:tc>
      </w:tr>
      <w:tr w:rsidR="00046047" w14:paraId="60D1F2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16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C73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16629" w14:textId="77777777" w:rsidR="00046047" w:rsidRDefault="00046047" w:rsidP="00046047">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918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C66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2CDF9" w14:textId="77777777" w:rsidR="00046047" w:rsidRDefault="00046047" w:rsidP="00046047">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34A9E4" w14:textId="77777777" w:rsidR="00046047" w:rsidRDefault="00046047" w:rsidP="0004604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660E7" w14:textId="77777777" w:rsidR="00046047" w:rsidRDefault="00046047" w:rsidP="00046047">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A045EC" w14:textId="77777777" w:rsidR="00046047" w:rsidRDefault="00046047" w:rsidP="0004604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5DE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B3C38" w14:textId="77777777" w:rsidR="00046047" w:rsidRDefault="00046047" w:rsidP="00046047">
            <w:pPr>
              <w:spacing w:after="0"/>
              <w:rPr>
                <w:rFonts w:ascii="Arial" w:hAnsi="Arial"/>
                <w:sz w:val="18"/>
              </w:rPr>
            </w:pPr>
          </w:p>
        </w:tc>
      </w:tr>
      <w:tr w:rsidR="00046047" w14:paraId="48923B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42C842" w14:textId="77777777" w:rsidR="00046047" w:rsidRDefault="00046047" w:rsidP="00046047">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977E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8956E"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97A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2018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2454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C27AFF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95AE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62D105"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97A24"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FA24D" w14:textId="77777777" w:rsidR="00046047" w:rsidRDefault="00046047" w:rsidP="00046047">
            <w:pPr>
              <w:pStyle w:val="TAC"/>
            </w:pPr>
            <w:r>
              <w:t>0</w:t>
            </w:r>
          </w:p>
        </w:tc>
      </w:tr>
      <w:tr w:rsidR="00046047" w14:paraId="18CE1E3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A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C11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7A95D"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F92C39" w14:textId="77777777" w:rsidR="00046047" w:rsidRDefault="00046047" w:rsidP="0004604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85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0C00" w14:textId="77777777" w:rsidR="00046047" w:rsidRDefault="00046047" w:rsidP="00046047">
            <w:pPr>
              <w:spacing w:after="0"/>
              <w:rPr>
                <w:rFonts w:ascii="Arial" w:hAnsi="Arial"/>
                <w:sz w:val="18"/>
              </w:rPr>
            </w:pPr>
          </w:p>
        </w:tc>
      </w:tr>
      <w:tr w:rsidR="00046047" w14:paraId="5F8754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6AD384" w14:textId="77777777" w:rsidR="00046047" w:rsidRDefault="00046047" w:rsidP="00046047">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14220" w14:textId="77777777" w:rsidR="00046047" w:rsidRDefault="00046047" w:rsidP="00046047">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90ED" w14:textId="77777777" w:rsidR="00046047" w:rsidRDefault="00046047" w:rsidP="0004604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CEC2FD"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1B5D84"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DDF89A9" w14:textId="77777777" w:rsidR="00046047" w:rsidRDefault="00046047" w:rsidP="00046047">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3B10A24" w14:textId="77777777" w:rsidR="00046047" w:rsidRDefault="00046047" w:rsidP="00046047">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39DEB05D" w14:textId="77777777" w:rsidR="00046047" w:rsidRDefault="00046047" w:rsidP="00046047">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F20BCD9"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99B3D"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534CD" w14:textId="77777777" w:rsidR="00046047" w:rsidRDefault="00046047" w:rsidP="00046047">
            <w:pPr>
              <w:pStyle w:val="TAC"/>
              <w:rPr>
                <w:lang w:eastAsia="zh-CN"/>
              </w:rPr>
            </w:pPr>
            <w:r>
              <w:rPr>
                <w:lang w:eastAsia="zh-CN"/>
              </w:rPr>
              <w:t>0</w:t>
            </w:r>
          </w:p>
        </w:tc>
      </w:tr>
      <w:tr w:rsidR="00046047" w14:paraId="5C28AA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F673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8B1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36F82" w14:textId="77777777" w:rsidR="00046047" w:rsidRDefault="00046047" w:rsidP="0004604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89D339" w14:textId="77777777" w:rsidR="00046047" w:rsidRDefault="00046047" w:rsidP="00046047">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1B6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301C" w14:textId="77777777" w:rsidR="00046047" w:rsidRDefault="00046047" w:rsidP="00046047">
            <w:pPr>
              <w:spacing w:after="0"/>
              <w:rPr>
                <w:rFonts w:ascii="Arial" w:hAnsi="Arial"/>
                <w:sz w:val="18"/>
                <w:lang w:eastAsia="zh-CN"/>
              </w:rPr>
            </w:pPr>
          </w:p>
        </w:tc>
      </w:tr>
      <w:tr w:rsidR="00046047" w14:paraId="3F322C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264066" w14:textId="77777777" w:rsidR="00046047" w:rsidRDefault="00046047" w:rsidP="00046047">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4A1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447AC"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3E59DE" w14:textId="77777777" w:rsidR="00046047" w:rsidRDefault="00046047" w:rsidP="00046047">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5EF5"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9B785" w14:textId="77777777" w:rsidR="00046047" w:rsidRDefault="00046047" w:rsidP="00046047">
            <w:pPr>
              <w:pStyle w:val="TAC"/>
              <w:rPr>
                <w:lang w:eastAsia="zh-CN"/>
              </w:rPr>
            </w:pPr>
            <w:r>
              <w:rPr>
                <w:lang w:eastAsia="zh-CN"/>
              </w:rPr>
              <w:t>0</w:t>
            </w:r>
          </w:p>
        </w:tc>
      </w:tr>
      <w:tr w:rsidR="00046047" w14:paraId="072DC9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44D7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5FA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B0F5D" w14:textId="77777777" w:rsidR="00046047" w:rsidRDefault="00046047" w:rsidP="0004604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694C37"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9D7CE5"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ECD4FC2" w14:textId="77777777" w:rsidR="00046047" w:rsidRDefault="00046047" w:rsidP="00046047">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3579A34A" w14:textId="77777777" w:rsidR="00046047" w:rsidRDefault="00046047" w:rsidP="00046047">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167A113F" w14:textId="77777777" w:rsidR="00046047" w:rsidRDefault="00046047" w:rsidP="00046047">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F45CAD"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3A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8D62" w14:textId="77777777" w:rsidR="00046047" w:rsidRDefault="00046047" w:rsidP="00046047">
            <w:pPr>
              <w:spacing w:after="0"/>
              <w:rPr>
                <w:rFonts w:ascii="Arial" w:hAnsi="Arial"/>
                <w:sz w:val="18"/>
                <w:lang w:eastAsia="zh-CN"/>
              </w:rPr>
            </w:pPr>
          </w:p>
        </w:tc>
      </w:tr>
      <w:tr w:rsidR="00046047" w14:paraId="14AC594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862F59" w14:textId="77777777" w:rsidR="00046047" w:rsidRDefault="00046047" w:rsidP="00046047">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30AF9"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8E1A7"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D5A380"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E4BA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82912" w14:textId="77777777" w:rsidR="00046047" w:rsidRDefault="00046047" w:rsidP="00046047">
            <w:pPr>
              <w:pStyle w:val="TAC"/>
              <w:rPr>
                <w:lang w:eastAsia="zh-CN"/>
              </w:rPr>
            </w:pPr>
            <w:r>
              <w:t>0</w:t>
            </w:r>
          </w:p>
        </w:tc>
      </w:tr>
      <w:tr w:rsidR="00046047" w14:paraId="12DAF3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D18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FE3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55934"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0C0114" w14:textId="77777777" w:rsidR="00046047" w:rsidRDefault="00046047" w:rsidP="00046047">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FF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38FC" w14:textId="77777777" w:rsidR="00046047" w:rsidRDefault="00046047" w:rsidP="00046047">
            <w:pPr>
              <w:spacing w:after="0"/>
              <w:rPr>
                <w:rFonts w:ascii="Arial" w:hAnsi="Arial"/>
                <w:sz w:val="18"/>
                <w:lang w:eastAsia="zh-CN"/>
              </w:rPr>
            </w:pPr>
          </w:p>
        </w:tc>
      </w:tr>
      <w:tr w:rsidR="00046047" w14:paraId="2ADF28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BFABBD" w14:textId="77777777" w:rsidR="00046047" w:rsidRDefault="00046047" w:rsidP="00046047">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C613A"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AD9BE" w14:textId="77777777" w:rsidR="00046047" w:rsidRDefault="00046047" w:rsidP="00046047">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A0289D"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42D9AA"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2A5254D" w14:textId="77777777" w:rsidR="00046047" w:rsidRDefault="00046047" w:rsidP="00046047">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494CCF3" w14:textId="77777777" w:rsidR="00046047" w:rsidRDefault="00046047" w:rsidP="00046047">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B872ED0" w14:textId="77777777" w:rsidR="00046047" w:rsidRDefault="00046047" w:rsidP="00046047">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C1BC5A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AFE60"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D66D8" w14:textId="77777777" w:rsidR="00046047" w:rsidRDefault="00046047" w:rsidP="00046047">
            <w:pPr>
              <w:pStyle w:val="TAC"/>
              <w:rPr>
                <w:lang w:eastAsia="zh-CN"/>
              </w:rPr>
            </w:pPr>
            <w:r>
              <w:rPr>
                <w:lang w:eastAsia="zh-CN"/>
              </w:rPr>
              <w:t>0</w:t>
            </w:r>
          </w:p>
        </w:tc>
      </w:tr>
      <w:tr w:rsidR="00046047" w14:paraId="498640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5B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71E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33004"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5CA6B" w14:textId="77777777" w:rsidR="00046047" w:rsidRDefault="00046047" w:rsidP="00046047">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30D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0E10" w14:textId="77777777" w:rsidR="00046047" w:rsidRDefault="00046047" w:rsidP="00046047">
            <w:pPr>
              <w:spacing w:after="0"/>
              <w:rPr>
                <w:rFonts w:ascii="Arial" w:hAnsi="Arial"/>
                <w:sz w:val="18"/>
                <w:lang w:eastAsia="zh-CN"/>
              </w:rPr>
            </w:pPr>
          </w:p>
        </w:tc>
      </w:tr>
      <w:tr w:rsidR="00046047" w14:paraId="1ACE47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6EBD6C" w14:textId="77777777" w:rsidR="00046047" w:rsidRDefault="00046047" w:rsidP="00046047">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5B080" w14:textId="77777777" w:rsidR="00046047" w:rsidRDefault="00046047" w:rsidP="00046047">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0F74B"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8BB517"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EF9B6"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AEAA75" w14:textId="77777777" w:rsidR="00046047" w:rsidRDefault="00046047" w:rsidP="00046047">
            <w:pPr>
              <w:pStyle w:val="TAC"/>
              <w:rPr>
                <w:lang w:eastAsia="zh-CN"/>
              </w:rPr>
            </w:pPr>
            <w:r>
              <w:t>0</w:t>
            </w:r>
          </w:p>
        </w:tc>
      </w:tr>
      <w:tr w:rsidR="00046047" w14:paraId="14795E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8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56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25A82"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71A2D" w14:textId="77777777" w:rsidR="00046047" w:rsidRDefault="00046047" w:rsidP="00046047">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E80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E016" w14:textId="77777777" w:rsidR="00046047" w:rsidRDefault="00046047" w:rsidP="00046047">
            <w:pPr>
              <w:spacing w:after="0"/>
              <w:rPr>
                <w:rFonts w:ascii="Arial" w:hAnsi="Arial"/>
                <w:sz w:val="18"/>
                <w:lang w:eastAsia="zh-CN"/>
              </w:rPr>
            </w:pPr>
          </w:p>
        </w:tc>
      </w:tr>
      <w:tr w:rsidR="00046047" w14:paraId="557F95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281214" w14:textId="77777777" w:rsidR="00046047" w:rsidRDefault="00046047" w:rsidP="00046047">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A4FA0"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D761B" w14:textId="77777777" w:rsidR="00046047" w:rsidRDefault="00046047" w:rsidP="00046047">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08C080" w14:textId="77777777" w:rsidR="00046047" w:rsidRDefault="00046047" w:rsidP="00046047">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CE68"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458CD" w14:textId="77777777" w:rsidR="00046047" w:rsidRDefault="00046047" w:rsidP="00046047">
            <w:pPr>
              <w:pStyle w:val="TAC"/>
              <w:rPr>
                <w:lang w:eastAsia="zh-CN"/>
              </w:rPr>
            </w:pPr>
            <w:r>
              <w:rPr>
                <w:lang w:eastAsia="zh-CN"/>
              </w:rPr>
              <w:t>0</w:t>
            </w:r>
          </w:p>
        </w:tc>
      </w:tr>
      <w:tr w:rsidR="00046047" w14:paraId="4B18618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07DB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039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B7CF8"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761540"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2C5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E0D6" w14:textId="77777777" w:rsidR="00046047" w:rsidRDefault="00046047" w:rsidP="00046047">
            <w:pPr>
              <w:spacing w:after="0"/>
              <w:rPr>
                <w:rFonts w:ascii="Arial" w:hAnsi="Arial"/>
                <w:sz w:val="18"/>
                <w:lang w:eastAsia="zh-CN"/>
              </w:rPr>
            </w:pPr>
          </w:p>
        </w:tc>
      </w:tr>
      <w:tr w:rsidR="00046047" w14:paraId="13292C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29EEA" w14:textId="77777777" w:rsidR="00046047" w:rsidRDefault="00046047" w:rsidP="00046047">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717D4" w14:textId="77777777" w:rsidR="00046047" w:rsidRDefault="00046047" w:rsidP="0004604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9E8EC" w14:textId="77777777" w:rsidR="00046047" w:rsidRDefault="00046047" w:rsidP="00046047">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C980ED"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63B9BF"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5D9B054" w14:textId="77777777" w:rsidR="00046047" w:rsidRDefault="00046047" w:rsidP="00046047">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B4E4097" w14:textId="77777777" w:rsidR="00046047" w:rsidRDefault="00046047" w:rsidP="00046047">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4108B90" w14:textId="77777777" w:rsidR="00046047" w:rsidRDefault="00046047" w:rsidP="00046047">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9C701A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85F69"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0E18A" w14:textId="77777777" w:rsidR="00046047" w:rsidRDefault="00046047" w:rsidP="00046047">
            <w:pPr>
              <w:pStyle w:val="TAC"/>
              <w:rPr>
                <w:lang w:eastAsia="zh-CN"/>
              </w:rPr>
            </w:pPr>
            <w:r>
              <w:t>0</w:t>
            </w:r>
          </w:p>
        </w:tc>
      </w:tr>
      <w:tr w:rsidR="00046047" w14:paraId="015647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D36A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63AC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987D0"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3BEDC8" w14:textId="77777777" w:rsidR="00046047" w:rsidRDefault="00046047" w:rsidP="00046047">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0CD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5F42" w14:textId="77777777" w:rsidR="00046047" w:rsidRDefault="00046047" w:rsidP="00046047">
            <w:pPr>
              <w:spacing w:after="0"/>
              <w:rPr>
                <w:rFonts w:ascii="Arial" w:hAnsi="Arial"/>
                <w:sz w:val="18"/>
                <w:lang w:eastAsia="zh-CN"/>
              </w:rPr>
            </w:pPr>
          </w:p>
        </w:tc>
      </w:tr>
      <w:tr w:rsidR="00046047" w14:paraId="467BA0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12774F" w14:textId="77777777" w:rsidR="00046047" w:rsidRDefault="00046047" w:rsidP="00046047">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80995"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49669"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DB0897" w14:textId="77777777" w:rsidR="00046047" w:rsidRDefault="00046047" w:rsidP="00046047">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58FE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CD6A81" w14:textId="77777777" w:rsidR="00046047" w:rsidRDefault="00046047" w:rsidP="00046047">
            <w:pPr>
              <w:pStyle w:val="TAC"/>
              <w:rPr>
                <w:lang w:eastAsia="zh-CN"/>
              </w:rPr>
            </w:pPr>
            <w:r>
              <w:t>0</w:t>
            </w:r>
          </w:p>
        </w:tc>
      </w:tr>
      <w:tr w:rsidR="00046047" w14:paraId="558FD9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6F72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6BE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0531E" w14:textId="77777777" w:rsidR="00046047" w:rsidRDefault="00046047" w:rsidP="00046047">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1916E95"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4C04F2"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666A84E" w14:textId="77777777" w:rsidR="00046047" w:rsidRDefault="00046047" w:rsidP="00046047">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B53A3DB" w14:textId="77777777" w:rsidR="00046047" w:rsidRDefault="00046047" w:rsidP="00046047">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32C1FB93" w14:textId="77777777" w:rsidR="00046047" w:rsidRDefault="00046047" w:rsidP="00046047">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DD094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83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9BBA" w14:textId="77777777" w:rsidR="00046047" w:rsidRDefault="00046047" w:rsidP="00046047">
            <w:pPr>
              <w:spacing w:after="0"/>
              <w:rPr>
                <w:rFonts w:ascii="Arial" w:hAnsi="Arial"/>
                <w:sz w:val="18"/>
                <w:lang w:eastAsia="zh-CN"/>
              </w:rPr>
            </w:pPr>
          </w:p>
        </w:tc>
      </w:tr>
      <w:tr w:rsidR="00046047" w14:paraId="5F84B4F9"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4601" w14:textId="77777777" w:rsidR="00046047" w:rsidRDefault="00046047" w:rsidP="00046047">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F4F1C"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AA83B" w14:textId="77777777" w:rsidR="00046047" w:rsidRDefault="00046047" w:rsidP="00046047">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D4CF14" w14:textId="77777777" w:rsidR="00046047" w:rsidRDefault="00046047" w:rsidP="00046047">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18FE77" w14:textId="77777777" w:rsidR="00046047" w:rsidRDefault="00046047" w:rsidP="00046047">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71104" w14:textId="77777777" w:rsidR="00046047" w:rsidRDefault="00046047" w:rsidP="00046047">
            <w:pPr>
              <w:pStyle w:val="TAC"/>
              <w:rPr>
                <w:lang w:eastAsia="zh-CN"/>
              </w:rPr>
            </w:pPr>
            <w:r>
              <w:rPr>
                <w:lang w:eastAsia="zh-CN"/>
              </w:rPr>
              <w:t>0</w:t>
            </w:r>
          </w:p>
        </w:tc>
      </w:tr>
      <w:tr w:rsidR="00046047" w14:paraId="1F28F3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8B4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D07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CD6EB"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ADE679"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A4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FB42" w14:textId="77777777" w:rsidR="00046047" w:rsidRDefault="00046047" w:rsidP="00046047">
            <w:pPr>
              <w:spacing w:after="0"/>
              <w:rPr>
                <w:rFonts w:ascii="Arial" w:hAnsi="Arial"/>
                <w:sz w:val="18"/>
                <w:lang w:eastAsia="zh-CN"/>
              </w:rPr>
            </w:pPr>
          </w:p>
        </w:tc>
      </w:tr>
      <w:tr w:rsidR="00046047" w14:paraId="08A66BB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493F6" w14:textId="77777777" w:rsidR="00046047" w:rsidRDefault="00046047" w:rsidP="00046047">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D042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55F0"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317F09" w14:textId="77777777" w:rsidR="00046047" w:rsidRDefault="00046047" w:rsidP="00046047">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37039"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5504CF" w14:textId="77777777" w:rsidR="00046047" w:rsidRDefault="00046047" w:rsidP="00046047">
            <w:pPr>
              <w:pStyle w:val="TAC"/>
            </w:pPr>
            <w:r>
              <w:t>0</w:t>
            </w:r>
          </w:p>
        </w:tc>
      </w:tr>
      <w:tr w:rsidR="00046047" w14:paraId="048007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2D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37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DBDA8"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1A8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6FD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ED78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9EDD8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5B0E8"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0697B"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6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C1AE" w14:textId="77777777" w:rsidR="00046047" w:rsidRDefault="00046047" w:rsidP="00046047">
            <w:pPr>
              <w:spacing w:after="0"/>
              <w:rPr>
                <w:rFonts w:ascii="Arial" w:hAnsi="Arial"/>
                <w:sz w:val="18"/>
              </w:rPr>
            </w:pPr>
          </w:p>
        </w:tc>
      </w:tr>
      <w:tr w:rsidR="00046047" w14:paraId="1C97FE8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B6B91" w14:textId="77777777" w:rsidR="00046047" w:rsidRDefault="00046047" w:rsidP="00046047">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A7E7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20DBE"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E6178D" w14:textId="77777777" w:rsidR="00046047" w:rsidRDefault="00046047" w:rsidP="0004604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25AC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8D55" w14:textId="77777777" w:rsidR="00046047" w:rsidRDefault="00046047" w:rsidP="00046047">
            <w:pPr>
              <w:pStyle w:val="TAC"/>
            </w:pPr>
            <w:r>
              <w:t>0</w:t>
            </w:r>
          </w:p>
        </w:tc>
      </w:tr>
      <w:tr w:rsidR="00046047" w14:paraId="1AB38A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2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02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D8EC" w14:textId="77777777" w:rsidR="00046047" w:rsidRDefault="00046047" w:rsidP="0004604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B9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BBA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CF1C0"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32C97"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26E86"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A70A6E" w14:textId="77777777" w:rsidR="00046047" w:rsidRDefault="00046047" w:rsidP="0004604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12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56D8" w14:textId="77777777" w:rsidR="00046047" w:rsidRDefault="00046047" w:rsidP="00046047">
            <w:pPr>
              <w:spacing w:after="0"/>
              <w:rPr>
                <w:rFonts w:ascii="Arial" w:hAnsi="Arial"/>
                <w:sz w:val="18"/>
              </w:rPr>
            </w:pPr>
          </w:p>
        </w:tc>
      </w:tr>
      <w:tr w:rsidR="00046047" w14:paraId="03A96C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DC6344" w14:textId="77777777" w:rsidR="00046047" w:rsidRDefault="00046047" w:rsidP="00046047">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9260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4E456"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089282" w14:textId="77777777" w:rsidR="00046047" w:rsidRDefault="00046047" w:rsidP="00046047">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941D8" w14:textId="77777777" w:rsidR="00046047" w:rsidRDefault="00046047" w:rsidP="00046047">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FD34A" w14:textId="77777777" w:rsidR="00046047" w:rsidRDefault="00046047" w:rsidP="00046047">
            <w:pPr>
              <w:pStyle w:val="TAC"/>
            </w:pPr>
            <w:r>
              <w:t>0</w:t>
            </w:r>
          </w:p>
        </w:tc>
      </w:tr>
      <w:tr w:rsidR="00046047" w14:paraId="3C1360E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2F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A8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D863B" w14:textId="77777777" w:rsidR="00046047" w:rsidRDefault="00046047" w:rsidP="00046047">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1364AB"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09C8CB"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68D0F7" w14:textId="77777777" w:rsidR="00046047" w:rsidRDefault="00046047" w:rsidP="00046047">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255691" w14:textId="77777777" w:rsidR="00046047" w:rsidRDefault="00046047" w:rsidP="00046047">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A76D36B" w14:textId="77777777" w:rsidR="00046047" w:rsidRDefault="00046047" w:rsidP="00046047">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B996214"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4413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63A9D" w14:textId="77777777" w:rsidR="00046047" w:rsidRDefault="00046047" w:rsidP="00046047">
            <w:pPr>
              <w:spacing w:after="0"/>
              <w:rPr>
                <w:rFonts w:ascii="Arial" w:hAnsi="Arial"/>
                <w:sz w:val="18"/>
              </w:rPr>
            </w:pPr>
          </w:p>
        </w:tc>
      </w:tr>
      <w:tr w:rsidR="00046047" w14:paraId="4C3713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78EC16" w14:textId="77777777" w:rsidR="00046047" w:rsidRDefault="00046047" w:rsidP="00046047">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5D8FE" w14:textId="77777777" w:rsidR="00046047" w:rsidRDefault="00046047" w:rsidP="0004604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24950" w14:textId="77777777" w:rsidR="00046047" w:rsidRDefault="00046047" w:rsidP="00046047">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A34F04"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81B14D5"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1FB1B0E" w14:textId="77777777" w:rsidR="00046047" w:rsidRDefault="00046047" w:rsidP="00046047">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499C3D" w14:textId="77777777" w:rsidR="00046047" w:rsidRDefault="00046047" w:rsidP="00046047">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7FB93D2" w14:textId="77777777" w:rsidR="00046047" w:rsidRDefault="00046047" w:rsidP="00046047">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962B9F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4973E"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AAD194" w14:textId="77777777" w:rsidR="00046047" w:rsidRDefault="00046047" w:rsidP="00046047">
            <w:pPr>
              <w:pStyle w:val="TAC"/>
            </w:pPr>
            <w:r>
              <w:t>0</w:t>
            </w:r>
          </w:p>
        </w:tc>
      </w:tr>
      <w:tr w:rsidR="00046047" w14:paraId="05FECE5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FA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54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19835"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90A37" w14:textId="77777777" w:rsidR="00046047" w:rsidRDefault="00046047" w:rsidP="0004604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951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FE55" w14:textId="77777777" w:rsidR="00046047" w:rsidRDefault="00046047" w:rsidP="00046047">
            <w:pPr>
              <w:spacing w:after="0"/>
              <w:rPr>
                <w:rFonts w:ascii="Arial" w:hAnsi="Arial"/>
                <w:sz w:val="18"/>
              </w:rPr>
            </w:pPr>
          </w:p>
        </w:tc>
      </w:tr>
      <w:tr w:rsidR="00046047" w14:paraId="06335F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E6959" w14:textId="77777777" w:rsidR="00046047" w:rsidRDefault="00046047" w:rsidP="00046047">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C4656" w14:textId="77777777" w:rsidR="00046047" w:rsidRDefault="00046047" w:rsidP="0004604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32444"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30212" w14:textId="77777777" w:rsidR="00046047" w:rsidRDefault="00046047" w:rsidP="00046047">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33D51"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3F88F" w14:textId="77777777" w:rsidR="00046047" w:rsidRDefault="00046047" w:rsidP="00046047">
            <w:pPr>
              <w:pStyle w:val="TAC"/>
            </w:pPr>
            <w:r>
              <w:t>0</w:t>
            </w:r>
          </w:p>
        </w:tc>
      </w:tr>
      <w:tr w:rsidR="00046047" w14:paraId="521A06E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A7AF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FF3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BB946" w14:textId="77777777" w:rsidR="00046047" w:rsidRDefault="00046047" w:rsidP="00046047">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AFA4C4" w14:textId="77777777" w:rsidR="00046047" w:rsidRDefault="00046047" w:rsidP="00046047">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0FA9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A21C" w14:textId="77777777" w:rsidR="00046047" w:rsidRDefault="00046047" w:rsidP="00046047">
            <w:pPr>
              <w:spacing w:after="0"/>
              <w:rPr>
                <w:rFonts w:ascii="Arial" w:hAnsi="Arial"/>
                <w:sz w:val="18"/>
              </w:rPr>
            </w:pPr>
          </w:p>
        </w:tc>
      </w:tr>
      <w:tr w:rsidR="00046047" w14:paraId="486F61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87B9FD" w14:textId="77777777" w:rsidR="00046047" w:rsidRDefault="00046047" w:rsidP="00046047">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6F23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79AA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B59F22"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6D5B6"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1726C" w14:textId="77777777" w:rsidR="00046047" w:rsidRDefault="00046047" w:rsidP="00046047">
            <w:pPr>
              <w:pStyle w:val="TAC"/>
            </w:pPr>
            <w:r>
              <w:t>0</w:t>
            </w:r>
          </w:p>
        </w:tc>
      </w:tr>
      <w:tr w:rsidR="00046047" w14:paraId="163420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6F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61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DF449"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614FB6" w14:textId="77777777" w:rsidR="00046047" w:rsidRDefault="00046047" w:rsidP="0004604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E5F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F1D4" w14:textId="77777777" w:rsidR="00046047" w:rsidRDefault="00046047" w:rsidP="00046047">
            <w:pPr>
              <w:spacing w:after="0"/>
              <w:rPr>
                <w:rFonts w:ascii="Arial" w:hAnsi="Arial"/>
                <w:sz w:val="18"/>
              </w:rPr>
            </w:pPr>
          </w:p>
        </w:tc>
      </w:tr>
      <w:tr w:rsidR="00046047" w14:paraId="233818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E55E3" w14:textId="77777777" w:rsidR="00046047" w:rsidRDefault="00046047" w:rsidP="00046047">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1CB71"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6900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F15967"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FA90C"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50906" w14:textId="77777777" w:rsidR="00046047" w:rsidRDefault="00046047" w:rsidP="00046047">
            <w:pPr>
              <w:pStyle w:val="TAC"/>
            </w:pPr>
            <w:r>
              <w:t>0</w:t>
            </w:r>
          </w:p>
        </w:tc>
      </w:tr>
      <w:tr w:rsidR="00046047" w14:paraId="4FF66F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00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159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1FC87"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A18322" w14:textId="77777777" w:rsidR="00046047" w:rsidRDefault="00046047" w:rsidP="00046047">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A3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81CD" w14:textId="77777777" w:rsidR="00046047" w:rsidRDefault="00046047" w:rsidP="00046047">
            <w:pPr>
              <w:spacing w:after="0"/>
              <w:rPr>
                <w:rFonts w:ascii="Arial" w:hAnsi="Arial"/>
                <w:sz w:val="18"/>
              </w:rPr>
            </w:pPr>
          </w:p>
        </w:tc>
      </w:tr>
      <w:tr w:rsidR="00046047" w14:paraId="3890AB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C019B" w14:textId="77777777" w:rsidR="00046047" w:rsidRDefault="00046047" w:rsidP="00046047">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66C9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0385D"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EF3662" w14:textId="77777777" w:rsidR="00046047" w:rsidRDefault="00046047" w:rsidP="00046047">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604FA"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F9A736" w14:textId="77777777" w:rsidR="00046047" w:rsidRDefault="00046047" w:rsidP="00046047">
            <w:pPr>
              <w:pStyle w:val="TAC"/>
            </w:pPr>
            <w:r>
              <w:t>0</w:t>
            </w:r>
          </w:p>
        </w:tc>
      </w:tr>
      <w:tr w:rsidR="00046047" w14:paraId="34556F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2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FB3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33BA9" w14:textId="77777777" w:rsidR="00046047" w:rsidRDefault="00046047" w:rsidP="0004604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E46B3C"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F2900D"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8D167E" w14:textId="77777777" w:rsidR="00046047" w:rsidRDefault="00046047" w:rsidP="00046047">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A4BC75" w14:textId="77777777" w:rsidR="00046047" w:rsidRDefault="00046047" w:rsidP="00046047">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DDEC8CA" w14:textId="77777777" w:rsidR="00046047" w:rsidRDefault="00046047" w:rsidP="00046047">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6C9E9FE"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6B7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DAC4" w14:textId="77777777" w:rsidR="00046047" w:rsidRDefault="00046047" w:rsidP="00046047">
            <w:pPr>
              <w:spacing w:after="0"/>
              <w:rPr>
                <w:rFonts w:ascii="Arial" w:hAnsi="Arial"/>
                <w:sz w:val="18"/>
              </w:rPr>
            </w:pPr>
          </w:p>
        </w:tc>
      </w:tr>
      <w:tr w:rsidR="00046047" w14:paraId="77463B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AA8EA6" w14:textId="77777777" w:rsidR="00046047" w:rsidRDefault="00046047" w:rsidP="00046047">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F5CBB" w14:textId="77777777" w:rsidR="00046047" w:rsidRDefault="00046047" w:rsidP="00046047">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5763"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F6488E" w14:textId="77777777" w:rsidR="00046047" w:rsidRDefault="00046047" w:rsidP="00046047">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A5664"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0F5E5" w14:textId="77777777" w:rsidR="00046047" w:rsidRDefault="00046047" w:rsidP="00046047">
            <w:pPr>
              <w:pStyle w:val="TAC"/>
            </w:pPr>
            <w:r>
              <w:t>0</w:t>
            </w:r>
          </w:p>
        </w:tc>
      </w:tr>
      <w:tr w:rsidR="00046047" w14:paraId="105B58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05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A698" w14:textId="77777777" w:rsidR="00046047" w:rsidRDefault="00046047" w:rsidP="00046047">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21199" w14:textId="77777777" w:rsidR="00046047" w:rsidRDefault="00046047" w:rsidP="0004604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AA0880"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02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0C5F" w14:textId="77777777" w:rsidR="00046047" w:rsidRDefault="00046047" w:rsidP="00046047">
            <w:pPr>
              <w:spacing w:after="0"/>
              <w:rPr>
                <w:rFonts w:ascii="Arial" w:hAnsi="Arial"/>
                <w:sz w:val="18"/>
              </w:rPr>
            </w:pPr>
          </w:p>
        </w:tc>
      </w:tr>
      <w:tr w:rsidR="00046047" w14:paraId="163C3C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DC5C3" w14:textId="77777777" w:rsidR="00046047" w:rsidRDefault="00046047" w:rsidP="00046047">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897E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8D031"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B795A9" w14:textId="77777777" w:rsidR="00046047" w:rsidRDefault="00046047" w:rsidP="00046047">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52E29"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8DCD1" w14:textId="77777777" w:rsidR="00046047" w:rsidRDefault="00046047" w:rsidP="00046047">
            <w:pPr>
              <w:pStyle w:val="TAC"/>
            </w:pPr>
            <w:r>
              <w:t>0</w:t>
            </w:r>
          </w:p>
        </w:tc>
      </w:tr>
      <w:tr w:rsidR="00046047" w14:paraId="53D61DD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4B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F36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8A0E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128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C5E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F29E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766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3FF6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A40DA"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BF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C541" w14:textId="77777777" w:rsidR="00046047" w:rsidRDefault="00046047" w:rsidP="00046047">
            <w:pPr>
              <w:spacing w:after="0"/>
              <w:rPr>
                <w:rFonts w:ascii="Arial" w:hAnsi="Arial"/>
                <w:sz w:val="18"/>
              </w:rPr>
            </w:pPr>
          </w:p>
        </w:tc>
      </w:tr>
      <w:tr w:rsidR="00046047" w14:paraId="715CA3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28E2D" w14:textId="77777777" w:rsidR="00046047" w:rsidRDefault="00046047" w:rsidP="00046047">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5377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E2913" w14:textId="77777777" w:rsidR="00046047" w:rsidRDefault="00046047" w:rsidP="0004604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A8B0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37B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CA5A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4B5FD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A89E1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C589E2" w14:textId="77777777" w:rsidR="00046047" w:rsidRDefault="00046047" w:rsidP="00046047">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77F7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2B6D3" w14:textId="77777777" w:rsidR="00046047" w:rsidRDefault="00046047" w:rsidP="00046047">
            <w:pPr>
              <w:pStyle w:val="TAC"/>
            </w:pPr>
            <w:r>
              <w:t>0</w:t>
            </w:r>
          </w:p>
        </w:tc>
      </w:tr>
      <w:tr w:rsidR="00046047" w14:paraId="26ED8A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49B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E12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43EAF" w14:textId="77777777" w:rsidR="00046047" w:rsidRDefault="00046047" w:rsidP="00046047">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564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963F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CE3DB"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E1C55"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19F34"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655BD2" w14:textId="77777777" w:rsidR="00046047" w:rsidRDefault="00046047" w:rsidP="00046047">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37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4914" w14:textId="77777777" w:rsidR="00046047" w:rsidRDefault="00046047" w:rsidP="00046047">
            <w:pPr>
              <w:spacing w:after="0"/>
              <w:rPr>
                <w:rFonts w:ascii="Arial" w:hAnsi="Arial"/>
                <w:sz w:val="18"/>
              </w:rPr>
            </w:pPr>
          </w:p>
        </w:tc>
      </w:tr>
      <w:tr w:rsidR="00046047" w14:paraId="3004635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477C6" w14:textId="77777777" w:rsidR="00046047" w:rsidRDefault="00046047" w:rsidP="00046047">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3A2D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C2AD7" w14:textId="77777777" w:rsidR="00046047" w:rsidRDefault="00046047" w:rsidP="0004604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4652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A5ED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542B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6DFDF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B4B42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6F978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4F6B3" w14:textId="77777777" w:rsidR="00046047" w:rsidRDefault="00046047" w:rsidP="00046047">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91702" w14:textId="77777777" w:rsidR="00046047" w:rsidRDefault="00046047" w:rsidP="00046047">
            <w:pPr>
              <w:pStyle w:val="TAC"/>
              <w:rPr>
                <w:lang w:eastAsia="zh-CN"/>
              </w:rPr>
            </w:pPr>
            <w:r>
              <w:t>0</w:t>
            </w:r>
          </w:p>
        </w:tc>
      </w:tr>
      <w:tr w:rsidR="00046047" w14:paraId="061D55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FD7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A2C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DC9B8" w14:textId="77777777" w:rsidR="00046047" w:rsidRDefault="00046047" w:rsidP="00046047">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90635F" w14:textId="77777777" w:rsidR="00046047" w:rsidRDefault="00046047" w:rsidP="00046047">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10F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0129" w14:textId="77777777" w:rsidR="00046047" w:rsidRDefault="00046047" w:rsidP="00046047">
            <w:pPr>
              <w:spacing w:after="0"/>
              <w:rPr>
                <w:rFonts w:ascii="Arial" w:hAnsi="Arial"/>
                <w:sz w:val="18"/>
                <w:lang w:eastAsia="zh-CN"/>
              </w:rPr>
            </w:pPr>
          </w:p>
        </w:tc>
      </w:tr>
      <w:tr w:rsidR="00046047" w14:paraId="2C63A0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5DD818" w14:textId="77777777" w:rsidR="00046047" w:rsidRDefault="00046047" w:rsidP="00046047">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CCE2"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BF4D6"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AC7D73"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57819"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ED3052" w14:textId="77777777" w:rsidR="00046047" w:rsidRDefault="00046047" w:rsidP="00046047">
            <w:pPr>
              <w:pStyle w:val="TAC"/>
              <w:rPr>
                <w:lang w:eastAsia="zh-CN"/>
              </w:rPr>
            </w:pPr>
            <w:r>
              <w:t>0</w:t>
            </w:r>
          </w:p>
        </w:tc>
      </w:tr>
      <w:tr w:rsidR="00046047" w14:paraId="522F4E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E30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0E9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1786A" w14:textId="77777777" w:rsidR="00046047" w:rsidRDefault="00046047" w:rsidP="00046047">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15783D" w14:textId="77777777" w:rsidR="00046047" w:rsidRDefault="00046047" w:rsidP="00046047">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8E3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5D20" w14:textId="77777777" w:rsidR="00046047" w:rsidRDefault="00046047" w:rsidP="00046047">
            <w:pPr>
              <w:spacing w:after="0"/>
              <w:rPr>
                <w:rFonts w:ascii="Arial" w:hAnsi="Arial"/>
                <w:sz w:val="18"/>
                <w:lang w:eastAsia="zh-CN"/>
              </w:rPr>
            </w:pPr>
          </w:p>
        </w:tc>
      </w:tr>
      <w:tr w:rsidR="00046047" w14:paraId="598622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D99482" w14:textId="77777777" w:rsidR="00046047" w:rsidRDefault="00046047" w:rsidP="00046047">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34652"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DA4D0"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87E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8A5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A0FA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B75899"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CEEB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1E38A9"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07AAB"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ED2B5" w14:textId="77777777" w:rsidR="00046047" w:rsidRDefault="00046047" w:rsidP="00046047">
            <w:pPr>
              <w:pStyle w:val="TAC"/>
              <w:rPr>
                <w:lang w:eastAsia="zh-CN"/>
              </w:rPr>
            </w:pPr>
            <w:r>
              <w:t>0</w:t>
            </w:r>
          </w:p>
        </w:tc>
      </w:tr>
      <w:tr w:rsidR="00046047" w14:paraId="60AF63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2893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99A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483B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EF554" w14:textId="77777777" w:rsidR="00046047" w:rsidRDefault="00046047" w:rsidP="00046047">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61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9DAA" w14:textId="77777777" w:rsidR="00046047" w:rsidRDefault="00046047" w:rsidP="00046047">
            <w:pPr>
              <w:spacing w:after="0"/>
              <w:rPr>
                <w:rFonts w:ascii="Arial" w:hAnsi="Arial"/>
                <w:sz w:val="18"/>
                <w:lang w:eastAsia="zh-CN"/>
              </w:rPr>
            </w:pPr>
          </w:p>
        </w:tc>
      </w:tr>
      <w:tr w:rsidR="00046047" w14:paraId="34084C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9DE94" w14:textId="77777777" w:rsidR="00046047" w:rsidRDefault="00046047" w:rsidP="00046047">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CBF4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34675"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2E8C5" w14:textId="77777777" w:rsidR="00046047" w:rsidRDefault="00046047" w:rsidP="00046047">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8B31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B7E47" w14:textId="77777777" w:rsidR="00046047" w:rsidRDefault="00046047" w:rsidP="00046047">
            <w:pPr>
              <w:pStyle w:val="TAC"/>
            </w:pPr>
            <w:r>
              <w:t>0</w:t>
            </w:r>
          </w:p>
        </w:tc>
      </w:tr>
      <w:tr w:rsidR="00046047" w14:paraId="5B1DCF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AA0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102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015B1"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F9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C60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FD54A"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66CA0"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1E999"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1B8A9E"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A8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B5A" w14:textId="77777777" w:rsidR="00046047" w:rsidRDefault="00046047" w:rsidP="00046047">
            <w:pPr>
              <w:spacing w:after="0"/>
              <w:rPr>
                <w:rFonts w:ascii="Arial" w:hAnsi="Arial"/>
                <w:sz w:val="18"/>
              </w:rPr>
            </w:pPr>
          </w:p>
        </w:tc>
      </w:tr>
      <w:tr w:rsidR="00046047" w14:paraId="789957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8B0B9" w14:textId="77777777" w:rsidR="00046047" w:rsidRDefault="00046047" w:rsidP="00046047">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07AC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40342"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BDCD53" w14:textId="77777777" w:rsidR="00046047" w:rsidRDefault="00046047" w:rsidP="00046047">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AB488"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6C94E7" w14:textId="77777777" w:rsidR="00046047" w:rsidRDefault="00046047" w:rsidP="00046047">
            <w:pPr>
              <w:pStyle w:val="TAC"/>
            </w:pPr>
            <w:r>
              <w:t>0</w:t>
            </w:r>
          </w:p>
        </w:tc>
      </w:tr>
      <w:tr w:rsidR="00046047" w14:paraId="7EFC8E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B03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53E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37116"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D5FF48" w14:textId="77777777" w:rsidR="00046047" w:rsidRDefault="00046047" w:rsidP="0004604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40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3956" w14:textId="77777777" w:rsidR="00046047" w:rsidRDefault="00046047" w:rsidP="00046047">
            <w:pPr>
              <w:spacing w:after="0"/>
              <w:rPr>
                <w:rFonts w:ascii="Arial" w:hAnsi="Arial"/>
                <w:sz w:val="18"/>
              </w:rPr>
            </w:pPr>
          </w:p>
        </w:tc>
      </w:tr>
      <w:tr w:rsidR="00046047" w14:paraId="7DB1A29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F5B028" w14:textId="77777777" w:rsidR="00046047" w:rsidRDefault="00046047" w:rsidP="00046047">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3CEF7" w14:textId="77777777" w:rsidR="00046047" w:rsidRDefault="00046047" w:rsidP="0004604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7AAC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C068D7" w14:textId="77777777" w:rsidR="00046047" w:rsidRDefault="00046047" w:rsidP="00046047">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2EF60"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260599" w14:textId="77777777" w:rsidR="00046047" w:rsidRDefault="00046047" w:rsidP="00046047">
            <w:pPr>
              <w:pStyle w:val="TAC"/>
            </w:pPr>
            <w:r>
              <w:t>0</w:t>
            </w:r>
          </w:p>
        </w:tc>
      </w:tr>
      <w:tr w:rsidR="00046047" w14:paraId="1D59E2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827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16C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17B0B"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2A5726" w14:textId="77777777" w:rsidR="00046047" w:rsidRDefault="00046047" w:rsidP="00046047">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13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DA13" w14:textId="77777777" w:rsidR="00046047" w:rsidRDefault="00046047" w:rsidP="00046047">
            <w:pPr>
              <w:spacing w:after="0"/>
              <w:rPr>
                <w:rFonts w:ascii="Arial" w:hAnsi="Arial"/>
                <w:sz w:val="18"/>
              </w:rPr>
            </w:pPr>
          </w:p>
        </w:tc>
      </w:tr>
      <w:tr w:rsidR="00046047" w14:paraId="785EAF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141EE" w14:textId="77777777" w:rsidR="00046047" w:rsidRDefault="00046047" w:rsidP="00046047">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B14C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94E3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CB7797" w14:textId="77777777" w:rsidR="00046047" w:rsidRDefault="00046047" w:rsidP="00046047">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7B83E"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3FAF0" w14:textId="77777777" w:rsidR="00046047" w:rsidRDefault="00046047" w:rsidP="00046047">
            <w:pPr>
              <w:pStyle w:val="TAC"/>
            </w:pPr>
            <w:r>
              <w:t>0</w:t>
            </w:r>
          </w:p>
        </w:tc>
      </w:tr>
      <w:tr w:rsidR="00046047" w14:paraId="0FD76A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F7E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DD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4855C"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2CBFA9" w14:textId="77777777" w:rsidR="00046047" w:rsidRDefault="00046047" w:rsidP="00046047">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9A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6D3C" w14:textId="77777777" w:rsidR="00046047" w:rsidRDefault="00046047" w:rsidP="00046047">
            <w:pPr>
              <w:spacing w:after="0"/>
              <w:rPr>
                <w:rFonts w:ascii="Arial" w:hAnsi="Arial"/>
                <w:sz w:val="18"/>
              </w:rPr>
            </w:pPr>
          </w:p>
        </w:tc>
      </w:tr>
      <w:tr w:rsidR="00046047" w14:paraId="5B0D327C"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620195C" w14:textId="77777777" w:rsidR="00046047" w:rsidRDefault="00046047" w:rsidP="00046047">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79D2B6"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95665C" w14:textId="77777777" w:rsidR="00046047" w:rsidRDefault="00046047" w:rsidP="00046047">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284B3E2"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F5C47C"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7FABA7" w14:textId="77777777" w:rsidR="00046047" w:rsidRDefault="00046047" w:rsidP="00046047">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EE90101" w14:textId="77777777" w:rsidR="00046047" w:rsidRDefault="00046047" w:rsidP="00046047">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BD86D4F"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8E669C3" w14:textId="77777777" w:rsidR="00046047" w:rsidRDefault="00046047" w:rsidP="00046047">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740D31" w14:textId="77777777" w:rsidR="00046047" w:rsidRDefault="00046047" w:rsidP="00046047">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12B0936" w14:textId="77777777" w:rsidR="00046047" w:rsidRDefault="00046047" w:rsidP="00046047">
            <w:pPr>
              <w:pStyle w:val="TAH"/>
              <w:rPr>
                <w:b w:val="0"/>
                <w:lang w:val="en-US"/>
              </w:rPr>
            </w:pPr>
            <w:r>
              <w:rPr>
                <w:b w:val="0"/>
                <w:lang w:val="en-US"/>
              </w:rPr>
              <w:t>0</w:t>
            </w:r>
          </w:p>
        </w:tc>
      </w:tr>
      <w:tr w:rsidR="00046047" w14:paraId="4298212D"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569F08"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1FC389"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9D1924"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8DA40A9"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EF7148"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D9A17C"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314F314"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5BE28B8"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B2D0E9C"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A964280"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181FB73" w14:textId="77777777" w:rsidR="00046047" w:rsidRDefault="00046047" w:rsidP="00046047">
            <w:pPr>
              <w:spacing w:after="0"/>
              <w:rPr>
                <w:rFonts w:ascii="Arial" w:hAnsi="Arial"/>
                <w:sz w:val="18"/>
                <w:lang w:val="en-US"/>
              </w:rPr>
            </w:pPr>
          </w:p>
        </w:tc>
      </w:tr>
      <w:tr w:rsidR="00046047" w14:paraId="1730E386"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13D903D" w14:textId="77777777" w:rsidR="00046047" w:rsidRDefault="00046047" w:rsidP="00046047">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D36CA6"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FBD2C6" w14:textId="77777777" w:rsidR="00046047" w:rsidRDefault="00046047" w:rsidP="00046047">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D1F828" w14:textId="77777777" w:rsidR="00046047" w:rsidRDefault="00046047" w:rsidP="00046047">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329E4AE" w14:textId="77777777" w:rsidR="00046047" w:rsidRDefault="00046047" w:rsidP="00046047">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936D25D" w14:textId="77777777" w:rsidR="00046047" w:rsidRDefault="00046047" w:rsidP="00046047">
            <w:pPr>
              <w:pStyle w:val="TAH"/>
              <w:rPr>
                <w:b w:val="0"/>
                <w:lang w:val="en-US"/>
              </w:rPr>
            </w:pPr>
            <w:r>
              <w:rPr>
                <w:b w:val="0"/>
                <w:lang w:val="en-US"/>
              </w:rPr>
              <w:t>0</w:t>
            </w:r>
          </w:p>
        </w:tc>
      </w:tr>
      <w:tr w:rsidR="00046047" w14:paraId="2B881D25"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9545D3"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A487B1"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F67B8E"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2EE9993"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8695F0"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3432E3A4" w14:textId="77777777" w:rsidR="00046047" w:rsidRDefault="00046047" w:rsidP="00046047">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1F53E10C" w14:textId="77777777" w:rsidR="00046047" w:rsidRDefault="00046047" w:rsidP="00046047">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FED545C"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ECA46CD"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10B3091"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552FB87" w14:textId="77777777" w:rsidR="00046047" w:rsidRDefault="00046047" w:rsidP="00046047">
            <w:pPr>
              <w:spacing w:after="0"/>
              <w:rPr>
                <w:rFonts w:ascii="Arial" w:hAnsi="Arial"/>
                <w:sz w:val="18"/>
                <w:lang w:val="en-US"/>
              </w:rPr>
            </w:pPr>
          </w:p>
        </w:tc>
      </w:tr>
      <w:tr w:rsidR="00046047" w14:paraId="08B493E8"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FD2E9A3" w14:textId="77777777" w:rsidR="00046047" w:rsidRDefault="00046047" w:rsidP="00046047">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59D9D8"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072630" w14:textId="77777777" w:rsidR="00046047" w:rsidRDefault="00046047" w:rsidP="00046047">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850B683" w14:textId="77777777" w:rsidR="00046047" w:rsidRDefault="00046047" w:rsidP="00046047">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B76867A" w14:textId="77777777" w:rsidR="00046047" w:rsidRDefault="00046047" w:rsidP="00046047">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D11A35A" w14:textId="77777777" w:rsidR="00046047" w:rsidRDefault="00046047" w:rsidP="00046047">
            <w:pPr>
              <w:pStyle w:val="TAH"/>
              <w:rPr>
                <w:b w:val="0"/>
                <w:lang w:val="en-US"/>
              </w:rPr>
            </w:pPr>
            <w:r>
              <w:rPr>
                <w:b w:val="0"/>
                <w:lang w:val="en-US"/>
              </w:rPr>
              <w:t>0</w:t>
            </w:r>
          </w:p>
        </w:tc>
      </w:tr>
      <w:tr w:rsidR="00046047" w14:paraId="43C32431"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AE774"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ADFB25"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88A883"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1B57CE9"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A85CFE3"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84F7C1"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A217B1B"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17CAC67"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6EEACFB"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D6EF08D"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40F231F" w14:textId="77777777" w:rsidR="00046047" w:rsidRDefault="00046047" w:rsidP="00046047">
            <w:pPr>
              <w:spacing w:after="0"/>
              <w:rPr>
                <w:rFonts w:ascii="Arial" w:hAnsi="Arial"/>
                <w:sz w:val="18"/>
                <w:lang w:val="en-US"/>
              </w:rPr>
            </w:pPr>
          </w:p>
        </w:tc>
      </w:tr>
      <w:tr w:rsidR="00046047" w14:paraId="4A0332EB"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0505407" w14:textId="77777777" w:rsidR="00046047" w:rsidRDefault="00046047" w:rsidP="00046047">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4B45D6C"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70B9A5" w14:textId="77777777" w:rsidR="00046047" w:rsidRDefault="00046047" w:rsidP="00046047">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D8EDEBD" w14:textId="77777777" w:rsidR="00046047" w:rsidRDefault="00046047" w:rsidP="00046047">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03AC70" w14:textId="77777777" w:rsidR="00046047" w:rsidRDefault="00046047" w:rsidP="00046047">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0FB0BDE" w14:textId="77777777" w:rsidR="00046047" w:rsidRDefault="00046047" w:rsidP="00046047">
            <w:pPr>
              <w:pStyle w:val="TAH"/>
              <w:rPr>
                <w:b w:val="0"/>
                <w:lang w:val="en-US"/>
              </w:rPr>
            </w:pPr>
            <w:r>
              <w:rPr>
                <w:b w:val="0"/>
                <w:lang w:val="en-US"/>
              </w:rPr>
              <w:t>0</w:t>
            </w:r>
          </w:p>
        </w:tc>
      </w:tr>
      <w:tr w:rsidR="00046047" w14:paraId="6787788F"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C53117"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F949BF"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8F111C" w14:textId="77777777" w:rsidR="00046047" w:rsidRDefault="00046047" w:rsidP="00046047">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902827"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46136DC"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8275D4"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7EF330A"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E85C51F"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CE822D5"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08D26DD"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6218ABE6" w14:textId="77777777" w:rsidR="00046047" w:rsidRDefault="00046047" w:rsidP="00046047">
            <w:pPr>
              <w:spacing w:after="0"/>
              <w:rPr>
                <w:rFonts w:ascii="Arial" w:hAnsi="Arial"/>
                <w:sz w:val="18"/>
                <w:lang w:val="en-US"/>
              </w:rPr>
            </w:pPr>
          </w:p>
        </w:tc>
      </w:tr>
      <w:tr w:rsidR="00046047" w14:paraId="78E831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8F644" w14:textId="77777777" w:rsidR="00046047" w:rsidRDefault="00046047" w:rsidP="00046047">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C734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E7BA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BB6760" w14:textId="77777777" w:rsidR="00046047" w:rsidRDefault="00046047" w:rsidP="00046047">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9AB50"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DE2F2" w14:textId="77777777" w:rsidR="00046047" w:rsidRDefault="00046047" w:rsidP="00046047">
            <w:pPr>
              <w:pStyle w:val="TAC"/>
            </w:pPr>
            <w:r>
              <w:t>0</w:t>
            </w:r>
          </w:p>
        </w:tc>
      </w:tr>
      <w:tr w:rsidR="00046047" w14:paraId="52E112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83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3D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2903"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006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33E9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624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80878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BB98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69636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868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760A" w14:textId="77777777" w:rsidR="00046047" w:rsidRDefault="00046047" w:rsidP="00046047">
            <w:pPr>
              <w:spacing w:after="0"/>
              <w:rPr>
                <w:rFonts w:ascii="Arial" w:hAnsi="Arial"/>
                <w:sz w:val="18"/>
              </w:rPr>
            </w:pPr>
          </w:p>
        </w:tc>
      </w:tr>
      <w:tr w:rsidR="00046047" w14:paraId="3F89ADA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826F09" w14:textId="77777777" w:rsidR="00046047" w:rsidRDefault="00046047" w:rsidP="00046047">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A725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0D3F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4151BA" w14:textId="77777777" w:rsidR="00046047" w:rsidRDefault="00046047" w:rsidP="00046047">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9049F"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2F625" w14:textId="77777777" w:rsidR="00046047" w:rsidRDefault="00046047" w:rsidP="00046047">
            <w:pPr>
              <w:pStyle w:val="TAC"/>
            </w:pPr>
            <w:r>
              <w:t>0</w:t>
            </w:r>
          </w:p>
        </w:tc>
      </w:tr>
      <w:tr w:rsidR="00046047" w14:paraId="02CE338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B8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7E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FC168"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B92D7" w14:textId="77777777" w:rsidR="00046047" w:rsidRDefault="00046047" w:rsidP="0004604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16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ADA4" w14:textId="77777777" w:rsidR="00046047" w:rsidRDefault="00046047" w:rsidP="00046047">
            <w:pPr>
              <w:spacing w:after="0"/>
              <w:rPr>
                <w:rFonts w:ascii="Arial" w:hAnsi="Arial"/>
                <w:sz w:val="18"/>
              </w:rPr>
            </w:pPr>
          </w:p>
        </w:tc>
      </w:tr>
      <w:tr w:rsidR="00046047" w14:paraId="119EC1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BE922" w14:textId="77777777" w:rsidR="00046047" w:rsidRDefault="00046047" w:rsidP="00046047">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B9970"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A5798" w14:textId="77777777" w:rsidR="00046047" w:rsidRDefault="00046047" w:rsidP="00046047">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F50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ADA1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CE01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8DE6CA"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BA6B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720A1"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BA738"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AC406" w14:textId="77777777" w:rsidR="00046047" w:rsidRDefault="00046047" w:rsidP="00046047">
            <w:pPr>
              <w:pStyle w:val="TAC"/>
            </w:pPr>
            <w:r>
              <w:t>0</w:t>
            </w:r>
          </w:p>
        </w:tc>
      </w:tr>
      <w:tr w:rsidR="00046047" w14:paraId="679316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2C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1C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D500D" w14:textId="77777777" w:rsidR="00046047" w:rsidRDefault="00046047" w:rsidP="00046047">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B7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0BCB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5018D"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09557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F9403"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E074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7C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31D9" w14:textId="77777777" w:rsidR="00046047" w:rsidRDefault="00046047" w:rsidP="00046047">
            <w:pPr>
              <w:spacing w:after="0"/>
              <w:rPr>
                <w:rFonts w:ascii="Arial" w:hAnsi="Arial"/>
                <w:sz w:val="18"/>
              </w:rPr>
            </w:pPr>
          </w:p>
        </w:tc>
      </w:tr>
      <w:tr w:rsidR="00046047" w14:paraId="5EA812AC"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35C68" w14:textId="77777777" w:rsidR="00046047" w:rsidRDefault="00046047" w:rsidP="00046047">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B269" w14:textId="77777777" w:rsidR="00046047" w:rsidRDefault="00046047" w:rsidP="00046047">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53B90" w14:textId="77777777" w:rsidR="00046047" w:rsidRDefault="00046047" w:rsidP="00046047">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ADF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A6E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1DF90"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DA4CAA"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BD5D2"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06BEBE"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0569D" w14:textId="77777777" w:rsidR="00046047" w:rsidRDefault="00046047" w:rsidP="0004604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7ABD7" w14:textId="77777777" w:rsidR="00046047" w:rsidRDefault="00046047" w:rsidP="00046047">
            <w:pPr>
              <w:pStyle w:val="TAC"/>
            </w:pPr>
            <w:r>
              <w:rPr>
                <w:szCs w:val="18"/>
                <w:lang w:eastAsia="ja-JP"/>
              </w:rPr>
              <w:t>0</w:t>
            </w:r>
          </w:p>
        </w:tc>
      </w:tr>
      <w:tr w:rsidR="00046047" w14:paraId="2E3F37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39D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890F" w14:textId="77777777" w:rsidR="00046047" w:rsidRDefault="00046047" w:rsidP="00046047">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AAE7D" w14:textId="77777777" w:rsidR="00046047" w:rsidRDefault="00046047" w:rsidP="0004604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4A11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3D0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B81AF"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BAD1B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B593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9FAED"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4A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4DF3" w14:textId="77777777" w:rsidR="00046047" w:rsidRDefault="00046047" w:rsidP="00046047">
            <w:pPr>
              <w:spacing w:after="0"/>
              <w:rPr>
                <w:rFonts w:ascii="Arial" w:hAnsi="Arial"/>
                <w:sz w:val="18"/>
              </w:rPr>
            </w:pPr>
          </w:p>
        </w:tc>
      </w:tr>
      <w:tr w:rsidR="00046047" w14:paraId="0864C9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0E345" w14:textId="77777777" w:rsidR="00046047" w:rsidRDefault="00046047" w:rsidP="00046047">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BA9A1"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75DFA" w14:textId="77777777" w:rsidR="00046047" w:rsidRDefault="00046047" w:rsidP="00046047">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2D2D83" w14:textId="77777777" w:rsidR="00046047" w:rsidRDefault="00046047" w:rsidP="00046047">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7F7C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2A1498" w14:textId="77777777" w:rsidR="00046047" w:rsidRDefault="00046047" w:rsidP="00046047">
            <w:pPr>
              <w:pStyle w:val="TAC"/>
            </w:pPr>
            <w:r>
              <w:t>0</w:t>
            </w:r>
          </w:p>
        </w:tc>
      </w:tr>
      <w:tr w:rsidR="00046047" w14:paraId="7209BB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31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14A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BC2AF" w14:textId="77777777" w:rsidR="00046047" w:rsidRDefault="00046047" w:rsidP="00046047">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870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F1F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6B1F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95FF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B9F9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D644C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BB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CA3F" w14:textId="77777777" w:rsidR="00046047" w:rsidRDefault="00046047" w:rsidP="00046047">
            <w:pPr>
              <w:spacing w:after="0"/>
              <w:rPr>
                <w:rFonts w:ascii="Arial" w:hAnsi="Arial"/>
                <w:sz w:val="18"/>
              </w:rPr>
            </w:pPr>
          </w:p>
        </w:tc>
      </w:tr>
      <w:tr w:rsidR="00046047" w14:paraId="7668C4F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033A7" w14:textId="77777777" w:rsidR="00046047" w:rsidRDefault="00046047" w:rsidP="00046047">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A8CF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EF750" w14:textId="77777777" w:rsidR="00046047" w:rsidRDefault="00046047" w:rsidP="00046047">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27D26"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7E06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91287" w14:textId="77777777" w:rsidR="00046047" w:rsidRDefault="00046047" w:rsidP="00046047">
            <w:pPr>
              <w:pStyle w:val="TAC"/>
            </w:pPr>
            <w:r>
              <w:t>0</w:t>
            </w:r>
          </w:p>
        </w:tc>
      </w:tr>
      <w:tr w:rsidR="00046047" w14:paraId="0E497F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54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46E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3CCC2" w14:textId="77777777" w:rsidR="00046047" w:rsidRDefault="00046047" w:rsidP="00046047">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26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669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E096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B08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5325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AA0BE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68E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FA13" w14:textId="77777777" w:rsidR="00046047" w:rsidRDefault="00046047" w:rsidP="00046047">
            <w:pPr>
              <w:spacing w:after="0"/>
              <w:rPr>
                <w:rFonts w:ascii="Arial" w:hAnsi="Arial"/>
                <w:sz w:val="18"/>
              </w:rPr>
            </w:pPr>
          </w:p>
        </w:tc>
      </w:tr>
      <w:tr w:rsidR="00046047" w14:paraId="6B630B6B"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A27E1" w14:textId="77777777" w:rsidR="00046047" w:rsidRDefault="00046047" w:rsidP="00046047">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8ADD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104E9" w14:textId="77777777" w:rsidR="00046047" w:rsidRDefault="00046047" w:rsidP="00046047">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664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1B27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95D98" w14:textId="77777777" w:rsidR="00046047" w:rsidRDefault="00046047" w:rsidP="00046047">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28778C" w14:textId="77777777" w:rsidR="00046047" w:rsidRDefault="00046047" w:rsidP="0004604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EFBEA" w14:textId="77777777" w:rsidR="00046047" w:rsidRDefault="00046047" w:rsidP="00046047">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9339D7" w14:textId="77777777" w:rsidR="00046047" w:rsidRDefault="00046047" w:rsidP="00046047">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ED447" w14:textId="77777777" w:rsidR="00046047" w:rsidRDefault="00046047" w:rsidP="0004604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2AC90" w14:textId="77777777" w:rsidR="00046047" w:rsidRDefault="00046047" w:rsidP="00046047">
            <w:pPr>
              <w:pStyle w:val="TAC"/>
            </w:pPr>
            <w:r>
              <w:t>0</w:t>
            </w:r>
          </w:p>
        </w:tc>
      </w:tr>
      <w:tr w:rsidR="00046047" w14:paraId="5DE865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9F2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8B7E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3AA27" w14:textId="77777777" w:rsidR="00046047" w:rsidRDefault="00046047" w:rsidP="00046047">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36B7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E91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2F4EA" w14:textId="77777777" w:rsidR="00046047" w:rsidRDefault="00046047" w:rsidP="00046047">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7A5885" w14:textId="77777777" w:rsidR="00046047" w:rsidRDefault="00046047" w:rsidP="0004604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2EA45" w14:textId="77777777" w:rsidR="00046047" w:rsidRDefault="00046047" w:rsidP="00046047">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020799"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4A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B83A" w14:textId="77777777" w:rsidR="00046047" w:rsidRDefault="00046047" w:rsidP="00046047">
            <w:pPr>
              <w:spacing w:after="0"/>
              <w:rPr>
                <w:rFonts w:ascii="Arial" w:hAnsi="Arial"/>
                <w:sz w:val="18"/>
              </w:rPr>
            </w:pPr>
          </w:p>
        </w:tc>
      </w:tr>
      <w:tr w:rsidR="00046047" w14:paraId="3FBD1B5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77D2B2" w14:textId="77777777" w:rsidR="00046047" w:rsidRDefault="00046047" w:rsidP="00046047">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ACFC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0F7D5"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105C41" w14:textId="77777777" w:rsidR="00046047" w:rsidRDefault="00046047" w:rsidP="00046047">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FF418"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40553" w14:textId="77777777" w:rsidR="00046047" w:rsidRDefault="00046047" w:rsidP="00046047">
            <w:pPr>
              <w:pStyle w:val="TAC"/>
            </w:pPr>
            <w:r>
              <w:t>0</w:t>
            </w:r>
          </w:p>
        </w:tc>
      </w:tr>
      <w:tr w:rsidR="00046047" w14:paraId="44705D3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FB3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55C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C394"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BEE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3C8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6CB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16270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34AE6"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BD24DC"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D4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23963" w14:textId="77777777" w:rsidR="00046047" w:rsidRDefault="00046047" w:rsidP="00046047">
            <w:pPr>
              <w:spacing w:after="0"/>
              <w:rPr>
                <w:rFonts w:ascii="Arial" w:hAnsi="Arial"/>
                <w:sz w:val="18"/>
              </w:rPr>
            </w:pPr>
          </w:p>
        </w:tc>
      </w:tr>
      <w:tr w:rsidR="00046047" w14:paraId="4AA47EB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B5B192" w14:textId="77777777" w:rsidR="00046047" w:rsidRDefault="00046047" w:rsidP="00046047">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A01A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E7F24"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F0849B" w14:textId="77777777" w:rsidR="00046047" w:rsidRDefault="00046047" w:rsidP="00046047">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C2A5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03095" w14:textId="77777777" w:rsidR="00046047" w:rsidRDefault="00046047" w:rsidP="00046047">
            <w:pPr>
              <w:pStyle w:val="TAC"/>
            </w:pPr>
            <w:r>
              <w:t>0</w:t>
            </w:r>
          </w:p>
        </w:tc>
      </w:tr>
      <w:tr w:rsidR="00046047" w14:paraId="056FC6F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5A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303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76CE4" w14:textId="77777777" w:rsidR="00046047" w:rsidRDefault="00046047" w:rsidP="0004604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93D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1579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AF521" w14:textId="77777777" w:rsidR="00046047" w:rsidRDefault="00046047" w:rsidP="00046047">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ADDB0" w14:textId="77777777" w:rsidR="00046047" w:rsidRDefault="00046047" w:rsidP="0004604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77596" w14:textId="77777777" w:rsidR="00046047" w:rsidRDefault="00046047" w:rsidP="00046047">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36F4B9" w14:textId="77777777" w:rsidR="00046047" w:rsidRDefault="00046047" w:rsidP="0004604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59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DD9D" w14:textId="77777777" w:rsidR="00046047" w:rsidRDefault="00046047" w:rsidP="00046047">
            <w:pPr>
              <w:spacing w:after="0"/>
              <w:rPr>
                <w:rFonts w:ascii="Arial" w:hAnsi="Arial"/>
                <w:sz w:val="18"/>
              </w:rPr>
            </w:pPr>
          </w:p>
        </w:tc>
      </w:tr>
      <w:tr w:rsidR="00046047" w14:paraId="554753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015DF" w14:textId="77777777" w:rsidR="00046047" w:rsidRDefault="00046047" w:rsidP="00046047">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3CB5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C1BA6"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9D89BE" w14:textId="77777777" w:rsidR="00046047" w:rsidRDefault="00046047" w:rsidP="00046047">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A2113" w14:textId="77777777" w:rsidR="00046047" w:rsidRDefault="00046047" w:rsidP="00046047">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3DB0D" w14:textId="77777777" w:rsidR="00046047" w:rsidRDefault="00046047" w:rsidP="00046047">
            <w:pPr>
              <w:pStyle w:val="TAC"/>
            </w:pPr>
            <w:r>
              <w:rPr>
                <w:lang w:eastAsia="ja-JP"/>
              </w:rPr>
              <w:t>0</w:t>
            </w:r>
          </w:p>
        </w:tc>
      </w:tr>
      <w:tr w:rsidR="00046047" w14:paraId="3DF0294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C3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99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ECE4B"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CD1758" w14:textId="77777777" w:rsidR="00046047" w:rsidRDefault="00046047" w:rsidP="00046047">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6D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1B5A" w14:textId="77777777" w:rsidR="00046047" w:rsidRDefault="00046047" w:rsidP="00046047">
            <w:pPr>
              <w:spacing w:after="0"/>
              <w:rPr>
                <w:rFonts w:ascii="Arial" w:hAnsi="Arial"/>
                <w:sz w:val="18"/>
              </w:rPr>
            </w:pPr>
          </w:p>
        </w:tc>
      </w:tr>
      <w:tr w:rsidR="00046047" w14:paraId="6F60EF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C83FA" w14:textId="77777777" w:rsidR="00046047" w:rsidRDefault="00046047" w:rsidP="00046047">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FD8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3A96A" w14:textId="77777777" w:rsidR="00046047" w:rsidRDefault="00046047" w:rsidP="00046047">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872325" w14:textId="77777777" w:rsidR="00046047" w:rsidRDefault="00046047" w:rsidP="00046047">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C21E7"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8D5E20" w14:textId="77777777" w:rsidR="00046047" w:rsidRDefault="00046047" w:rsidP="00046047">
            <w:pPr>
              <w:pStyle w:val="TAC"/>
            </w:pPr>
            <w:r>
              <w:t>0</w:t>
            </w:r>
          </w:p>
        </w:tc>
      </w:tr>
      <w:tr w:rsidR="00046047" w14:paraId="20F703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96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5D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EE899" w14:textId="77777777" w:rsidR="00046047" w:rsidRDefault="00046047" w:rsidP="00046047">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E078E" w14:textId="77777777" w:rsidR="00046047" w:rsidRDefault="00046047" w:rsidP="00046047">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A1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F626" w14:textId="77777777" w:rsidR="00046047" w:rsidRDefault="00046047" w:rsidP="00046047">
            <w:pPr>
              <w:spacing w:after="0"/>
              <w:rPr>
                <w:rFonts w:ascii="Arial" w:hAnsi="Arial"/>
                <w:sz w:val="18"/>
              </w:rPr>
            </w:pPr>
          </w:p>
        </w:tc>
      </w:tr>
      <w:tr w:rsidR="00046047" w14:paraId="5CDBA0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4B0420" w14:textId="77777777" w:rsidR="00046047" w:rsidRDefault="00046047" w:rsidP="00046047">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A1AD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3799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BD857" w14:textId="77777777" w:rsidR="00046047" w:rsidRDefault="00046047" w:rsidP="00046047">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5693"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611E7E" w14:textId="77777777" w:rsidR="00046047" w:rsidRDefault="00046047" w:rsidP="00046047">
            <w:pPr>
              <w:pStyle w:val="TAC"/>
            </w:pPr>
            <w:r>
              <w:t>0</w:t>
            </w:r>
          </w:p>
        </w:tc>
      </w:tr>
      <w:tr w:rsidR="00046047" w14:paraId="1A2CF2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B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25C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858C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28C1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4C7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7BEAB"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A6F2D"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7EF01"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8FB83"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BE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2DC0" w14:textId="77777777" w:rsidR="00046047" w:rsidRDefault="00046047" w:rsidP="00046047">
            <w:pPr>
              <w:spacing w:after="0"/>
              <w:rPr>
                <w:rFonts w:ascii="Arial" w:hAnsi="Arial"/>
                <w:sz w:val="18"/>
              </w:rPr>
            </w:pPr>
          </w:p>
        </w:tc>
      </w:tr>
      <w:tr w:rsidR="00046047" w14:paraId="54378AD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6394E0" w14:textId="77777777" w:rsidR="00046047" w:rsidRDefault="00046047" w:rsidP="00046047">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31F2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FFE53"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CB576" w14:textId="77777777" w:rsidR="00046047" w:rsidRDefault="00046047" w:rsidP="00046047">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145B"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BD281" w14:textId="77777777" w:rsidR="00046047" w:rsidRDefault="00046047" w:rsidP="00046047">
            <w:pPr>
              <w:pStyle w:val="TAC"/>
            </w:pPr>
            <w:r>
              <w:t>0</w:t>
            </w:r>
          </w:p>
        </w:tc>
      </w:tr>
      <w:tr w:rsidR="00046047" w14:paraId="6A48D02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03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4FB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F084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CBCD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48CE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E0767" w14:textId="77777777" w:rsidR="00046047" w:rsidRDefault="00046047" w:rsidP="00046047">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EEEEF" w14:textId="77777777" w:rsidR="00046047" w:rsidRDefault="00046047" w:rsidP="00046047">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10BAF" w14:textId="77777777" w:rsidR="00046047" w:rsidRDefault="00046047" w:rsidP="00046047">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7A0FA4" w14:textId="77777777" w:rsidR="00046047" w:rsidRDefault="00046047" w:rsidP="00046047">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E2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F625" w14:textId="77777777" w:rsidR="00046047" w:rsidRDefault="00046047" w:rsidP="00046047">
            <w:pPr>
              <w:spacing w:after="0"/>
              <w:rPr>
                <w:rFonts w:ascii="Arial" w:hAnsi="Arial"/>
                <w:sz w:val="18"/>
              </w:rPr>
            </w:pPr>
          </w:p>
        </w:tc>
      </w:tr>
      <w:tr w:rsidR="00046047" w14:paraId="25D3BD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6DC96"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92D9A"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72EE2" w14:textId="77777777" w:rsidR="00046047" w:rsidRDefault="00046047" w:rsidP="0004604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E67F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692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1B4FF" w14:textId="77777777" w:rsidR="00046047" w:rsidRDefault="00046047" w:rsidP="00046047">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B958D4" w14:textId="77777777" w:rsidR="00046047" w:rsidRDefault="00046047" w:rsidP="00046047">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18DB8" w14:textId="77777777" w:rsidR="00046047" w:rsidRDefault="00046047" w:rsidP="00046047">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F67102" w14:textId="77777777" w:rsidR="00046047" w:rsidRDefault="00046047" w:rsidP="00046047">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372A"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03189B" w14:textId="77777777" w:rsidR="00046047" w:rsidRDefault="00046047" w:rsidP="00046047">
            <w:pPr>
              <w:pStyle w:val="TAC"/>
              <w:rPr>
                <w:lang w:eastAsia="zh-CN"/>
              </w:rPr>
            </w:pPr>
            <w:r>
              <w:t>0</w:t>
            </w:r>
          </w:p>
        </w:tc>
      </w:tr>
      <w:tr w:rsidR="00046047" w14:paraId="627E48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D87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0FD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7136"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DEE581" w14:textId="77777777" w:rsidR="00046047" w:rsidRDefault="00046047" w:rsidP="0004604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6B3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FA27" w14:textId="77777777" w:rsidR="00046047" w:rsidRDefault="00046047" w:rsidP="00046047">
            <w:pPr>
              <w:spacing w:after="0"/>
              <w:rPr>
                <w:rFonts w:ascii="Arial" w:hAnsi="Arial"/>
                <w:sz w:val="18"/>
                <w:lang w:eastAsia="zh-CN"/>
              </w:rPr>
            </w:pPr>
          </w:p>
        </w:tc>
      </w:tr>
      <w:tr w:rsidR="00046047" w14:paraId="2C70CD5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AF958" w14:textId="77777777" w:rsidR="00046047" w:rsidRDefault="00046047" w:rsidP="00046047">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C76F1"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BCA73"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F281E1"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D885B"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14C907" w14:textId="77777777" w:rsidR="00046047" w:rsidRDefault="00046047" w:rsidP="00046047">
            <w:pPr>
              <w:pStyle w:val="TAC"/>
              <w:rPr>
                <w:lang w:eastAsia="zh-CN"/>
              </w:rPr>
            </w:pPr>
            <w:r>
              <w:t>0</w:t>
            </w:r>
          </w:p>
        </w:tc>
      </w:tr>
      <w:tr w:rsidR="00046047" w14:paraId="2748DC4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2342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D8A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2C334"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878CBD" w14:textId="77777777" w:rsidR="00046047" w:rsidRDefault="00046047" w:rsidP="00046047">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09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A6E1" w14:textId="77777777" w:rsidR="00046047" w:rsidRDefault="00046047" w:rsidP="00046047">
            <w:pPr>
              <w:spacing w:after="0"/>
              <w:rPr>
                <w:rFonts w:ascii="Arial" w:hAnsi="Arial"/>
                <w:sz w:val="18"/>
                <w:lang w:eastAsia="zh-CN"/>
              </w:rPr>
            </w:pPr>
          </w:p>
        </w:tc>
      </w:tr>
      <w:tr w:rsidR="00046047" w14:paraId="273D37A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378821" w14:textId="77777777" w:rsidR="00046047" w:rsidRDefault="00046047" w:rsidP="00046047">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E28E3"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37092"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A25E49"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2123"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EC170E" w14:textId="77777777" w:rsidR="00046047" w:rsidRDefault="00046047" w:rsidP="00046047">
            <w:pPr>
              <w:pStyle w:val="TAC"/>
              <w:rPr>
                <w:lang w:eastAsia="zh-CN"/>
              </w:rPr>
            </w:pPr>
            <w:r>
              <w:t>0</w:t>
            </w:r>
          </w:p>
        </w:tc>
      </w:tr>
      <w:tr w:rsidR="00046047" w14:paraId="56C68EF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D952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DB6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EDD03"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416B99" w14:textId="77777777" w:rsidR="00046047" w:rsidRDefault="00046047" w:rsidP="0004604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86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5D85" w14:textId="77777777" w:rsidR="00046047" w:rsidRDefault="00046047" w:rsidP="00046047">
            <w:pPr>
              <w:spacing w:after="0"/>
              <w:rPr>
                <w:rFonts w:ascii="Arial" w:hAnsi="Arial"/>
                <w:sz w:val="18"/>
                <w:lang w:eastAsia="zh-CN"/>
              </w:rPr>
            </w:pPr>
          </w:p>
        </w:tc>
      </w:tr>
      <w:tr w:rsidR="00046047" w14:paraId="3A3ED6E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6820F5" w14:textId="77777777" w:rsidR="00046047" w:rsidRDefault="00046047" w:rsidP="00046047">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0E74"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83B80"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9F82A8"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422C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5F0AC" w14:textId="77777777" w:rsidR="00046047" w:rsidRDefault="00046047" w:rsidP="00046047">
            <w:pPr>
              <w:pStyle w:val="TAC"/>
              <w:rPr>
                <w:lang w:eastAsia="zh-CN"/>
              </w:rPr>
            </w:pPr>
            <w:r>
              <w:t>0</w:t>
            </w:r>
          </w:p>
        </w:tc>
      </w:tr>
      <w:tr w:rsidR="00046047" w14:paraId="454452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C67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CB6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CB711"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97CFEF" w14:textId="77777777" w:rsidR="00046047" w:rsidRDefault="00046047" w:rsidP="0004604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C59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DDF2" w14:textId="77777777" w:rsidR="00046047" w:rsidRDefault="00046047" w:rsidP="00046047">
            <w:pPr>
              <w:spacing w:after="0"/>
              <w:rPr>
                <w:rFonts w:ascii="Arial" w:hAnsi="Arial"/>
                <w:sz w:val="18"/>
                <w:lang w:eastAsia="zh-CN"/>
              </w:rPr>
            </w:pPr>
          </w:p>
        </w:tc>
      </w:tr>
      <w:tr w:rsidR="00046047" w14:paraId="522DB103"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EAEB3" w14:textId="77777777" w:rsidR="00046047" w:rsidRDefault="00046047" w:rsidP="00046047">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108E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06E9F" w14:textId="77777777" w:rsidR="00046047" w:rsidRDefault="00046047" w:rsidP="0004604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0B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840F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03763"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39C900"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0DE64"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0708E"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AC356" w14:textId="77777777" w:rsidR="00046047" w:rsidRDefault="00046047" w:rsidP="00046047">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4AC95" w14:textId="77777777" w:rsidR="00046047" w:rsidRDefault="00046047" w:rsidP="00046047">
            <w:pPr>
              <w:pStyle w:val="TAC"/>
            </w:pPr>
            <w:r>
              <w:rPr>
                <w:lang w:val="en-US"/>
              </w:rPr>
              <w:t>0</w:t>
            </w:r>
          </w:p>
        </w:tc>
      </w:tr>
      <w:tr w:rsidR="00046047" w14:paraId="427169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94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FA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8C082"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EE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100C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8AFF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43105"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98693"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EC95B0"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44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D27" w14:textId="77777777" w:rsidR="00046047" w:rsidRDefault="00046047" w:rsidP="00046047">
            <w:pPr>
              <w:spacing w:after="0"/>
              <w:rPr>
                <w:rFonts w:ascii="Arial" w:hAnsi="Arial"/>
                <w:sz w:val="18"/>
              </w:rPr>
            </w:pPr>
          </w:p>
        </w:tc>
      </w:tr>
      <w:tr w:rsidR="00046047" w14:paraId="72C73875"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26BEC" w14:textId="77777777" w:rsidR="00046047" w:rsidRDefault="00046047" w:rsidP="00046047">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2FD3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A42C9" w14:textId="77777777" w:rsidR="00046047" w:rsidRDefault="00046047" w:rsidP="00046047">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0FE3F" w14:textId="77777777" w:rsidR="00046047" w:rsidRDefault="00046047" w:rsidP="00046047">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69FF0" w14:textId="77777777" w:rsidR="00046047" w:rsidRDefault="00046047" w:rsidP="00046047">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C28723" w14:textId="77777777" w:rsidR="00046047" w:rsidRDefault="00046047" w:rsidP="00046047">
            <w:pPr>
              <w:pStyle w:val="TAC"/>
            </w:pPr>
            <w:r>
              <w:rPr>
                <w:lang w:val="en-US"/>
              </w:rPr>
              <w:t>0</w:t>
            </w:r>
          </w:p>
        </w:tc>
      </w:tr>
      <w:tr w:rsidR="00046047" w14:paraId="5C87CB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DC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B4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025D1"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7997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762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D2392"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BAA28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92E0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6732A9"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43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70C19" w14:textId="77777777" w:rsidR="00046047" w:rsidRDefault="00046047" w:rsidP="00046047">
            <w:pPr>
              <w:spacing w:after="0"/>
              <w:rPr>
                <w:rFonts w:ascii="Arial" w:hAnsi="Arial"/>
                <w:sz w:val="18"/>
              </w:rPr>
            </w:pPr>
          </w:p>
        </w:tc>
      </w:tr>
      <w:tr w:rsidR="00046047" w14:paraId="37BFE15E"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35B0D" w14:textId="77777777" w:rsidR="00046047" w:rsidRDefault="00046047" w:rsidP="00046047">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8EEB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BD3E1" w14:textId="77777777" w:rsidR="00046047" w:rsidRDefault="00046047" w:rsidP="00046047">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4C24F2" w14:textId="77777777" w:rsidR="00046047" w:rsidRDefault="00046047" w:rsidP="00046047">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23953" w14:textId="77777777" w:rsidR="00046047" w:rsidRDefault="00046047" w:rsidP="00046047">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DDDBA" w14:textId="77777777" w:rsidR="00046047" w:rsidRDefault="00046047" w:rsidP="00046047">
            <w:pPr>
              <w:pStyle w:val="TAC"/>
            </w:pPr>
            <w:r>
              <w:rPr>
                <w:lang w:val="en-US"/>
              </w:rPr>
              <w:t>0</w:t>
            </w:r>
          </w:p>
        </w:tc>
      </w:tr>
      <w:tr w:rsidR="00046047" w14:paraId="0CF7D5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5A0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8C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4263C"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B8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80A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69063"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DE3E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4E039F"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ED9C49"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9F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129C" w14:textId="77777777" w:rsidR="00046047" w:rsidRDefault="00046047" w:rsidP="00046047">
            <w:pPr>
              <w:spacing w:after="0"/>
              <w:rPr>
                <w:rFonts w:ascii="Arial" w:hAnsi="Arial"/>
                <w:sz w:val="18"/>
              </w:rPr>
            </w:pPr>
          </w:p>
        </w:tc>
      </w:tr>
      <w:tr w:rsidR="00046047" w14:paraId="765DBB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CA09C7" w14:textId="77777777" w:rsidR="00046047" w:rsidRDefault="00046047" w:rsidP="00046047">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5DDCD"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AD86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CC42C7"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AACF4"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9CC41" w14:textId="77777777" w:rsidR="00046047" w:rsidRDefault="00046047" w:rsidP="00046047">
            <w:pPr>
              <w:pStyle w:val="TAC"/>
              <w:rPr>
                <w:lang w:eastAsia="zh-CN"/>
              </w:rPr>
            </w:pPr>
            <w:r>
              <w:t>0</w:t>
            </w:r>
          </w:p>
        </w:tc>
      </w:tr>
      <w:tr w:rsidR="00046047" w14:paraId="061395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8CB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2D1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162D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99983"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146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76C7" w14:textId="77777777" w:rsidR="00046047" w:rsidRDefault="00046047" w:rsidP="00046047">
            <w:pPr>
              <w:spacing w:after="0"/>
              <w:rPr>
                <w:rFonts w:ascii="Arial" w:hAnsi="Arial"/>
                <w:sz w:val="18"/>
                <w:lang w:eastAsia="zh-CN"/>
              </w:rPr>
            </w:pPr>
          </w:p>
        </w:tc>
      </w:tr>
      <w:tr w:rsidR="00046047" w14:paraId="20937F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918A5" w14:textId="77777777" w:rsidR="00046047" w:rsidRDefault="00046047" w:rsidP="00046047">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350CD"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FA0A9"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936B94"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2F418"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AB02B4" w14:textId="77777777" w:rsidR="00046047" w:rsidRDefault="00046047" w:rsidP="00046047">
            <w:pPr>
              <w:pStyle w:val="TAC"/>
              <w:rPr>
                <w:lang w:eastAsia="zh-CN"/>
              </w:rPr>
            </w:pPr>
            <w:r>
              <w:t>0</w:t>
            </w:r>
          </w:p>
        </w:tc>
      </w:tr>
      <w:tr w:rsidR="00046047" w14:paraId="6E39BBE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E392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5EA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651AA"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A7992F" w14:textId="77777777" w:rsidR="00046047" w:rsidRDefault="00046047" w:rsidP="0004604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834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2784" w14:textId="77777777" w:rsidR="00046047" w:rsidRDefault="00046047" w:rsidP="00046047">
            <w:pPr>
              <w:spacing w:after="0"/>
              <w:rPr>
                <w:rFonts w:ascii="Arial" w:hAnsi="Arial"/>
                <w:sz w:val="18"/>
                <w:lang w:eastAsia="zh-CN"/>
              </w:rPr>
            </w:pPr>
          </w:p>
        </w:tc>
      </w:tr>
      <w:tr w:rsidR="00046047" w14:paraId="72FFF1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EB9684" w14:textId="77777777" w:rsidR="00046047" w:rsidRDefault="00046047" w:rsidP="00046047">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A25EF"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E35D1"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34D4D"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9233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B7ECAF" w14:textId="77777777" w:rsidR="00046047" w:rsidRDefault="00046047" w:rsidP="00046047">
            <w:pPr>
              <w:pStyle w:val="TAC"/>
              <w:rPr>
                <w:lang w:eastAsia="zh-CN"/>
              </w:rPr>
            </w:pPr>
            <w:r>
              <w:t>0</w:t>
            </w:r>
          </w:p>
        </w:tc>
      </w:tr>
      <w:tr w:rsidR="00046047" w14:paraId="607DC5F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F2BB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EEF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AF5AF"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01BE8" w14:textId="77777777" w:rsidR="00046047" w:rsidRDefault="00046047" w:rsidP="0004604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6B4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332C" w14:textId="77777777" w:rsidR="00046047" w:rsidRDefault="00046047" w:rsidP="00046047">
            <w:pPr>
              <w:spacing w:after="0"/>
              <w:rPr>
                <w:rFonts w:ascii="Arial" w:hAnsi="Arial"/>
                <w:sz w:val="18"/>
                <w:lang w:eastAsia="zh-CN"/>
              </w:rPr>
            </w:pPr>
          </w:p>
        </w:tc>
      </w:tr>
      <w:tr w:rsidR="00046047" w14:paraId="181909D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1FC023"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AD5C8"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8360B" w14:textId="77777777" w:rsidR="00046047" w:rsidRDefault="00046047" w:rsidP="0004604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1C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4CE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11BF9"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B0CED" w14:textId="77777777" w:rsidR="00046047" w:rsidRDefault="00046047" w:rsidP="00046047">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BC86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B3C4E6"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58F36"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3D46C" w14:textId="77777777" w:rsidR="00046047" w:rsidRDefault="00046047" w:rsidP="00046047">
            <w:pPr>
              <w:pStyle w:val="TAC"/>
              <w:rPr>
                <w:lang w:eastAsia="zh-CN"/>
              </w:rPr>
            </w:pPr>
            <w:r>
              <w:t>0</w:t>
            </w:r>
          </w:p>
        </w:tc>
      </w:tr>
      <w:tr w:rsidR="00046047" w14:paraId="07E511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BC92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0E7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8DC40"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67358" w14:textId="77777777" w:rsidR="00046047" w:rsidRDefault="00046047" w:rsidP="00046047">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C69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7876" w14:textId="77777777" w:rsidR="00046047" w:rsidRDefault="00046047" w:rsidP="00046047">
            <w:pPr>
              <w:spacing w:after="0"/>
              <w:rPr>
                <w:rFonts w:ascii="Arial" w:hAnsi="Arial"/>
                <w:sz w:val="18"/>
                <w:lang w:eastAsia="zh-CN"/>
              </w:rPr>
            </w:pPr>
          </w:p>
        </w:tc>
      </w:tr>
      <w:tr w:rsidR="00046047" w14:paraId="070633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46C10"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2A682" w14:textId="77777777" w:rsidR="00046047" w:rsidRDefault="00046047" w:rsidP="00046047">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ABD71" w14:textId="77777777" w:rsidR="00046047" w:rsidRDefault="00046047" w:rsidP="0004604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2675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2BB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8FA4E"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576877" w14:textId="77777777" w:rsidR="00046047" w:rsidRDefault="00046047" w:rsidP="00046047">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F66D0"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27FB46"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91BC"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E6A2F4" w14:textId="77777777" w:rsidR="00046047" w:rsidRDefault="00046047" w:rsidP="00046047">
            <w:pPr>
              <w:pStyle w:val="TAC"/>
              <w:rPr>
                <w:lang w:eastAsia="zh-CN"/>
              </w:rPr>
            </w:pPr>
            <w:r>
              <w:t>0</w:t>
            </w:r>
          </w:p>
        </w:tc>
      </w:tr>
      <w:tr w:rsidR="00046047" w14:paraId="281011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B1F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677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9EB92" w14:textId="77777777" w:rsidR="00046047" w:rsidRDefault="00046047" w:rsidP="00046047">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F0C9E" w14:textId="77777777" w:rsidR="00046047" w:rsidRDefault="00046047" w:rsidP="00046047">
            <w:pPr>
              <w:pStyle w:val="TAC"/>
            </w:pPr>
            <w:r>
              <w:rPr>
                <w:szCs w:val="18"/>
              </w:rPr>
              <w:t xml:space="preserve">See CA_66C Bandwidth Combination Set 0 </w:t>
            </w:r>
            <w:bookmarkStart w:id="31" w:name="OLE_LINK353"/>
            <w:r>
              <w:rPr>
                <w:szCs w:val="18"/>
              </w:rPr>
              <w:t>in Table 5.6A.1-1</w:t>
            </w:r>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D54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C4E2" w14:textId="77777777" w:rsidR="00046047" w:rsidRDefault="00046047" w:rsidP="00046047">
            <w:pPr>
              <w:spacing w:after="0"/>
              <w:rPr>
                <w:rFonts w:ascii="Arial" w:hAnsi="Arial"/>
                <w:sz w:val="18"/>
                <w:lang w:eastAsia="zh-CN"/>
              </w:rPr>
            </w:pPr>
          </w:p>
        </w:tc>
      </w:tr>
      <w:tr w:rsidR="00046047" w14:paraId="0B4E01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D0E28" w14:textId="77777777" w:rsidR="00046047" w:rsidRDefault="00046047" w:rsidP="00046047">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4C3B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5EDC6"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CF7CC1" w14:textId="77777777" w:rsidR="00046047" w:rsidRDefault="00046047" w:rsidP="0004604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1B7F5"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ADC30" w14:textId="77777777" w:rsidR="00046047" w:rsidRDefault="00046047" w:rsidP="00046047">
            <w:pPr>
              <w:pStyle w:val="TAC"/>
            </w:pPr>
            <w:r>
              <w:t>0</w:t>
            </w:r>
          </w:p>
        </w:tc>
      </w:tr>
      <w:tr w:rsidR="00046047" w14:paraId="1A7193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4A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C21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1CA2" w14:textId="77777777" w:rsidR="00046047" w:rsidRDefault="00046047" w:rsidP="00046047">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642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205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C2F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F677A"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C1B805"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BD65AA"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206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A347" w14:textId="77777777" w:rsidR="00046047" w:rsidRDefault="00046047" w:rsidP="00046047">
            <w:pPr>
              <w:spacing w:after="0"/>
              <w:rPr>
                <w:rFonts w:ascii="Arial" w:hAnsi="Arial"/>
                <w:sz w:val="18"/>
              </w:rPr>
            </w:pPr>
          </w:p>
        </w:tc>
      </w:tr>
      <w:tr w:rsidR="00046047" w14:paraId="7AE1BF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3215D1" w14:textId="77777777" w:rsidR="00046047" w:rsidRDefault="00046047" w:rsidP="00046047">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BBC82"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B88F0"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1447E" w14:textId="77777777" w:rsidR="00046047" w:rsidRDefault="00046047" w:rsidP="00046047">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D5F6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F2C7A5" w14:textId="77777777" w:rsidR="00046047" w:rsidRDefault="00046047" w:rsidP="00046047">
            <w:pPr>
              <w:pStyle w:val="TAC"/>
            </w:pPr>
            <w:r>
              <w:t>0</w:t>
            </w:r>
          </w:p>
        </w:tc>
      </w:tr>
      <w:tr w:rsidR="00046047" w14:paraId="08D0B9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C25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B51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F81B5" w14:textId="77777777" w:rsidR="00046047" w:rsidRDefault="00046047" w:rsidP="0004604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DF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707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B8E1" w14:textId="77777777" w:rsidR="00046047" w:rsidRDefault="00046047" w:rsidP="00046047">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C97C4F" w14:textId="77777777" w:rsidR="00046047" w:rsidRDefault="00046047" w:rsidP="0004604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2C41B" w14:textId="77777777" w:rsidR="00046047" w:rsidRDefault="00046047" w:rsidP="00046047">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1A1EBF" w14:textId="77777777" w:rsidR="00046047" w:rsidRDefault="00046047" w:rsidP="0004604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3E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5EC6" w14:textId="77777777" w:rsidR="00046047" w:rsidRDefault="00046047" w:rsidP="00046047">
            <w:pPr>
              <w:spacing w:after="0"/>
              <w:rPr>
                <w:rFonts w:ascii="Arial" w:hAnsi="Arial"/>
                <w:sz w:val="18"/>
              </w:rPr>
            </w:pPr>
          </w:p>
        </w:tc>
      </w:tr>
      <w:tr w:rsidR="00046047" w14:paraId="7792136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711E2F" w14:textId="77777777" w:rsidR="00046047" w:rsidRDefault="00046047" w:rsidP="00046047">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FCB36"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3C42A"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C94850" w14:textId="77777777" w:rsidR="00046047" w:rsidRDefault="00046047" w:rsidP="00046047">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802BA"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D4F26" w14:textId="77777777" w:rsidR="00046047" w:rsidRDefault="00046047" w:rsidP="00046047">
            <w:pPr>
              <w:pStyle w:val="TAC"/>
            </w:pPr>
            <w:r>
              <w:t>0</w:t>
            </w:r>
          </w:p>
        </w:tc>
      </w:tr>
      <w:tr w:rsidR="00046047" w14:paraId="35A283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F7C3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E2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A77B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ED4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6A2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5F49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D5BE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F310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37B1D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E4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149D" w14:textId="77777777" w:rsidR="00046047" w:rsidRDefault="00046047" w:rsidP="00046047">
            <w:pPr>
              <w:spacing w:after="0"/>
              <w:rPr>
                <w:rFonts w:ascii="Arial" w:hAnsi="Arial"/>
                <w:sz w:val="18"/>
              </w:rPr>
            </w:pPr>
          </w:p>
        </w:tc>
      </w:tr>
      <w:tr w:rsidR="00046047" w14:paraId="296F4F5F"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B078" w14:textId="77777777" w:rsidR="00046047" w:rsidRDefault="00046047" w:rsidP="00046047">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1B94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E59F3" w14:textId="77777777" w:rsidR="00046047" w:rsidRDefault="00046047" w:rsidP="0004604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D81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70D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DD8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F8E9ED"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2E71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D732F8"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B2BFC" w14:textId="77777777" w:rsidR="00046047" w:rsidRDefault="00046047" w:rsidP="0004604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33EDB" w14:textId="77777777" w:rsidR="00046047" w:rsidRDefault="00046047" w:rsidP="00046047">
            <w:pPr>
              <w:pStyle w:val="TAC"/>
            </w:pPr>
            <w:r>
              <w:rPr>
                <w:szCs w:val="18"/>
                <w:lang w:eastAsia="ja-JP"/>
              </w:rPr>
              <w:t>0</w:t>
            </w:r>
          </w:p>
        </w:tc>
      </w:tr>
      <w:tr w:rsidR="00046047" w14:paraId="0ABDB0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4B4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F81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69D98" w14:textId="77777777" w:rsidR="00046047" w:rsidRDefault="00046047" w:rsidP="0004604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880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0FA6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23BF9"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E3860A"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A1706"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1F3D4"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04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200F" w14:textId="77777777" w:rsidR="00046047" w:rsidRDefault="00046047" w:rsidP="00046047">
            <w:pPr>
              <w:spacing w:after="0"/>
              <w:rPr>
                <w:rFonts w:ascii="Arial" w:hAnsi="Arial"/>
                <w:sz w:val="18"/>
              </w:rPr>
            </w:pPr>
          </w:p>
        </w:tc>
      </w:tr>
      <w:tr w:rsidR="00046047" w14:paraId="5513E22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29CCB0" w14:textId="77777777" w:rsidR="00046047" w:rsidRDefault="00046047" w:rsidP="00046047">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E44C5"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10252"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82EBF0" w14:textId="77777777" w:rsidR="00046047" w:rsidRDefault="00046047" w:rsidP="0004604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2429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E22E37" w14:textId="77777777" w:rsidR="00046047" w:rsidRDefault="00046047" w:rsidP="00046047">
            <w:pPr>
              <w:pStyle w:val="TAC"/>
            </w:pPr>
            <w:r>
              <w:t>0</w:t>
            </w:r>
          </w:p>
        </w:tc>
      </w:tr>
      <w:tr w:rsidR="00046047" w14:paraId="6D1AF02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BFE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492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B37A6"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2D2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48C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3EB5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8BF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A49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3A7C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CA8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3DF1" w14:textId="77777777" w:rsidR="00046047" w:rsidRDefault="00046047" w:rsidP="00046047">
            <w:pPr>
              <w:spacing w:after="0"/>
              <w:rPr>
                <w:rFonts w:ascii="Arial" w:hAnsi="Arial"/>
                <w:sz w:val="18"/>
              </w:rPr>
            </w:pPr>
          </w:p>
        </w:tc>
      </w:tr>
      <w:tr w:rsidR="00046047" w14:paraId="1F8634F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7B4149" w14:textId="77777777" w:rsidR="00046047" w:rsidRDefault="00046047" w:rsidP="00046047">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46DF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FAB7"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F1067C" w14:textId="77777777" w:rsidR="00046047" w:rsidRDefault="00046047" w:rsidP="00046047">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2B23E"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CBD47" w14:textId="77777777" w:rsidR="00046047" w:rsidRDefault="00046047" w:rsidP="00046047">
            <w:pPr>
              <w:pStyle w:val="TAC"/>
            </w:pPr>
            <w:r>
              <w:t>0</w:t>
            </w:r>
          </w:p>
        </w:tc>
      </w:tr>
      <w:tr w:rsidR="00046047" w14:paraId="580B58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ED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7D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637F"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5B6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49C1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5CB9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8F5B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333B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2F09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51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BA5D" w14:textId="77777777" w:rsidR="00046047" w:rsidRDefault="00046047" w:rsidP="00046047">
            <w:pPr>
              <w:spacing w:after="0"/>
              <w:rPr>
                <w:rFonts w:ascii="Arial" w:hAnsi="Arial"/>
                <w:sz w:val="18"/>
              </w:rPr>
            </w:pPr>
          </w:p>
        </w:tc>
      </w:tr>
      <w:tr w:rsidR="00046047" w14:paraId="321EA75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5C7F95" w14:textId="77777777" w:rsidR="00046047" w:rsidRDefault="00046047" w:rsidP="00046047">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74F8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36E38" w14:textId="77777777" w:rsidR="00046047" w:rsidRDefault="00046047" w:rsidP="00046047">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5B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19C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6F4E5"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DE729"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49CDF0"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6E32F4" w14:textId="77777777" w:rsidR="00046047" w:rsidRDefault="00046047" w:rsidP="00046047">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5680B" w14:textId="77777777" w:rsidR="00046047" w:rsidRDefault="00046047" w:rsidP="00046047">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5710B" w14:textId="77777777" w:rsidR="00046047" w:rsidRDefault="00046047" w:rsidP="00046047">
            <w:pPr>
              <w:pStyle w:val="TAC"/>
            </w:pPr>
            <w:r>
              <w:rPr>
                <w:szCs w:val="18"/>
              </w:rPr>
              <w:t>0</w:t>
            </w:r>
          </w:p>
        </w:tc>
      </w:tr>
      <w:tr w:rsidR="00046047" w14:paraId="27B642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751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8C3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6138F"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934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3C3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9339B"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2D8424"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35A2E"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176F47" w14:textId="77777777" w:rsidR="00046047" w:rsidRDefault="00046047" w:rsidP="00046047">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C5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FC70" w14:textId="77777777" w:rsidR="00046047" w:rsidRDefault="00046047" w:rsidP="00046047">
            <w:pPr>
              <w:spacing w:after="0"/>
              <w:rPr>
                <w:rFonts w:ascii="Arial" w:hAnsi="Arial"/>
                <w:sz w:val="18"/>
              </w:rPr>
            </w:pPr>
          </w:p>
        </w:tc>
      </w:tr>
      <w:tr w:rsidR="00046047" w14:paraId="776562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319F8B" w14:textId="77777777" w:rsidR="00046047" w:rsidRDefault="00046047" w:rsidP="00046047">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2422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FD364"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D7048" w14:textId="77777777" w:rsidR="00046047" w:rsidRDefault="00046047" w:rsidP="00046047">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9428A"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9A6D72" w14:textId="77777777" w:rsidR="00046047" w:rsidRDefault="00046047" w:rsidP="00046047">
            <w:pPr>
              <w:pStyle w:val="TAC"/>
            </w:pPr>
            <w:r>
              <w:t>0</w:t>
            </w:r>
          </w:p>
        </w:tc>
      </w:tr>
      <w:tr w:rsidR="00046047" w14:paraId="55C76B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18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75F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F6BF" w14:textId="77777777" w:rsidR="00046047" w:rsidRDefault="00046047" w:rsidP="0004604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9F2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7AF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270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9E8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289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545E3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E4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8DA3" w14:textId="77777777" w:rsidR="00046047" w:rsidRDefault="00046047" w:rsidP="00046047">
            <w:pPr>
              <w:spacing w:after="0"/>
              <w:rPr>
                <w:rFonts w:ascii="Arial" w:hAnsi="Arial"/>
                <w:sz w:val="18"/>
              </w:rPr>
            </w:pPr>
          </w:p>
        </w:tc>
      </w:tr>
      <w:tr w:rsidR="00046047" w14:paraId="2D09329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4CE31" w14:textId="77777777" w:rsidR="00046047" w:rsidRDefault="00046047" w:rsidP="00046047">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717D3"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9D452"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2F9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82D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A3F4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0AEB9F" w14:textId="77777777" w:rsidR="00046047" w:rsidRDefault="00046047" w:rsidP="0004604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E289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69514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ED6E4" w14:textId="77777777" w:rsidR="00046047" w:rsidRDefault="00046047" w:rsidP="00046047">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6F671" w14:textId="77777777" w:rsidR="00046047" w:rsidRDefault="00046047" w:rsidP="00046047">
            <w:pPr>
              <w:pStyle w:val="TAC"/>
              <w:rPr>
                <w:lang w:eastAsia="zh-CN"/>
              </w:rPr>
            </w:pPr>
            <w:r>
              <w:t>0</w:t>
            </w:r>
          </w:p>
        </w:tc>
      </w:tr>
      <w:tr w:rsidR="00046047" w14:paraId="0D52DA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366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D0B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06794" w14:textId="77777777" w:rsidR="00046047" w:rsidRDefault="00046047" w:rsidP="00046047">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42589B" w14:textId="77777777" w:rsidR="00046047" w:rsidRDefault="00046047" w:rsidP="00046047">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02D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06F84" w14:textId="77777777" w:rsidR="00046047" w:rsidRDefault="00046047" w:rsidP="00046047">
            <w:pPr>
              <w:spacing w:after="0"/>
              <w:rPr>
                <w:rFonts w:ascii="Arial" w:hAnsi="Arial"/>
                <w:sz w:val="18"/>
                <w:lang w:eastAsia="zh-CN"/>
              </w:rPr>
            </w:pPr>
          </w:p>
        </w:tc>
      </w:tr>
      <w:tr w:rsidR="00046047" w14:paraId="281BC85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8C4F33" w14:textId="77777777" w:rsidR="00046047" w:rsidRDefault="00046047" w:rsidP="00046047">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731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4B3CA"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204CE" w14:textId="77777777" w:rsidR="00046047" w:rsidRDefault="00046047" w:rsidP="00046047">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F240E" w14:textId="77777777" w:rsidR="00046047" w:rsidRDefault="00046047" w:rsidP="00046047">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972965" w14:textId="77777777" w:rsidR="00046047" w:rsidRDefault="00046047" w:rsidP="00046047">
            <w:pPr>
              <w:pStyle w:val="TAC"/>
            </w:pPr>
            <w:r>
              <w:t>0</w:t>
            </w:r>
          </w:p>
        </w:tc>
      </w:tr>
      <w:tr w:rsidR="00046047" w14:paraId="463FAF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1B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D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99F20" w14:textId="77777777" w:rsidR="00046047" w:rsidRDefault="00046047" w:rsidP="00046047">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BA7AC0" w14:textId="77777777" w:rsidR="00046047" w:rsidRDefault="00046047" w:rsidP="0004604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CF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5AA1" w14:textId="77777777" w:rsidR="00046047" w:rsidRDefault="00046047" w:rsidP="00046047">
            <w:pPr>
              <w:spacing w:after="0"/>
              <w:rPr>
                <w:rFonts w:ascii="Arial" w:hAnsi="Arial"/>
                <w:sz w:val="18"/>
              </w:rPr>
            </w:pPr>
          </w:p>
        </w:tc>
      </w:tr>
      <w:tr w:rsidR="00046047" w14:paraId="66D9EE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38BEE3" w14:textId="77777777" w:rsidR="00046047" w:rsidRDefault="00046047" w:rsidP="00046047">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FD45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2118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84968" w14:textId="77777777" w:rsidR="00046047" w:rsidRDefault="00046047" w:rsidP="00046047">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4E5EF"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05E2C7" w14:textId="77777777" w:rsidR="00046047" w:rsidRDefault="00046047" w:rsidP="00046047">
            <w:pPr>
              <w:pStyle w:val="TAC"/>
            </w:pPr>
            <w:r>
              <w:t>0</w:t>
            </w:r>
          </w:p>
        </w:tc>
      </w:tr>
      <w:tr w:rsidR="00046047" w14:paraId="2E4355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D3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F9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4606F" w14:textId="77777777" w:rsidR="00046047" w:rsidRDefault="00046047" w:rsidP="0004604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44DB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5C1E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C16F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9614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614C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E7AEF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4A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3491" w14:textId="77777777" w:rsidR="00046047" w:rsidRDefault="00046047" w:rsidP="00046047">
            <w:pPr>
              <w:spacing w:after="0"/>
              <w:rPr>
                <w:rFonts w:ascii="Arial" w:hAnsi="Arial"/>
                <w:sz w:val="18"/>
              </w:rPr>
            </w:pPr>
          </w:p>
        </w:tc>
      </w:tr>
      <w:tr w:rsidR="00046047" w14:paraId="3F86C9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D6DA1" w14:textId="77777777" w:rsidR="00046047" w:rsidRDefault="00046047" w:rsidP="00046047">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3B34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581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E07340" w14:textId="77777777" w:rsidR="00046047" w:rsidRDefault="00046047" w:rsidP="00046047">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232B1" w14:textId="77777777" w:rsidR="00046047" w:rsidRDefault="00046047" w:rsidP="00046047">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FA557" w14:textId="77777777" w:rsidR="00046047" w:rsidRDefault="00046047" w:rsidP="00046047">
            <w:pPr>
              <w:pStyle w:val="TAC"/>
            </w:pPr>
            <w:r>
              <w:t>0</w:t>
            </w:r>
          </w:p>
        </w:tc>
      </w:tr>
      <w:tr w:rsidR="00046047" w14:paraId="19FC37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7D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9BB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29571" w14:textId="77777777" w:rsidR="00046047" w:rsidRDefault="00046047" w:rsidP="00046047">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2BD61D" w14:textId="77777777" w:rsidR="00046047" w:rsidRDefault="00046047" w:rsidP="0004604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C3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51C1" w14:textId="77777777" w:rsidR="00046047" w:rsidRDefault="00046047" w:rsidP="00046047">
            <w:pPr>
              <w:spacing w:after="0"/>
              <w:rPr>
                <w:rFonts w:ascii="Arial" w:hAnsi="Arial"/>
                <w:sz w:val="18"/>
              </w:rPr>
            </w:pPr>
          </w:p>
        </w:tc>
      </w:tr>
      <w:tr w:rsidR="00046047" w14:paraId="371314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EDC44A" w14:textId="77777777" w:rsidR="00046047" w:rsidRDefault="00046047" w:rsidP="00046047">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57A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04704" w14:textId="77777777" w:rsidR="00046047" w:rsidRDefault="00046047" w:rsidP="00046047">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11C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7CED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785BE" w14:textId="77777777" w:rsidR="00046047" w:rsidRDefault="00046047" w:rsidP="00046047">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2B03B" w14:textId="77777777" w:rsidR="00046047" w:rsidRDefault="00046047" w:rsidP="0004604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FF719F" w14:textId="77777777" w:rsidR="00046047" w:rsidRDefault="00046047" w:rsidP="00046047">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B69E5A" w14:textId="77777777" w:rsidR="00046047" w:rsidRDefault="00046047" w:rsidP="00046047">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5C85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44D102" w14:textId="77777777" w:rsidR="00046047" w:rsidRDefault="00046047" w:rsidP="00046047">
            <w:pPr>
              <w:pStyle w:val="TAC"/>
            </w:pPr>
            <w:r>
              <w:t>0</w:t>
            </w:r>
          </w:p>
        </w:tc>
      </w:tr>
      <w:tr w:rsidR="00046047" w14:paraId="3074ED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972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45D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B6721" w14:textId="77777777" w:rsidR="00046047" w:rsidRDefault="00046047" w:rsidP="00046047">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039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A0F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D12D9" w14:textId="77777777" w:rsidR="00046047" w:rsidRDefault="00046047" w:rsidP="00046047">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28C60E" w14:textId="77777777" w:rsidR="00046047" w:rsidRDefault="00046047" w:rsidP="0004604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2DBE8" w14:textId="77777777" w:rsidR="00046047" w:rsidRDefault="00046047" w:rsidP="00046047">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FB1E6F" w14:textId="77777777" w:rsidR="00046047" w:rsidRDefault="00046047" w:rsidP="00046047">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69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CAA6" w14:textId="77777777" w:rsidR="00046047" w:rsidRDefault="00046047" w:rsidP="00046047">
            <w:pPr>
              <w:spacing w:after="0"/>
              <w:rPr>
                <w:rFonts w:ascii="Arial" w:hAnsi="Arial"/>
                <w:sz w:val="18"/>
              </w:rPr>
            </w:pPr>
          </w:p>
        </w:tc>
      </w:tr>
      <w:tr w:rsidR="00046047" w14:paraId="4B95145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C6B9B0" w14:textId="77777777" w:rsidR="00046047" w:rsidRDefault="00046047" w:rsidP="00046047">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450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B8200"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F70D05" w14:textId="77777777" w:rsidR="00046047" w:rsidRDefault="00046047" w:rsidP="00046047">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B5C8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DA37A2" w14:textId="77777777" w:rsidR="00046047" w:rsidRDefault="00046047" w:rsidP="00046047">
            <w:pPr>
              <w:pStyle w:val="TAC"/>
            </w:pPr>
            <w:r>
              <w:t>0</w:t>
            </w:r>
          </w:p>
        </w:tc>
      </w:tr>
      <w:tr w:rsidR="00046047" w14:paraId="1445A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73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6E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55A30"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1AF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4F7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5FD66"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6DF77"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78E8F"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4AB83"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96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5CD7" w14:textId="77777777" w:rsidR="00046047" w:rsidRDefault="00046047" w:rsidP="00046047">
            <w:pPr>
              <w:spacing w:after="0"/>
              <w:rPr>
                <w:rFonts w:ascii="Arial" w:hAnsi="Arial"/>
                <w:sz w:val="18"/>
              </w:rPr>
            </w:pPr>
          </w:p>
        </w:tc>
      </w:tr>
      <w:tr w:rsidR="00046047" w14:paraId="07FA49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362273" w14:textId="77777777" w:rsidR="00046047" w:rsidRDefault="00046047" w:rsidP="00046047">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4710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16F9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23B1DB" w14:textId="77777777" w:rsidR="00046047" w:rsidRDefault="00046047" w:rsidP="00046047">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ACD8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5BFCB3" w14:textId="77777777" w:rsidR="00046047" w:rsidRDefault="00046047" w:rsidP="00046047">
            <w:pPr>
              <w:pStyle w:val="TAC"/>
            </w:pPr>
            <w:r>
              <w:t>0</w:t>
            </w:r>
          </w:p>
        </w:tc>
      </w:tr>
      <w:tr w:rsidR="00046047" w14:paraId="60A6F2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291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CCC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BBED8"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5220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87F2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1DB3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B2EE9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735FA"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5E709D"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2B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45C9" w14:textId="77777777" w:rsidR="00046047" w:rsidRDefault="00046047" w:rsidP="00046047">
            <w:pPr>
              <w:spacing w:after="0"/>
              <w:rPr>
                <w:rFonts w:ascii="Arial" w:hAnsi="Arial"/>
                <w:sz w:val="18"/>
              </w:rPr>
            </w:pPr>
          </w:p>
        </w:tc>
      </w:tr>
      <w:tr w:rsidR="00046047" w14:paraId="12DBBD1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B136F1" w14:textId="77777777" w:rsidR="00046047" w:rsidRDefault="00046047" w:rsidP="00046047">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5A8B9"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68DB6"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440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A84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DED1"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37D7B0"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A33A9"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CA121" w14:textId="77777777" w:rsidR="00046047" w:rsidRDefault="00046047" w:rsidP="00046047">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E3473" w14:textId="77777777" w:rsidR="00046047" w:rsidRDefault="00046047" w:rsidP="00046047">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EE1DE" w14:textId="77777777" w:rsidR="00046047" w:rsidRDefault="00046047" w:rsidP="00046047">
            <w:pPr>
              <w:pStyle w:val="TAC"/>
            </w:pPr>
            <w:r>
              <w:rPr>
                <w:szCs w:val="18"/>
              </w:rPr>
              <w:t>0</w:t>
            </w:r>
          </w:p>
        </w:tc>
      </w:tr>
      <w:tr w:rsidR="00046047" w14:paraId="4FE5E6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110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3B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1FAB9" w14:textId="77777777" w:rsidR="00046047" w:rsidRDefault="00046047" w:rsidP="00046047">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C3AE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DD7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95436"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104F17"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71D65"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EF5EDE" w14:textId="77777777" w:rsidR="00046047" w:rsidRDefault="00046047" w:rsidP="00046047">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46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7414" w14:textId="77777777" w:rsidR="00046047" w:rsidRDefault="00046047" w:rsidP="00046047">
            <w:pPr>
              <w:spacing w:after="0"/>
              <w:rPr>
                <w:rFonts w:ascii="Arial" w:hAnsi="Arial"/>
                <w:sz w:val="18"/>
              </w:rPr>
            </w:pPr>
          </w:p>
        </w:tc>
      </w:tr>
      <w:tr w:rsidR="00046047" w14:paraId="774F14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D8ECC3" w14:textId="77777777" w:rsidR="00046047" w:rsidRDefault="00046047" w:rsidP="00046047">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FC67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C891C" w14:textId="77777777" w:rsidR="00046047" w:rsidRDefault="00046047" w:rsidP="00046047">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4C984" w14:textId="77777777" w:rsidR="00046047" w:rsidRDefault="00046047" w:rsidP="00046047">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3BEB1" w14:textId="77777777" w:rsidR="00046047" w:rsidRDefault="00046047" w:rsidP="00046047">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78251" w14:textId="77777777" w:rsidR="00046047" w:rsidRDefault="00046047" w:rsidP="00046047">
            <w:pPr>
              <w:pStyle w:val="TAC"/>
            </w:pPr>
            <w:r>
              <w:t>0</w:t>
            </w:r>
          </w:p>
        </w:tc>
      </w:tr>
      <w:tr w:rsidR="00046047" w14:paraId="5E2E60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3DA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26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660B4" w14:textId="77777777" w:rsidR="00046047" w:rsidRDefault="00046047" w:rsidP="00046047">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8A30C"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3CC0A"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77CD1" w14:textId="77777777" w:rsidR="00046047" w:rsidRDefault="00046047" w:rsidP="00046047">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C27F4" w14:textId="77777777" w:rsidR="00046047" w:rsidRDefault="00046047" w:rsidP="00046047">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5A72A" w14:textId="77777777" w:rsidR="00046047" w:rsidRDefault="00046047" w:rsidP="00046047">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EAC2D7" w14:textId="77777777" w:rsidR="00046047" w:rsidRDefault="00046047" w:rsidP="00046047">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5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2EDB" w14:textId="77777777" w:rsidR="00046047" w:rsidRDefault="00046047" w:rsidP="00046047">
            <w:pPr>
              <w:spacing w:after="0"/>
              <w:rPr>
                <w:rFonts w:ascii="Arial" w:hAnsi="Arial"/>
                <w:sz w:val="18"/>
              </w:rPr>
            </w:pPr>
          </w:p>
        </w:tc>
      </w:tr>
      <w:tr w:rsidR="00046047" w14:paraId="4F777FB9" w14:textId="77777777" w:rsidTr="000C5ABB">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42D59CC" w14:textId="77777777" w:rsidR="00046047" w:rsidRDefault="00046047" w:rsidP="00046047">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4ADAB5B5" w14:textId="77777777" w:rsidR="00046047" w:rsidRDefault="00046047" w:rsidP="00046047">
            <w:pPr>
              <w:pStyle w:val="TAN"/>
            </w:pPr>
            <w:r>
              <w:t>NOTE 2:</w:t>
            </w:r>
            <w:r>
              <w:tab/>
              <w:t>For each band combination, all combinations of indicated bandwidths belong to the set.</w:t>
            </w:r>
          </w:p>
          <w:p w14:paraId="4379CF59" w14:textId="77777777" w:rsidR="00046047" w:rsidRDefault="00046047" w:rsidP="00046047">
            <w:pPr>
              <w:pStyle w:val="TAN"/>
            </w:pPr>
            <w:r>
              <w:t>NOTE 3:</w:t>
            </w:r>
            <w:r>
              <w:tab/>
              <w:t>For the supported CC bandwidth combinations, the CC downlink and uplink bandwidths are equal.</w:t>
            </w:r>
          </w:p>
          <w:p w14:paraId="33146712" w14:textId="77777777" w:rsidR="00046047" w:rsidRDefault="00046047" w:rsidP="00046047">
            <w:pPr>
              <w:pStyle w:val="TAN"/>
            </w:pPr>
            <w:r>
              <w:t>NOTE 4:</w:t>
            </w:r>
            <w:r>
              <w:tab/>
              <w:t>Uplink CA configurations are the configurations supported by the present release of specifications.</w:t>
            </w:r>
          </w:p>
          <w:p w14:paraId="30C2D9EF" w14:textId="77777777" w:rsidR="00046047" w:rsidRDefault="00046047" w:rsidP="00046047">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E2F68BC" w14:textId="77777777" w:rsidR="00046047" w:rsidRDefault="00046047" w:rsidP="00046047">
            <w:pPr>
              <w:pStyle w:val="TAN"/>
            </w:pPr>
            <w:r>
              <w:rPr>
                <w:lang w:val="en-US" w:eastAsia="ja-JP"/>
              </w:rPr>
              <w:t>NOTE 6:</w:t>
            </w:r>
            <w:r>
              <w:t xml:space="preserve"> </w:t>
            </w:r>
            <w:r>
              <w:tab/>
            </w:r>
            <w:r>
              <w:rPr>
                <w:lang w:eastAsia="ja-JP"/>
              </w:rPr>
              <w:t>Void</w:t>
            </w:r>
          </w:p>
          <w:p w14:paraId="3BD1D601" w14:textId="77777777" w:rsidR="00046047" w:rsidRDefault="00046047" w:rsidP="00046047">
            <w:pPr>
              <w:pStyle w:val="TAN"/>
              <w:rPr>
                <w:lang w:eastAsia="ja-JP"/>
              </w:rPr>
            </w:pPr>
            <w:r>
              <w:t>NOTE 7:</w:t>
            </w:r>
            <w:r>
              <w:tab/>
              <w:t>Power imbalance between downlink carriers on Band 20 and Band 28 is assumed to be within [6dB].</w:t>
            </w:r>
          </w:p>
          <w:p w14:paraId="7C0BB8CE" w14:textId="77777777" w:rsidR="00046047" w:rsidRDefault="00046047" w:rsidP="00046047">
            <w:pPr>
              <w:pStyle w:val="TAN"/>
              <w:rPr>
                <w:lang w:eastAsia="ja-JP"/>
              </w:rPr>
            </w:pPr>
            <w:r>
              <w:rPr>
                <w:lang w:eastAsia="ja-JP"/>
              </w:rPr>
              <w:t>NOTE 8:</w:t>
            </w:r>
            <w:r>
              <w:tab/>
            </w:r>
            <w:r>
              <w:rPr>
                <w:lang w:eastAsia="ja-JP"/>
              </w:rPr>
              <w:t>For the corresponding CA configuration, UE may not support Pcell transmissions in this E-UTRA band.</w:t>
            </w:r>
          </w:p>
          <w:p w14:paraId="68BDABDF" w14:textId="77777777" w:rsidR="00046047" w:rsidRDefault="00046047" w:rsidP="00046047">
            <w:pPr>
              <w:pStyle w:val="TAN"/>
            </w:pPr>
            <w:r>
              <w:rPr>
                <w:lang w:eastAsia="ja-JP"/>
              </w:rPr>
              <w:t>NOTE 9</w:t>
            </w:r>
            <w:r>
              <w:t>:</w:t>
            </w:r>
            <w:r>
              <w:tab/>
              <w:t>8Rx Requirements are applicable for this band configuration if UE supports 8Rx.</w:t>
            </w:r>
          </w:p>
        </w:tc>
      </w:tr>
    </w:tbl>
    <w:p w14:paraId="71CE2A90" w14:textId="77777777" w:rsidR="000C5ABB" w:rsidRDefault="000C5ABB" w:rsidP="003532C2">
      <w:pPr>
        <w:spacing w:after="0"/>
        <w:rPr>
          <w:rFonts w:ascii="Arial" w:hAnsi="Arial" w:cs="Arial"/>
          <w:color w:val="0000FF"/>
          <w:sz w:val="32"/>
          <w:szCs w:val="32"/>
          <w:lang w:eastAsia="ja-JP"/>
        </w:rPr>
      </w:pPr>
    </w:p>
    <w:p w14:paraId="7B3FC2CD" w14:textId="227AABD5" w:rsidR="000C5ABB" w:rsidRDefault="000C5ABB" w:rsidP="000C5ABB">
      <w:r>
        <w:rPr>
          <w:rFonts w:ascii="Arial" w:hAnsi="Arial" w:cs="Arial"/>
          <w:color w:val="0000FF"/>
          <w:sz w:val="32"/>
          <w:szCs w:val="32"/>
          <w:lang w:eastAsia="ja-JP"/>
        </w:rPr>
        <w:t>---Unchanged texts removed---</w:t>
      </w:r>
    </w:p>
    <w:p w14:paraId="041F7860" w14:textId="77777777" w:rsidR="000C5ABB" w:rsidRPr="001D386E" w:rsidRDefault="000C5ABB" w:rsidP="000C5ABB">
      <w:pPr>
        <w:pStyle w:val="TH"/>
        <w:rPr>
          <w:bCs/>
        </w:rPr>
      </w:pPr>
      <w:r w:rsidRPr="001D386E">
        <w:rPr>
          <w:bCs/>
        </w:rPr>
        <w:t>Table 7.3.1A-0eA: Reference sensitivity QPSK P</w:t>
      </w:r>
      <w:r w:rsidRPr="001D386E">
        <w:rPr>
          <w:bCs/>
          <w:vertAlign w:val="subscript"/>
        </w:rPr>
        <w:t xml:space="preserve">REFSENS </w:t>
      </w:r>
      <w:r w:rsidRPr="001D386E">
        <w:t>(CA with band 46 or Band 49)</w:t>
      </w:r>
    </w:p>
    <w:p w14:paraId="33AFA133" w14:textId="21878B2E" w:rsidR="00C50635" w:rsidRDefault="00C50635" w:rsidP="00970482">
      <w:pPr>
        <w:pStyle w:val="TH"/>
        <w:jc w:val="left"/>
      </w:pP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0C5ABB" w:rsidRPr="001D386E" w14:paraId="41F70305" w14:textId="77777777" w:rsidTr="000C5ABB">
        <w:trPr>
          <w:gridAfter w:val="1"/>
          <w:wAfter w:w="7" w:type="dxa"/>
          <w:trHeight w:val="255"/>
        </w:trPr>
        <w:tc>
          <w:tcPr>
            <w:tcW w:w="8693" w:type="dxa"/>
            <w:gridSpan w:val="9"/>
            <w:shd w:val="clear" w:color="auto" w:fill="auto"/>
            <w:vAlign w:val="center"/>
          </w:tcPr>
          <w:p w14:paraId="2A7768AA" w14:textId="77777777" w:rsidR="000C5ABB" w:rsidRPr="001D386E" w:rsidRDefault="000C5ABB" w:rsidP="000C5ABB">
            <w:pPr>
              <w:pStyle w:val="TAH"/>
              <w:rPr>
                <w:rFonts w:cs="Arial"/>
                <w:bCs/>
              </w:rPr>
            </w:pPr>
            <w:r w:rsidRPr="001D386E">
              <w:rPr>
                <w:rFonts w:cs="Arial"/>
                <w:bCs/>
              </w:rPr>
              <w:t>Channel bandwidth</w:t>
            </w:r>
          </w:p>
        </w:tc>
      </w:tr>
      <w:tr w:rsidR="000C5ABB" w:rsidRPr="001D386E" w14:paraId="2A03DC63" w14:textId="77777777" w:rsidTr="000C5ABB">
        <w:trPr>
          <w:gridAfter w:val="1"/>
          <w:wAfter w:w="7" w:type="dxa"/>
          <w:trHeight w:val="255"/>
        </w:trPr>
        <w:tc>
          <w:tcPr>
            <w:tcW w:w="1413" w:type="dxa"/>
            <w:shd w:val="clear" w:color="auto" w:fill="auto"/>
            <w:vAlign w:val="center"/>
          </w:tcPr>
          <w:p w14:paraId="3C3BB8AC" w14:textId="77777777" w:rsidR="000C5ABB" w:rsidRPr="001D386E" w:rsidRDefault="000C5ABB" w:rsidP="000C5ABB">
            <w:pPr>
              <w:pStyle w:val="TAH"/>
              <w:rPr>
                <w:rFonts w:eastAsia="MS Mincho" w:cs="Arial"/>
                <w:bCs/>
              </w:rPr>
            </w:pPr>
            <w:r w:rsidRPr="001D386E">
              <w:rPr>
                <w:rFonts w:cs="Arial"/>
                <w:bCs/>
              </w:rPr>
              <w:t>EUTRA CA Configuration</w:t>
            </w:r>
          </w:p>
        </w:tc>
        <w:tc>
          <w:tcPr>
            <w:tcW w:w="1003" w:type="dxa"/>
            <w:shd w:val="clear" w:color="auto" w:fill="auto"/>
            <w:vAlign w:val="center"/>
          </w:tcPr>
          <w:p w14:paraId="5A2880DD" w14:textId="77777777" w:rsidR="000C5ABB" w:rsidRPr="001D386E" w:rsidRDefault="000C5ABB" w:rsidP="000C5ABB">
            <w:pPr>
              <w:pStyle w:val="TAH"/>
              <w:rPr>
                <w:rFonts w:eastAsia="MS Mincho" w:cs="Arial"/>
                <w:bCs/>
              </w:rPr>
            </w:pPr>
            <w:r w:rsidRPr="001D386E">
              <w:rPr>
                <w:rFonts w:cs="Arial"/>
                <w:bCs/>
              </w:rPr>
              <w:t>EUTRA band</w:t>
            </w:r>
          </w:p>
        </w:tc>
        <w:tc>
          <w:tcPr>
            <w:tcW w:w="1134" w:type="dxa"/>
            <w:shd w:val="clear" w:color="auto" w:fill="auto"/>
            <w:vAlign w:val="center"/>
          </w:tcPr>
          <w:p w14:paraId="5EE48B14" w14:textId="77777777" w:rsidR="000C5ABB" w:rsidRPr="001D386E" w:rsidRDefault="000C5ABB" w:rsidP="000C5ABB">
            <w:pPr>
              <w:pStyle w:val="TAH"/>
              <w:rPr>
                <w:rFonts w:cs="Arial"/>
                <w:bCs/>
              </w:rPr>
            </w:pPr>
            <w:r w:rsidRPr="001D386E">
              <w:rPr>
                <w:rFonts w:cs="Arial"/>
                <w:bCs/>
              </w:rPr>
              <w:t>1.4 MHz</w:t>
            </w:r>
          </w:p>
          <w:p w14:paraId="00B87495" w14:textId="77777777" w:rsidR="000C5ABB" w:rsidRPr="001D386E" w:rsidRDefault="000C5ABB" w:rsidP="000C5ABB">
            <w:pPr>
              <w:pStyle w:val="TAH"/>
              <w:rPr>
                <w:rFonts w:eastAsia="MS Mincho" w:cs="Arial"/>
                <w:bCs/>
              </w:rPr>
            </w:pPr>
            <w:r w:rsidRPr="001D386E">
              <w:rPr>
                <w:rFonts w:cs="Arial"/>
                <w:bCs/>
              </w:rPr>
              <w:t>(dBm)</w:t>
            </w:r>
          </w:p>
        </w:tc>
        <w:tc>
          <w:tcPr>
            <w:tcW w:w="888" w:type="dxa"/>
            <w:shd w:val="clear" w:color="auto" w:fill="auto"/>
            <w:vAlign w:val="center"/>
          </w:tcPr>
          <w:p w14:paraId="3F5D2456" w14:textId="77777777" w:rsidR="000C5ABB" w:rsidRPr="001D386E" w:rsidRDefault="000C5ABB" w:rsidP="000C5ABB">
            <w:pPr>
              <w:pStyle w:val="TAH"/>
              <w:rPr>
                <w:rFonts w:cs="Arial"/>
                <w:bCs/>
              </w:rPr>
            </w:pPr>
            <w:r w:rsidRPr="001D386E">
              <w:rPr>
                <w:rFonts w:cs="Arial"/>
                <w:bCs/>
              </w:rPr>
              <w:t>3 MHz</w:t>
            </w:r>
          </w:p>
          <w:p w14:paraId="7347D786" w14:textId="77777777" w:rsidR="000C5ABB" w:rsidRPr="001D386E" w:rsidRDefault="000C5ABB" w:rsidP="000C5ABB">
            <w:pPr>
              <w:pStyle w:val="TAH"/>
              <w:rPr>
                <w:rFonts w:eastAsia="MS Mincho" w:cs="Arial"/>
                <w:bCs/>
              </w:rPr>
            </w:pPr>
            <w:r w:rsidRPr="001D386E">
              <w:rPr>
                <w:rFonts w:cs="Arial"/>
                <w:bCs/>
              </w:rPr>
              <w:t>(dBm)</w:t>
            </w:r>
          </w:p>
        </w:tc>
        <w:tc>
          <w:tcPr>
            <w:tcW w:w="771" w:type="dxa"/>
            <w:shd w:val="clear" w:color="auto" w:fill="auto"/>
            <w:vAlign w:val="center"/>
          </w:tcPr>
          <w:p w14:paraId="262424A5" w14:textId="77777777" w:rsidR="000C5ABB" w:rsidRPr="001D386E" w:rsidRDefault="000C5ABB" w:rsidP="000C5ABB">
            <w:pPr>
              <w:pStyle w:val="TAH"/>
              <w:rPr>
                <w:rFonts w:cs="Arial"/>
                <w:bCs/>
              </w:rPr>
            </w:pPr>
            <w:r w:rsidRPr="001D386E">
              <w:rPr>
                <w:rFonts w:cs="Arial"/>
                <w:bCs/>
              </w:rPr>
              <w:t>5 MHz</w:t>
            </w:r>
          </w:p>
          <w:p w14:paraId="539E963F" w14:textId="77777777" w:rsidR="000C5ABB" w:rsidRPr="001D386E" w:rsidRDefault="000C5ABB" w:rsidP="000C5ABB">
            <w:pPr>
              <w:pStyle w:val="TAH"/>
              <w:rPr>
                <w:rFonts w:eastAsia="MS Mincho" w:cs="Arial"/>
                <w:bCs/>
              </w:rPr>
            </w:pPr>
            <w:r w:rsidRPr="001D386E">
              <w:rPr>
                <w:rFonts w:cs="Arial"/>
                <w:bCs/>
              </w:rPr>
              <w:t>(dBm)</w:t>
            </w:r>
          </w:p>
        </w:tc>
        <w:tc>
          <w:tcPr>
            <w:tcW w:w="886" w:type="dxa"/>
            <w:shd w:val="clear" w:color="auto" w:fill="auto"/>
            <w:vAlign w:val="center"/>
          </w:tcPr>
          <w:p w14:paraId="05F6D398" w14:textId="77777777" w:rsidR="000C5ABB" w:rsidRPr="001D386E" w:rsidRDefault="000C5ABB" w:rsidP="000C5ABB">
            <w:pPr>
              <w:pStyle w:val="TAH"/>
              <w:rPr>
                <w:rFonts w:cs="Arial"/>
                <w:bCs/>
              </w:rPr>
            </w:pPr>
            <w:r w:rsidRPr="001D386E">
              <w:rPr>
                <w:rFonts w:cs="Arial"/>
                <w:bCs/>
              </w:rPr>
              <w:t>10 MHz</w:t>
            </w:r>
          </w:p>
          <w:p w14:paraId="6920267D" w14:textId="77777777" w:rsidR="000C5ABB" w:rsidRPr="001D386E" w:rsidRDefault="000C5ABB" w:rsidP="000C5ABB">
            <w:pPr>
              <w:pStyle w:val="TAH"/>
              <w:rPr>
                <w:rFonts w:eastAsia="MS Mincho" w:cs="Arial"/>
                <w:bCs/>
              </w:rPr>
            </w:pPr>
            <w:r w:rsidRPr="001D386E">
              <w:rPr>
                <w:rFonts w:cs="Arial"/>
                <w:bCs/>
              </w:rPr>
              <w:t>(dBm)</w:t>
            </w:r>
          </w:p>
        </w:tc>
        <w:tc>
          <w:tcPr>
            <w:tcW w:w="860" w:type="dxa"/>
            <w:shd w:val="clear" w:color="auto" w:fill="auto"/>
            <w:vAlign w:val="center"/>
          </w:tcPr>
          <w:p w14:paraId="11717310" w14:textId="77777777" w:rsidR="000C5ABB" w:rsidRPr="001D386E" w:rsidRDefault="000C5ABB" w:rsidP="000C5ABB">
            <w:pPr>
              <w:pStyle w:val="TAH"/>
              <w:rPr>
                <w:rFonts w:cs="Arial"/>
                <w:bCs/>
              </w:rPr>
            </w:pPr>
            <w:r w:rsidRPr="001D386E">
              <w:rPr>
                <w:rFonts w:cs="Arial"/>
                <w:bCs/>
              </w:rPr>
              <w:t>15 MHz</w:t>
            </w:r>
          </w:p>
          <w:p w14:paraId="4857E4A2" w14:textId="77777777" w:rsidR="000C5ABB" w:rsidRPr="001D386E" w:rsidRDefault="000C5ABB" w:rsidP="000C5ABB">
            <w:pPr>
              <w:pStyle w:val="TAH"/>
              <w:rPr>
                <w:rFonts w:eastAsia="MS Mincho" w:cs="Arial"/>
                <w:bCs/>
              </w:rPr>
            </w:pPr>
            <w:r w:rsidRPr="001D386E">
              <w:rPr>
                <w:rFonts w:cs="Arial"/>
                <w:bCs/>
              </w:rPr>
              <w:t>(dBm)</w:t>
            </w:r>
          </w:p>
        </w:tc>
        <w:tc>
          <w:tcPr>
            <w:tcW w:w="900" w:type="dxa"/>
            <w:shd w:val="clear" w:color="auto" w:fill="auto"/>
            <w:vAlign w:val="center"/>
          </w:tcPr>
          <w:p w14:paraId="6EEB010D" w14:textId="77777777" w:rsidR="000C5ABB" w:rsidRPr="001D386E" w:rsidRDefault="000C5ABB" w:rsidP="000C5ABB">
            <w:pPr>
              <w:pStyle w:val="TAH"/>
              <w:rPr>
                <w:rFonts w:cs="Arial"/>
                <w:bCs/>
              </w:rPr>
            </w:pPr>
            <w:r w:rsidRPr="001D386E">
              <w:rPr>
                <w:rFonts w:cs="Arial"/>
                <w:bCs/>
              </w:rPr>
              <w:t>20 MHz</w:t>
            </w:r>
          </w:p>
          <w:p w14:paraId="489446A2" w14:textId="77777777" w:rsidR="000C5ABB" w:rsidRPr="001D386E" w:rsidRDefault="000C5ABB" w:rsidP="000C5ABB">
            <w:pPr>
              <w:pStyle w:val="TAH"/>
              <w:rPr>
                <w:rFonts w:eastAsia="MS Mincho" w:cs="Arial"/>
                <w:bCs/>
              </w:rPr>
            </w:pPr>
            <w:r w:rsidRPr="001D386E">
              <w:rPr>
                <w:rFonts w:cs="Arial"/>
                <w:bCs/>
              </w:rPr>
              <w:t>(dBm)</w:t>
            </w:r>
          </w:p>
        </w:tc>
        <w:tc>
          <w:tcPr>
            <w:tcW w:w="838" w:type="dxa"/>
            <w:shd w:val="clear" w:color="auto" w:fill="auto"/>
            <w:vAlign w:val="center"/>
          </w:tcPr>
          <w:p w14:paraId="7B6698E1" w14:textId="77777777" w:rsidR="000C5ABB" w:rsidRPr="001D386E" w:rsidRDefault="000C5ABB" w:rsidP="000C5ABB">
            <w:pPr>
              <w:pStyle w:val="TAH"/>
              <w:rPr>
                <w:rFonts w:eastAsia="MS Mincho" w:cs="Arial"/>
                <w:bCs/>
              </w:rPr>
            </w:pPr>
            <w:r w:rsidRPr="001D386E">
              <w:rPr>
                <w:rFonts w:cs="Arial"/>
                <w:bCs/>
              </w:rPr>
              <w:t>Duplex mode</w:t>
            </w:r>
          </w:p>
        </w:tc>
      </w:tr>
      <w:tr w:rsidR="000C5ABB" w:rsidRPr="001D386E" w14:paraId="76A7EE91" w14:textId="77777777" w:rsidTr="000C5ABB">
        <w:trPr>
          <w:gridAfter w:val="1"/>
          <w:wAfter w:w="7" w:type="dxa"/>
          <w:trHeight w:val="255"/>
        </w:trPr>
        <w:tc>
          <w:tcPr>
            <w:tcW w:w="1413" w:type="dxa"/>
            <w:vMerge w:val="restart"/>
            <w:shd w:val="clear" w:color="auto" w:fill="auto"/>
            <w:vAlign w:val="center"/>
          </w:tcPr>
          <w:p w14:paraId="712A8420" w14:textId="77777777" w:rsidR="000C5ABB" w:rsidRPr="00E944C3" w:rsidRDefault="000C5ABB" w:rsidP="000C5ABB">
            <w:pPr>
              <w:pStyle w:val="TAC"/>
              <w:rPr>
                <w:rFonts w:cs="Arial"/>
              </w:rPr>
            </w:pPr>
            <w:r w:rsidRPr="00E944C3">
              <w:rPr>
                <w:rFonts w:cs="Arial"/>
              </w:rPr>
              <w:t>CA_1A-3A-7A-46A</w:t>
            </w:r>
          </w:p>
          <w:p w14:paraId="071BA861" w14:textId="77777777" w:rsidR="000C5ABB" w:rsidRPr="00E944C3" w:rsidRDefault="000C5ABB" w:rsidP="000C5ABB">
            <w:pPr>
              <w:pStyle w:val="TAC"/>
              <w:rPr>
                <w:rFonts w:cs="Arial"/>
              </w:rPr>
            </w:pPr>
            <w:r w:rsidRPr="00E944C3">
              <w:rPr>
                <w:rFonts w:cs="Arial"/>
              </w:rPr>
              <w:t>CA_1A-3A-7A-46C</w:t>
            </w:r>
          </w:p>
          <w:p w14:paraId="4B174251" w14:textId="77777777" w:rsidR="000C5ABB" w:rsidRPr="00E944C3" w:rsidRDefault="000C5ABB" w:rsidP="000C5ABB">
            <w:pPr>
              <w:pStyle w:val="TAC"/>
              <w:rPr>
                <w:rFonts w:cs="Arial"/>
              </w:rPr>
            </w:pPr>
            <w:r w:rsidRPr="00E944C3">
              <w:rPr>
                <w:rFonts w:cs="Arial"/>
              </w:rPr>
              <w:t>CA_1A-3A-7A-46D</w:t>
            </w:r>
          </w:p>
          <w:p w14:paraId="5657F64A" w14:textId="77777777" w:rsidR="000C5ABB" w:rsidRPr="001D386E" w:rsidRDefault="000C5ABB" w:rsidP="000C5ABB">
            <w:pPr>
              <w:pStyle w:val="TAC"/>
              <w:rPr>
                <w:rFonts w:cs="Arial"/>
              </w:rPr>
            </w:pPr>
            <w:r w:rsidRPr="00E944C3">
              <w:rPr>
                <w:rFonts w:cs="Arial"/>
              </w:rPr>
              <w:t>CA_1A-3A-7A-46E</w:t>
            </w:r>
          </w:p>
        </w:tc>
        <w:tc>
          <w:tcPr>
            <w:tcW w:w="1003" w:type="dxa"/>
            <w:shd w:val="clear" w:color="auto" w:fill="auto"/>
            <w:vAlign w:val="center"/>
          </w:tcPr>
          <w:p w14:paraId="07905F0F" w14:textId="77777777" w:rsidR="000C5ABB" w:rsidRPr="00E944C3" w:rsidRDefault="000C5ABB" w:rsidP="000C5ABB">
            <w:pPr>
              <w:pStyle w:val="TAH"/>
              <w:rPr>
                <w:rFonts w:cs="Arial"/>
                <w:b w:val="0"/>
                <w:bCs/>
                <w:lang w:eastAsia="zh-CN"/>
              </w:rPr>
            </w:pPr>
            <w:r w:rsidRPr="00E944C3">
              <w:rPr>
                <w:rFonts w:eastAsia="Malgun Gothic" w:cs="Arial"/>
                <w:b w:val="0"/>
              </w:rPr>
              <w:t>1</w:t>
            </w:r>
          </w:p>
        </w:tc>
        <w:tc>
          <w:tcPr>
            <w:tcW w:w="1134" w:type="dxa"/>
            <w:shd w:val="clear" w:color="auto" w:fill="auto"/>
            <w:vAlign w:val="center"/>
          </w:tcPr>
          <w:p w14:paraId="489B84B0" w14:textId="77777777" w:rsidR="000C5ABB" w:rsidRPr="00E944C3" w:rsidRDefault="000C5ABB" w:rsidP="000C5ABB">
            <w:pPr>
              <w:pStyle w:val="TAH"/>
              <w:rPr>
                <w:rFonts w:cs="Arial"/>
                <w:b w:val="0"/>
                <w:bCs/>
              </w:rPr>
            </w:pPr>
          </w:p>
        </w:tc>
        <w:tc>
          <w:tcPr>
            <w:tcW w:w="888" w:type="dxa"/>
            <w:shd w:val="clear" w:color="auto" w:fill="auto"/>
            <w:vAlign w:val="center"/>
          </w:tcPr>
          <w:p w14:paraId="113E1D4C" w14:textId="77777777" w:rsidR="000C5ABB" w:rsidRPr="00E944C3" w:rsidRDefault="000C5ABB" w:rsidP="000C5ABB">
            <w:pPr>
              <w:pStyle w:val="TAH"/>
              <w:rPr>
                <w:rFonts w:cs="Arial"/>
                <w:b w:val="0"/>
                <w:bCs/>
              </w:rPr>
            </w:pPr>
          </w:p>
        </w:tc>
        <w:tc>
          <w:tcPr>
            <w:tcW w:w="771" w:type="dxa"/>
            <w:shd w:val="clear" w:color="auto" w:fill="auto"/>
            <w:vAlign w:val="center"/>
          </w:tcPr>
          <w:p w14:paraId="16F6996B" w14:textId="77777777" w:rsidR="000C5ABB" w:rsidRPr="00E944C3" w:rsidRDefault="000C5ABB" w:rsidP="000C5ABB">
            <w:pPr>
              <w:pStyle w:val="TAH"/>
              <w:rPr>
                <w:rFonts w:cs="Arial"/>
                <w:b w:val="0"/>
              </w:rPr>
            </w:pPr>
            <w:r w:rsidRPr="00E944C3">
              <w:rPr>
                <w:rFonts w:cs="Arial"/>
                <w:b w:val="0"/>
              </w:rPr>
              <w:t>-100</w:t>
            </w:r>
          </w:p>
        </w:tc>
        <w:tc>
          <w:tcPr>
            <w:tcW w:w="886" w:type="dxa"/>
            <w:shd w:val="clear" w:color="auto" w:fill="auto"/>
            <w:vAlign w:val="center"/>
          </w:tcPr>
          <w:p w14:paraId="0D68692D" w14:textId="77777777" w:rsidR="000C5ABB" w:rsidRPr="00E944C3" w:rsidRDefault="000C5ABB" w:rsidP="000C5ABB">
            <w:pPr>
              <w:pStyle w:val="TAH"/>
              <w:rPr>
                <w:rFonts w:cs="Arial"/>
                <w:b w:val="0"/>
              </w:rPr>
            </w:pPr>
            <w:r w:rsidRPr="00E944C3">
              <w:rPr>
                <w:rFonts w:cs="Arial"/>
                <w:b w:val="0"/>
              </w:rPr>
              <w:t>-97</w:t>
            </w:r>
          </w:p>
        </w:tc>
        <w:tc>
          <w:tcPr>
            <w:tcW w:w="860" w:type="dxa"/>
            <w:shd w:val="clear" w:color="auto" w:fill="auto"/>
            <w:vAlign w:val="center"/>
          </w:tcPr>
          <w:p w14:paraId="7997ABE0" w14:textId="77777777" w:rsidR="000C5ABB" w:rsidRPr="00E944C3" w:rsidRDefault="000C5ABB" w:rsidP="000C5ABB">
            <w:pPr>
              <w:pStyle w:val="TAH"/>
              <w:rPr>
                <w:rFonts w:cs="Arial"/>
                <w:b w:val="0"/>
              </w:rPr>
            </w:pPr>
            <w:r w:rsidRPr="00E944C3">
              <w:rPr>
                <w:rFonts w:cs="Arial"/>
                <w:b w:val="0"/>
              </w:rPr>
              <w:t>-95.2</w:t>
            </w:r>
          </w:p>
        </w:tc>
        <w:tc>
          <w:tcPr>
            <w:tcW w:w="900" w:type="dxa"/>
            <w:shd w:val="clear" w:color="auto" w:fill="auto"/>
            <w:vAlign w:val="center"/>
          </w:tcPr>
          <w:p w14:paraId="4AA9A9FC" w14:textId="77777777" w:rsidR="000C5ABB" w:rsidRPr="00E944C3" w:rsidRDefault="000C5ABB" w:rsidP="000C5ABB">
            <w:pPr>
              <w:pStyle w:val="TAH"/>
              <w:rPr>
                <w:rFonts w:cs="Arial"/>
                <w:b w:val="0"/>
              </w:rPr>
            </w:pPr>
            <w:r w:rsidRPr="00E944C3">
              <w:rPr>
                <w:rFonts w:cs="Arial"/>
                <w:b w:val="0"/>
              </w:rPr>
              <w:t>-94</w:t>
            </w:r>
          </w:p>
        </w:tc>
        <w:tc>
          <w:tcPr>
            <w:tcW w:w="838" w:type="dxa"/>
            <w:vMerge w:val="restart"/>
            <w:shd w:val="clear" w:color="auto" w:fill="auto"/>
            <w:vAlign w:val="center"/>
          </w:tcPr>
          <w:p w14:paraId="69EAFAE4" w14:textId="77777777" w:rsidR="000C5ABB" w:rsidRPr="001D386E" w:rsidRDefault="000C5ABB" w:rsidP="000C5ABB">
            <w:pPr>
              <w:pStyle w:val="TAH"/>
              <w:rPr>
                <w:rFonts w:cs="Arial"/>
                <w:b w:val="0"/>
                <w:bCs/>
                <w:lang w:eastAsia="zh-CN"/>
              </w:rPr>
            </w:pPr>
            <w:r>
              <w:rPr>
                <w:rFonts w:cs="Arial"/>
                <w:b w:val="0"/>
                <w:bCs/>
                <w:lang w:eastAsia="zh-CN"/>
              </w:rPr>
              <w:t>FDD</w:t>
            </w:r>
          </w:p>
        </w:tc>
      </w:tr>
      <w:tr w:rsidR="000C5ABB" w:rsidRPr="001D386E" w14:paraId="7C1F76BA" w14:textId="77777777" w:rsidTr="000C5ABB">
        <w:trPr>
          <w:gridAfter w:val="1"/>
          <w:wAfter w:w="7" w:type="dxa"/>
          <w:trHeight w:val="255"/>
        </w:trPr>
        <w:tc>
          <w:tcPr>
            <w:tcW w:w="1413" w:type="dxa"/>
            <w:vMerge/>
            <w:shd w:val="clear" w:color="auto" w:fill="auto"/>
            <w:vAlign w:val="center"/>
          </w:tcPr>
          <w:p w14:paraId="2378268A" w14:textId="77777777" w:rsidR="000C5ABB" w:rsidRPr="001D386E" w:rsidRDefault="000C5ABB" w:rsidP="000C5ABB">
            <w:pPr>
              <w:pStyle w:val="TAC"/>
              <w:rPr>
                <w:rFonts w:cs="Arial"/>
              </w:rPr>
            </w:pPr>
          </w:p>
        </w:tc>
        <w:tc>
          <w:tcPr>
            <w:tcW w:w="1003" w:type="dxa"/>
            <w:shd w:val="clear" w:color="auto" w:fill="auto"/>
            <w:vAlign w:val="center"/>
          </w:tcPr>
          <w:p w14:paraId="536B4B55" w14:textId="77777777" w:rsidR="000C5ABB" w:rsidRPr="00E944C3" w:rsidRDefault="000C5ABB" w:rsidP="000C5ABB">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14:paraId="5635D57E" w14:textId="77777777" w:rsidR="000C5ABB" w:rsidRPr="00E944C3" w:rsidRDefault="000C5ABB" w:rsidP="000C5ABB">
            <w:pPr>
              <w:pStyle w:val="TAH"/>
              <w:rPr>
                <w:rFonts w:cs="Arial"/>
                <w:b w:val="0"/>
                <w:bCs/>
              </w:rPr>
            </w:pPr>
          </w:p>
        </w:tc>
        <w:tc>
          <w:tcPr>
            <w:tcW w:w="888" w:type="dxa"/>
            <w:shd w:val="clear" w:color="auto" w:fill="auto"/>
            <w:vAlign w:val="center"/>
          </w:tcPr>
          <w:p w14:paraId="6A4C25E7" w14:textId="77777777" w:rsidR="000C5ABB" w:rsidRPr="00E944C3" w:rsidRDefault="000C5ABB" w:rsidP="000C5ABB">
            <w:pPr>
              <w:pStyle w:val="TAH"/>
              <w:rPr>
                <w:rFonts w:cs="Arial"/>
                <w:b w:val="0"/>
                <w:bCs/>
              </w:rPr>
            </w:pPr>
          </w:p>
        </w:tc>
        <w:tc>
          <w:tcPr>
            <w:tcW w:w="771" w:type="dxa"/>
            <w:shd w:val="clear" w:color="auto" w:fill="auto"/>
            <w:vAlign w:val="center"/>
          </w:tcPr>
          <w:p w14:paraId="0656F4AD"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7</w:t>
            </w:r>
          </w:p>
        </w:tc>
        <w:tc>
          <w:tcPr>
            <w:tcW w:w="886" w:type="dxa"/>
            <w:shd w:val="clear" w:color="auto" w:fill="auto"/>
            <w:vAlign w:val="center"/>
          </w:tcPr>
          <w:p w14:paraId="50F53796"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4</w:t>
            </w:r>
          </w:p>
        </w:tc>
        <w:tc>
          <w:tcPr>
            <w:tcW w:w="860" w:type="dxa"/>
            <w:shd w:val="clear" w:color="auto" w:fill="auto"/>
            <w:vAlign w:val="center"/>
          </w:tcPr>
          <w:p w14:paraId="6A624BCF"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2.2</w:t>
            </w:r>
          </w:p>
        </w:tc>
        <w:tc>
          <w:tcPr>
            <w:tcW w:w="900" w:type="dxa"/>
            <w:shd w:val="clear" w:color="auto" w:fill="auto"/>
            <w:vAlign w:val="center"/>
          </w:tcPr>
          <w:p w14:paraId="580327A1"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1</w:t>
            </w:r>
          </w:p>
        </w:tc>
        <w:tc>
          <w:tcPr>
            <w:tcW w:w="838" w:type="dxa"/>
            <w:vMerge/>
            <w:shd w:val="clear" w:color="auto" w:fill="auto"/>
            <w:vAlign w:val="center"/>
          </w:tcPr>
          <w:p w14:paraId="0C1426C1" w14:textId="77777777" w:rsidR="000C5ABB" w:rsidRPr="001D386E" w:rsidRDefault="000C5ABB" w:rsidP="000C5ABB">
            <w:pPr>
              <w:pStyle w:val="TAH"/>
              <w:rPr>
                <w:rFonts w:cs="Arial"/>
                <w:b w:val="0"/>
                <w:bCs/>
                <w:lang w:eastAsia="zh-CN"/>
              </w:rPr>
            </w:pPr>
          </w:p>
        </w:tc>
      </w:tr>
      <w:tr w:rsidR="000C5ABB" w:rsidRPr="001D386E" w14:paraId="4BB0DD64" w14:textId="77777777" w:rsidTr="000C5ABB">
        <w:trPr>
          <w:gridAfter w:val="1"/>
          <w:wAfter w:w="7" w:type="dxa"/>
          <w:trHeight w:val="255"/>
        </w:trPr>
        <w:tc>
          <w:tcPr>
            <w:tcW w:w="1413" w:type="dxa"/>
            <w:vMerge/>
            <w:shd w:val="clear" w:color="auto" w:fill="auto"/>
            <w:vAlign w:val="center"/>
          </w:tcPr>
          <w:p w14:paraId="5E1ABBBF" w14:textId="77777777" w:rsidR="000C5ABB" w:rsidRPr="001D386E" w:rsidRDefault="000C5ABB" w:rsidP="000C5ABB">
            <w:pPr>
              <w:pStyle w:val="TAC"/>
              <w:rPr>
                <w:rFonts w:cs="Arial"/>
              </w:rPr>
            </w:pPr>
          </w:p>
        </w:tc>
        <w:tc>
          <w:tcPr>
            <w:tcW w:w="1003" w:type="dxa"/>
            <w:shd w:val="clear" w:color="auto" w:fill="auto"/>
            <w:vAlign w:val="center"/>
          </w:tcPr>
          <w:p w14:paraId="42A18A18" w14:textId="77777777" w:rsidR="000C5ABB" w:rsidRPr="00E944C3" w:rsidRDefault="000C5ABB" w:rsidP="000C5ABB">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14:paraId="4A3B9049" w14:textId="77777777" w:rsidR="000C5ABB" w:rsidRPr="00E944C3" w:rsidRDefault="000C5ABB" w:rsidP="000C5ABB">
            <w:pPr>
              <w:pStyle w:val="TAH"/>
              <w:rPr>
                <w:rFonts w:cs="Arial"/>
                <w:b w:val="0"/>
                <w:bCs/>
              </w:rPr>
            </w:pPr>
          </w:p>
        </w:tc>
        <w:tc>
          <w:tcPr>
            <w:tcW w:w="888" w:type="dxa"/>
            <w:shd w:val="clear" w:color="auto" w:fill="auto"/>
            <w:vAlign w:val="center"/>
          </w:tcPr>
          <w:p w14:paraId="6A1B2AFE" w14:textId="77777777" w:rsidR="000C5ABB" w:rsidRPr="00E944C3" w:rsidRDefault="000C5ABB" w:rsidP="000C5ABB">
            <w:pPr>
              <w:pStyle w:val="TAH"/>
              <w:rPr>
                <w:rFonts w:cs="Arial"/>
                <w:b w:val="0"/>
                <w:bCs/>
              </w:rPr>
            </w:pPr>
          </w:p>
        </w:tc>
        <w:tc>
          <w:tcPr>
            <w:tcW w:w="771" w:type="dxa"/>
            <w:shd w:val="clear" w:color="auto" w:fill="auto"/>
            <w:vAlign w:val="center"/>
          </w:tcPr>
          <w:p w14:paraId="2F4D3062" w14:textId="77777777" w:rsidR="000C5ABB" w:rsidRPr="00E944C3" w:rsidRDefault="000C5ABB" w:rsidP="000C5ABB">
            <w:pPr>
              <w:pStyle w:val="TAH"/>
              <w:rPr>
                <w:rFonts w:cs="Arial"/>
                <w:b w:val="0"/>
              </w:rPr>
            </w:pPr>
            <w:r w:rsidRPr="00E944C3">
              <w:rPr>
                <w:rFonts w:eastAsia="SimSun" w:cs="Arial"/>
                <w:b w:val="0"/>
                <w:color w:val="0D0D0D"/>
                <w:lang w:eastAsia="zh-CN"/>
              </w:rPr>
              <w:t>-98</w:t>
            </w:r>
          </w:p>
        </w:tc>
        <w:tc>
          <w:tcPr>
            <w:tcW w:w="886" w:type="dxa"/>
            <w:shd w:val="clear" w:color="auto" w:fill="auto"/>
            <w:vAlign w:val="center"/>
          </w:tcPr>
          <w:p w14:paraId="3F45FED6" w14:textId="77777777" w:rsidR="000C5ABB" w:rsidRPr="00E944C3" w:rsidRDefault="000C5ABB" w:rsidP="000C5ABB">
            <w:pPr>
              <w:pStyle w:val="TAH"/>
              <w:rPr>
                <w:rFonts w:cs="Arial"/>
                <w:b w:val="0"/>
              </w:rPr>
            </w:pPr>
            <w:r w:rsidRPr="00E944C3">
              <w:rPr>
                <w:rFonts w:cs="Arial"/>
                <w:b w:val="0"/>
              </w:rPr>
              <w:t>-95</w:t>
            </w:r>
          </w:p>
        </w:tc>
        <w:tc>
          <w:tcPr>
            <w:tcW w:w="860" w:type="dxa"/>
            <w:shd w:val="clear" w:color="auto" w:fill="auto"/>
            <w:vAlign w:val="center"/>
          </w:tcPr>
          <w:p w14:paraId="7B4E2C68" w14:textId="77777777" w:rsidR="000C5ABB" w:rsidRPr="00E944C3" w:rsidRDefault="000C5ABB" w:rsidP="000C5ABB">
            <w:pPr>
              <w:pStyle w:val="TAH"/>
              <w:rPr>
                <w:rFonts w:cs="Arial"/>
                <w:b w:val="0"/>
              </w:rPr>
            </w:pPr>
            <w:r w:rsidRPr="00E944C3">
              <w:rPr>
                <w:rFonts w:eastAsia="SimSun" w:cs="Arial" w:hint="eastAsia"/>
                <w:b w:val="0"/>
                <w:lang w:eastAsia="zh-CN"/>
              </w:rPr>
              <w:t>-93.2</w:t>
            </w:r>
          </w:p>
        </w:tc>
        <w:tc>
          <w:tcPr>
            <w:tcW w:w="900" w:type="dxa"/>
            <w:shd w:val="clear" w:color="auto" w:fill="auto"/>
            <w:vAlign w:val="center"/>
          </w:tcPr>
          <w:p w14:paraId="010A9BBA" w14:textId="77777777" w:rsidR="000C5ABB" w:rsidRPr="00E944C3" w:rsidRDefault="000C5ABB" w:rsidP="000C5ABB">
            <w:pPr>
              <w:pStyle w:val="TAH"/>
              <w:rPr>
                <w:rFonts w:cs="Arial"/>
                <w:b w:val="0"/>
              </w:rPr>
            </w:pPr>
            <w:r w:rsidRPr="00E944C3">
              <w:rPr>
                <w:rFonts w:eastAsia="SimSun" w:cs="Arial" w:hint="eastAsia"/>
                <w:b w:val="0"/>
                <w:lang w:eastAsia="zh-CN"/>
              </w:rPr>
              <w:t>-92</w:t>
            </w:r>
          </w:p>
        </w:tc>
        <w:tc>
          <w:tcPr>
            <w:tcW w:w="838" w:type="dxa"/>
            <w:vMerge/>
            <w:shd w:val="clear" w:color="auto" w:fill="auto"/>
            <w:vAlign w:val="center"/>
          </w:tcPr>
          <w:p w14:paraId="0F04F17C" w14:textId="77777777" w:rsidR="000C5ABB" w:rsidRPr="001D386E" w:rsidRDefault="000C5ABB" w:rsidP="000C5ABB">
            <w:pPr>
              <w:pStyle w:val="TAH"/>
              <w:rPr>
                <w:rFonts w:cs="Arial"/>
                <w:b w:val="0"/>
                <w:bCs/>
                <w:lang w:eastAsia="zh-CN"/>
              </w:rPr>
            </w:pPr>
          </w:p>
        </w:tc>
      </w:tr>
      <w:tr w:rsidR="000C5ABB" w:rsidRPr="001D386E" w14:paraId="3006E079" w14:textId="77777777" w:rsidTr="000C5ABB">
        <w:trPr>
          <w:gridAfter w:val="1"/>
          <w:wAfter w:w="7" w:type="dxa"/>
          <w:trHeight w:val="255"/>
        </w:trPr>
        <w:tc>
          <w:tcPr>
            <w:tcW w:w="1413" w:type="dxa"/>
            <w:vMerge/>
            <w:shd w:val="clear" w:color="auto" w:fill="auto"/>
            <w:vAlign w:val="center"/>
          </w:tcPr>
          <w:p w14:paraId="5B2A2546" w14:textId="77777777" w:rsidR="000C5ABB" w:rsidRPr="001D386E" w:rsidRDefault="000C5ABB" w:rsidP="000C5ABB">
            <w:pPr>
              <w:pStyle w:val="TAC"/>
              <w:rPr>
                <w:rFonts w:cs="Arial"/>
              </w:rPr>
            </w:pPr>
          </w:p>
        </w:tc>
        <w:tc>
          <w:tcPr>
            <w:tcW w:w="1003" w:type="dxa"/>
            <w:shd w:val="clear" w:color="auto" w:fill="auto"/>
            <w:vAlign w:val="center"/>
          </w:tcPr>
          <w:p w14:paraId="7AE4CBC9" w14:textId="77777777" w:rsidR="000C5ABB" w:rsidRPr="00E944C3" w:rsidRDefault="000C5ABB" w:rsidP="000C5ABB">
            <w:pPr>
              <w:pStyle w:val="TAH"/>
              <w:rPr>
                <w:rFonts w:cs="Arial"/>
                <w:b w:val="0"/>
                <w:bCs/>
                <w:lang w:eastAsia="zh-CN"/>
              </w:rPr>
            </w:pPr>
            <w:r w:rsidRPr="00E944C3">
              <w:rPr>
                <w:rFonts w:cs="Arial"/>
                <w:b w:val="0"/>
              </w:rPr>
              <w:t>46</w:t>
            </w:r>
          </w:p>
        </w:tc>
        <w:tc>
          <w:tcPr>
            <w:tcW w:w="1134" w:type="dxa"/>
            <w:shd w:val="clear" w:color="auto" w:fill="auto"/>
            <w:vAlign w:val="center"/>
          </w:tcPr>
          <w:p w14:paraId="366AEAA9" w14:textId="77777777" w:rsidR="000C5ABB" w:rsidRPr="00E944C3" w:rsidRDefault="000C5ABB" w:rsidP="000C5ABB">
            <w:pPr>
              <w:pStyle w:val="TAH"/>
              <w:rPr>
                <w:rFonts w:cs="Arial"/>
                <w:b w:val="0"/>
                <w:bCs/>
              </w:rPr>
            </w:pPr>
          </w:p>
        </w:tc>
        <w:tc>
          <w:tcPr>
            <w:tcW w:w="888" w:type="dxa"/>
            <w:shd w:val="clear" w:color="auto" w:fill="auto"/>
            <w:vAlign w:val="center"/>
          </w:tcPr>
          <w:p w14:paraId="3EB92CFC" w14:textId="77777777" w:rsidR="000C5ABB" w:rsidRPr="00E944C3" w:rsidRDefault="000C5ABB" w:rsidP="000C5ABB">
            <w:pPr>
              <w:pStyle w:val="TAH"/>
              <w:rPr>
                <w:rFonts w:cs="Arial"/>
                <w:b w:val="0"/>
                <w:bCs/>
              </w:rPr>
            </w:pPr>
          </w:p>
        </w:tc>
        <w:tc>
          <w:tcPr>
            <w:tcW w:w="771" w:type="dxa"/>
            <w:shd w:val="clear" w:color="auto" w:fill="auto"/>
            <w:vAlign w:val="center"/>
          </w:tcPr>
          <w:p w14:paraId="60FFA659" w14:textId="77777777" w:rsidR="000C5ABB" w:rsidRPr="00E944C3" w:rsidRDefault="000C5ABB" w:rsidP="000C5ABB">
            <w:pPr>
              <w:pStyle w:val="TAH"/>
              <w:rPr>
                <w:rFonts w:cs="Arial"/>
                <w:b w:val="0"/>
              </w:rPr>
            </w:pPr>
          </w:p>
        </w:tc>
        <w:tc>
          <w:tcPr>
            <w:tcW w:w="886" w:type="dxa"/>
            <w:shd w:val="clear" w:color="auto" w:fill="auto"/>
            <w:vAlign w:val="center"/>
          </w:tcPr>
          <w:p w14:paraId="4A9D8643" w14:textId="77777777" w:rsidR="000C5ABB" w:rsidRPr="00E944C3" w:rsidRDefault="000C5ABB" w:rsidP="000C5ABB">
            <w:pPr>
              <w:pStyle w:val="TAH"/>
              <w:rPr>
                <w:rFonts w:cs="Arial"/>
                <w:b w:val="0"/>
              </w:rPr>
            </w:pPr>
          </w:p>
        </w:tc>
        <w:tc>
          <w:tcPr>
            <w:tcW w:w="860" w:type="dxa"/>
            <w:shd w:val="clear" w:color="auto" w:fill="auto"/>
            <w:vAlign w:val="center"/>
          </w:tcPr>
          <w:p w14:paraId="1834A1B1" w14:textId="77777777" w:rsidR="000C5ABB" w:rsidRPr="00E944C3" w:rsidRDefault="000C5ABB" w:rsidP="000C5ABB">
            <w:pPr>
              <w:pStyle w:val="TAH"/>
              <w:rPr>
                <w:rFonts w:cs="Arial"/>
                <w:b w:val="0"/>
              </w:rPr>
            </w:pPr>
          </w:p>
        </w:tc>
        <w:tc>
          <w:tcPr>
            <w:tcW w:w="900" w:type="dxa"/>
            <w:shd w:val="clear" w:color="auto" w:fill="auto"/>
            <w:vAlign w:val="center"/>
          </w:tcPr>
          <w:p w14:paraId="362BC59D" w14:textId="77777777" w:rsidR="000C5ABB" w:rsidRPr="00E944C3" w:rsidRDefault="000C5ABB" w:rsidP="000C5ABB">
            <w:pPr>
              <w:pStyle w:val="TAH"/>
              <w:rPr>
                <w:rFonts w:cs="Arial"/>
                <w:b w:val="0"/>
              </w:rPr>
            </w:pPr>
            <w:r w:rsidRPr="00E944C3">
              <w:rPr>
                <w:rFonts w:cs="Arial"/>
                <w:b w:val="0"/>
              </w:rPr>
              <w:t>-90</w:t>
            </w:r>
          </w:p>
        </w:tc>
        <w:tc>
          <w:tcPr>
            <w:tcW w:w="838" w:type="dxa"/>
            <w:shd w:val="clear" w:color="auto" w:fill="auto"/>
            <w:vAlign w:val="center"/>
          </w:tcPr>
          <w:p w14:paraId="4848E85C" w14:textId="77777777" w:rsidR="000C5ABB" w:rsidRPr="001D386E" w:rsidRDefault="000C5ABB" w:rsidP="000C5ABB">
            <w:pPr>
              <w:pStyle w:val="TAH"/>
              <w:rPr>
                <w:rFonts w:cs="Arial"/>
                <w:b w:val="0"/>
                <w:bCs/>
                <w:lang w:eastAsia="zh-CN"/>
              </w:rPr>
            </w:pPr>
            <w:r>
              <w:rPr>
                <w:rFonts w:cs="Arial"/>
                <w:b w:val="0"/>
                <w:bCs/>
                <w:lang w:eastAsia="zh-CN"/>
              </w:rPr>
              <w:t>TDD</w:t>
            </w:r>
          </w:p>
        </w:tc>
      </w:tr>
      <w:tr w:rsidR="000C5ABB" w:rsidRPr="001D386E" w14:paraId="39AD712D" w14:textId="77777777" w:rsidTr="000C5ABB">
        <w:trPr>
          <w:gridAfter w:val="1"/>
          <w:wAfter w:w="7" w:type="dxa"/>
          <w:trHeight w:val="255"/>
        </w:trPr>
        <w:tc>
          <w:tcPr>
            <w:tcW w:w="1413" w:type="dxa"/>
            <w:vMerge w:val="restart"/>
            <w:shd w:val="clear" w:color="auto" w:fill="auto"/>
            <w:vAlign w:val="center"/>
          </w:tcPr>
          <w:p w14:paraId="12DE4DA3" w14:textId="77777777" w:rsidR="000C5ABB" w:rsidRPr="001D386E" w:rsidRDefault="000C5ABB" w:rsidP="000C5ABB">
            <w:pPr>
              <w:pStyle w:val="TAC"/>
              <w:rPr>
                <w:rFonts w:cs="Arial"/>
              </w:rPr>
            </w:pPr>
            <w:r w:rsidRPr="001D386E">
              <w:rPr>
                <w:rFonts w:cs="Arial"/>
              </w:rPr>
              <w:t>CA_1A-3A-</w:t>
            </w:r>
            <w:r w:rsidRPr="001D386E">
              <w:rPr>
                <w:rFonts w:cs="Arial" w:hint="eastAsia"/>
              </w:rPr>
              <w:t>46</w:t>
            </w:r>
            <w:r w:rsidRPr="001D386E">
              <w:rPr>
                <w:rFonts w:cs="Arial"/>
              </w:rPr>
              <w:t>A</w:t>
            </w:r>
          </w:p>
          <w:p w14:paraId="75552B39" w14:textId="77777777" w:rsidR="000C5ABB" w:rsidRPr="001D386E" w:rsidRDefault="000C5ABB" w:rsidP="000C5ABB">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14:paraId="5F680EB5" w14:textId="77777777" w:rsidR="000C5ABB" w:rsidRPr="001D386E" w:rsidRDefault="000C5ABB" w:rsidP="000C5ABB">
            <w:pPr>
              <w:pStyle w:val="TAC"/>
              <w:rPr>
                <w:rFonts w:cs="Intel Clear"/>
              </w:rPr>
            </w:pPr>
            <w:r w:rsidRPr="001D386E">
              <w:rPr>
                <w:rFonts w:cs="Intel Clear"/>
              </w:rPr>
              <w:t>CA_1A-3A-46D</w:t>
            </w:r>
          </w:p>
          <w:p w14:paraId="36093043" w14:textId="77777777" w:rsidR="000C5ABB" w:rsidRPr="001D386E" w:rsidRDefault="000C5ABB" w:rsidP="000C5ABB">
            <w:pPr>
              <w:pStyle w:val="TAH"/>
              <w:rPr>
                <w:rFonts w:cs="Arial"/>
                <w:b w:val="0"/>
                <w:bCs/>
              </w:rPr>
            </w:pPr>
            <w:r w:rsidRPr="001D386E">
              <w:rPr>
                <w:rFonts w:cs="Intel Clear"/>
                <w:b w:val="0"/>
              </w:rPr>
              <w:t>CA_1A-3A-46E</w:t>
            </w:r>
          </w:p>
        </w:tc>
        <w:tc>
          <w:tcPr>
            <w:tcW w:w="1003" w:type="dxa"/>
            <w:shd w:val="clear" w:color="auto" w:fill="auto"/>
            <w:vAlign w:val="center"/>
          </w:tcPr>
          <w:p w14:paraId="198D5382" w14:textId="77777777" w:rsidR="000C5ABB" w:rsidRPr="001D386E" w:rsidRDefault="000C5ABB" w:rsidP="000C5ABB">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14:paraId="5DC95B8C" w14:textId="77777777" w:rsidR="000C5ABB" w:rsidRPr="001D386E" w:rsidRDefault="000C5ABB" w:rsidP="000C5ABB">
            <w:pPr>
              <w:pStyle w:val="TAH"/>
              <w:rPr>
                <w:rFonts w:cs="Arial"/>
                <w:bCs/>
              </w:rPr>
            </w:pPr>
          </w:p>
        </w:tc>
        <w:tc>
          <w:tcPr>
            <w:tcW w:w="888" w:type="dxa"/>
            <w:shd w:val="clear" w:color="auto" w:fill="auto"/>
            <w:vAlign w:val="center"/>
          </w:tcPr>
          <w:p w14:paraId="10C9E1FA" w14:textId="77777777" w:rsidR="000C5ABB" w:rsidRPr="001D386E" w:rsidRDefault="000C5ABB" w:rsidP="000C5ABB">
            <w:pPr>
              <w:pStyle w:val="TAH"/>
              <w:rPr>
                <w:rFonts w:cs="Arial"/>
                <w:bCs/>
              </w:rPr>
            </w:pPr>
          </w:p>
        </w:tc>
        <w:tc>
          <w:tcPr>
            <w:tcW w:w="771" w:type="dxa"/>
            <w:shd w:val="clear" w:color="auto" w:fill="auto"/>
            <w:vAlign w:val="center"/>
          </w:tcPr>
          <w:p w14:paraId="2BEEFEAD" w14:textId="77777777" w:rsidR="000C5ABB" w:rsidRPr="001D386E" w:rsidRDefault="000C5ABB" w:rsidP="000C5ABB">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14:paraId="0AACF7EF" w14:textId="77777777" w:rsidR="000C5ABB" w:rsidRPr="001D386E" w:rsidRDefault="000C5ABB" w:rsidP="000C5ABB">
            <w:pPr>
              <w:pStyle w:val="TAH"/>
              <w:rPr>
                <w:rFonts w:cs="Arial"/>
                <w:b w:val="0"/>
                <w:bCs/>
              </w:rPr>
            </w:pPr>
            <w:r w:rsidRPr="001D386E">
              <w:rPr>
                <w:rFonts w:cs="Arial"/>
                <w:b w:val="0"/>
              </w:rPr>
              <w:t>-97</w:t>
            </w:r>
          </w:p>
        </w:tc>
        <w:tc>
          <w:tcPr>
            <w:tcW w:w="860" w:type="dxa"/>
            <w:shd w:val="clear" w:color="auto" w:fill="auto"/>
            <w:vAlign w:val="center"/>
          </w:tcPr>
          <w:p w14:paraId="28B0516F" w14:textId="77777777" w:rsidR="000C5ABB" w:rsidRPr="001D386E" w:rsidRDefault="000C5ABB" w:rsidP="000C5ABB">
            <w:pPr>
              <w:pStyle w:val="TAH"/>
              <w:rPr>
                <w:rFonts w:cs="Arial"/>
                <w:b w:val="0"/>
                <w:bCs/>
              </w:rPr>
            </w:pPr>
            <w:r w:rsidRPr="001D386E">
              <w:rPr>
                <w:rFonts w:cs="Arial"/>
                <w:b w:val="0"/>
              </w:rPr>
              <w:t>-95.2</w:t>
            </w:r>
          </w:p>
        </w:tc>
        <w:tc>
          <w:tcPr>
            <w:tcW w:w="900" w:type="dxa"/>
            <w:shd w:val="clear" w:color="auto" w:fill="auto"/>
            <w:vAlign w:val="center"/>
          </w:tcPr>
          <w:p w14:paraId="0F30DF5A" w14:textId="77777777" w:rsidR="000C5ABB" w:rsidRPr="001D386E" w:rsidRDefault="000C5ABB" w:rsidP="000C5ABB">
            <w:pPr>
              <w:pStyle w:val="TAH"/>
              <w:rPr>
                <w:rFonts w:cs="Arial"/>
                <w:b w:val="0"/>
                <w:bCs/>
              </w:rPr>
            </w:pPr>
            <w:r w:rsidRPr="001D386E">
              <w:rPr>
                <w:rFonts w:cs="Arial"/>
                <w:b w:val="0"/>
              </w:rPr>
              <w:t>-94</w:t>
            </w:r>
          </w:p>
        </w:tc>
        <w:tc>
          <w:tcPr>
            <w:tcW w:w="838" w:type="dxa"/>
            <w:vMerge w:val="restart"/>
            <w:shd w:val="clear" w:color="auto" w:fill="auto"/>
            <w:vAlign w:val="center"/>
          </w:tcPr>
          <w:p w14:paraId="60F532DF" w14:textId="77777777" w:rsidR="000C5ABB" w:rsidRPr="001D386E" w:rsidRDefault="000C5ABB" w:rsidP="000C5ABB">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0C5ABB" w:rsidRPr="001D386E" w14:paraId="4F217A94" w14:textId="77777777" w:rsidTr="000C5ABB">
        <w:trPr>
          <w:gridAfter w:val="1"/>
          <w:wAfter w:w="7" w:type="dxa"/>
          <w:trHeight w:val="255"/>
        </w:trPr>
        <w:tc>
          <w:tcPr>
            <w:tcW w:w="1413" w:type="dxa"/>
            <w:vMerge/>
            <w:shd w:val="clear" w:color="auto" w:fill="auto"/>
            <w:vAlign w:val="center"/>
          </w:tcPr>
          <w:p w14:paraId="4DDB8EDC" w14:textId="77777777" w:rsidR="000C5ABB" w:rsidRPr="001D386E" w:rsidRDefault="000C5ABB" w:rsidP="000C5ABB">
            <w:pPr>
              <w:pStyle w:val="TAH"/>
              <w:rPr>
                <w:rFonts w:cs="Arial"/>
                <w:bCs/>
              </w:rPr>
            </w:pPr>
          </w:p>
        </w:tc>
        <w:tc>
          <w:tcPr>
            <w:tcW w:w="1003" w:type="dxa"/>
            <w:shd w:val="clear" w:color="auto" w:fill="auto"/>
            <w:vAlign w:val="center"/>
          </w:tcPr>
          <w:p w14:paraId="7B045AA5" w14:textId="77777777" w:rsidR="000C5ABB" w:rsidRPr="001D386E" w:rsidRDefault="000C5ABB" w:rsidP="000C5ABB">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14:paraId="71166C24" w14:textId="77777777" w:rsidR="000C5ABB" w:rsidRPr="001D386E" w:rsidRDefault="000C5ABB" w:rsidP="000C5ABB">
            <w:pPr>
              <w:pStyle w:val="TAH"/>
              <w:rPr>
                <w:rFonts w:cs="Arial"/>
                <w:bCs/>
              </w:rPr>
            </w:pPr>
          </w:p>
        </w:tc>
        <w:tc>
          <w:tcPr>
            <w:tcW w:w="888" w:type="dxa"/>
            <w:shd w:val="clear" w:color="auto" w:fill="auto"/>
            <w:vAlign w:val="center"/>
          </w:tcPr>
          <w:p w14:paraId="043F9931" w14:textId="77777777" w:rsidR="000C5ABB" w:rsidRPr="001D386E" w:rsidRDefault="000C5ABB" w:rsidP="000C5ABB">
            <w:pPr>
              <w:pStyle w:val="TAH"/>
              <w:rPr>
                <w:rFonts w:cs="Arial"/>
                <w:bCs/>
              </w:rPr>
            </w:pPr>
          </w:p>
        </w:tc>
        <w:tc>
          <w:tcPr>
            <w:tcW w:w="771" w:type="dxa"/>
            <w:shd w:val="clear" w:color="auto" w:fill="auto"/>
            <w:vAlign w:val="center"/>
          </w:tcPr>
          <w:p w14:paraId="16E4A6DF" w14:textId="77777777" w:rsidR="000C5ABB" w:rsidRPr="001D386E" w:rsidRDefault="000C5ABB" w:rsidP="000C5ABB">
            <w:pPr>
              <w:pStyle w:val="TAH"/>
              <w:rPr>
                <w:rFonts w:cs="Arial"/>
                <w:b w:val="0"/>
                <w:bCs/>
              </w:rPr>
            </w:pPr>
            <w:r w:rsidRPr="001D386E">
              <w:rPr>
                <w:b w:val="0"/>
              </w:rPr>
              <w:t>-97</w:t>
            </w:r>
          </w:p>
        </w:tc>
        <w:tc>
          <w:tcPr>
            <w:tcW w:w="886" w:type="dxa"/>
            <w:shd w:val="clear" w:color="auto" w:fill="auto"/>
            <w:vAlign w:val="center"/>
          </w:tcPr>
          <w:p w14:paraId="5CE28A15" w14:textId="77777777" w:rsidR="000C5ABB" w:rsidRPr="001D386E" w:rsidRDefault="000C5ABB" w:rsidP="000C5ABB">
            <w:pPr>
              <w:pStyle w:val="TAH"/>
              <w:rPr>
                <w:rFonts w:cs="Arial"/>
                <w:b w:val="0"/>
                <w:bCs/>
              </w:rPr>
            </w:pPr>
            <w:r w:rsidRPr="001D386E">
              <w:rPr>
                <w:b w:val="0"/>
              </w:rPr>
              <w:t>-94</w:t>
            </w:r>
          </w:p>
        </w:tc>
        <w:tc>
          <w:tcPr>
            <w:tcW w:w="860" w:type="dxa"/>
            <w:shd w:val="clear" w:color="auto" w:fill="auto"/>
            <w:vAlign w:val="center"/>
          </w:tcPr>
          <w:p w14:paraId="79D835FF" w14:textId="77777777" w:rsidR="000C5ABB" w:rsidRPr="001D386E" w:rsidRDefault="000C5ABB" w:rsidP="000C5ABB">
            <w:pPr>
              <w:pStyle w:val="TAH"/>
              <w:rPr>
                <w:rFonts w:cs="Arial"/>
                <w:b w:val="0"/>
                <w:bCs/>
              </w:rPr>
            </w:pPr>
            <w:r w:rsidRPr="001D386E">
              <w:rPr>
                <w:b w:val="0"/>
              </w:rPr>
              <w:t>-92.2</w:t>
            </w:r>
          </w:p>
        </w:tc>
        <w:tc>
          <w:tcPr>
            <w:tcW w:w="900" w:type="dxa"/>
            <w:shd w:val="clear" w:color="auto" w:fill="auto"/>
            <w:vAlign w:val="center"/>
          </w:tcPr>
          <w:p w14:paraId="769C66D4" w14:textId="77777777" w:rsidR="000C5ABB" w:rsidRPr="001D386E" w:rsidRDefault="000C5ABB" w:rsidP="000C5ABB">
            <w:pPr>
              <w:pStyle w:val="TAH"/>
              <w:rPr>
                <w:rFonts w:cs="Arial"/>
                <w:b w:val="0"/>
                <w:bCs/>
              </w:rPr>
            </w:pPr>
            <w:r w:rsidRPr="001D386E">
              <w:rPr>
                <w:b w:val="0"/>
              </w:rPr>
              <w:t>-91</w:t>
            </w:r>
          </w:p>
        </w:tc>
        <w:tc>
          <w:tcPr>
            <w:tcW w:w="838" w:type="dxa"/>
            <w:vMerge/>
            <w:shd w:val="clear" w:color="auto" w:fill="auto"/>
            <w:vAlign w:val="center"/>
          </w:tcPr>
          <w:p w14:paraId="6921C222" w14:textId="77777777" w:rsidR="000C5ABB" w:rsidRPr="001D386E" w:rsidRDefault="000C5ABB" w:rsidP="000C5ABB">
            <w:pPr>
              <w:pStyle w:val="TAH"/>
              <w:rPr>
                <w:rFonts w:cs="Arial"/>
                <w:b w:val="0"/>
                <w:bCs/>
              </w:rPr>
            </w:pPr>
          </w:p>
        </w:tc>
      </w:tr>
      <w:tr w:rsidR="000C5ABB" w:rsidRPr="001D386E" w14:paraId="04A4D26E" w14:textId="77777777" w:rsidTr="000C5ABB">
        <w:trPr>
          <w:gridAfter w:val="1"/>
          <w:wAfter w:w="7" w:type="dxa"/>
          <w:trHeight w:val="255"/>
        </w:trPr>
        <w:tc>
          <w:tcPr>
            <w:tcW w:w="1413" w:type="dxa"/>
            <w:vMerge/>
            <w:shd w:val="clear" w:color="auto" w:fill="auto"/>
            <w:vAlign w:val="center"/>
          </w:tcPr>
          <w:p w14:paraId="52684CA4" w14:textId="77777777" w:rsidR="000C5ABB" w:rsidRPr="001D386E" w:rsidRDefault="000C5ABB" w:rsidP="000C5ABB">
            <w:pPr>
              <w:pStyle w:val="TAH"/>
              <w:rPr>
                <w:rFonts w:cs="Arial"/>
                <w:bCs/>
              </w:rPr>
            </w:pPr>
          </w:p>
        </w:tc>
        <w:tc>
          <w:tcPr>
            <w:tcW w:w="1003" w:type="dxa"/>
            <w:shd w:val="clear" w:color="auto" w:fill="auto"/>
            <w:vAlign w:val="center"/>
          </w:tcPr>
          <w:p w14:paraId="0651175C" w14:textId="77777777" w:rsidR="000C5ABB" w:rsidRPr="001D386E" w:rsidRDefault="000C5ABB" w:rsidP="000C5ABB">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14:paraId="6FF9C77C" w14:textId="77777777" w:rsidR="000C5ABB" w:rsidRPr="001D386E" w:rsidRDefault="000C5ABB" w:rsidP="000C5ABB">
            <w:pPr>
              <w:pStyle w:val="TAH"/>
              <w:rPr>
                <w:rFonts w:cs="Arial"/>
                <w:bCs/>
              </w:rPr>
            </w:pPr>
          </w:p>
        </w:tc>
        <w:tc>
          <w:tcPr>
            <w:tcW w:w="888" w:type="dxa"/>
            <w:shd w:val="clear" w:color="auto" w:fill="auto"/>
            <w:vAlign w:val="center"/>
          </w:tcPr>
          <w:p w14:paraId="5C66E08C" w14:textId="77777777" w:rsidR="000C5ABB" w:rsidRPr="001D386E" w:rsidRDefault="000C5ABB" w:rsidP="000C5ABB">
            <w:pPr>
              <w:pStyle w:val="TAH"/>
              <w:rPr>
                <w:rFonts w:cs="Arial"/>
                <w:bCs/>
              </w:rPr>
            </w:pPr>
          </w:p>
        </w:tc>
        <w:tc>
          <w:tcPr>
            <w:tcW w:w="771" w:type="dxa"/>
            <w:shd w:val="clear" w:color="auto" w:fill="auto"/>
            <w:vAlign w:val="center"/>
          </w:tcPr>
          <w:p w14:paraId="71C1487A" w14:textId="77777777" w:rsidR="000C5ABB" w:rsidRPr="001D386E" w:rsidRDefault="000C5ABB" w:rsidP="000C5ABB">
            <w:pPr>
              <w:pStyle w:val="TAH"/>
              <w:rPr>
                <w:rFonts w:cs="Arial"/>
                <w:b w:val="0"/>
                <w:bCs/>
              </w:rPr>
            </w:pPr>
          </w:p>
        </w:tc>
        <w:tc>
          <w:tcPr>
            <w:tcW w:w="886" w:type="dxa"/>
            <w:shd w:val="clear" w:color="auto" w:fill="auto"/>
            <w:vAlign w:val="center"/>
          </w:tcPr>
          <w:p w14:paraId="1F06668F" w14:textId="77777777" w:rsidR="000C5ABB" w:rsidRPr="001D386E" w:rsidRDefault="000C5ABB" w:rsidP="000C5ABB">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14:paraId="539947B3" w14:textId="77777777" w:rsidR="000C5ABB" w:rsidRPr="001D386E" w:rsidRDefault="000C5ABB" w:rsidP="000C5ABB">
            <w:pPr>
              <w:pStyle w:val="TAH"/>
              <w:rPr>
                <w:rFonts w:cs="Arial"/>
                <w:b w:val="0"/>
                <w:bCs/>
              </w:rPr>
            </w:pPr>
          </w:p>
        </w:tc>
        <w:tc>
          <w:tcPr>
            <w:tcW w:w="900" w:type="dxa"/>
            <w:shd w:val="clear" w:color="auto" w:fill="auto"/>
            <w:vAlign w:val="center"/>
          </w:tcPr>
          <w:p w14:paraId="3A60905E" w14:textId="77777777" w:rsidR="000C5ABB" w:rsidRPr="001D386E" w:rsidRDefault="000C5ABB" w:rsidP="000C5ABB">
            <w:pPr>
              <w:pStyle w:val="TAH"/>
              <w:rPr>
                <w:rFonts w:cs="Arial"/>
                <w:b w:val="0"/>
                <w:bCs/>
              </w:rPr>
            </w:pPr>
            <w:r w:rsidRPr="001D386E">
              <w:rPr>
                <w:rFonts w:cs="Arial" w:hint="eastAsia"/>
                <w:b w:val="0"/>
              </w:rPr>
              <w:t>-90</w:t>
            </w:r>
          </w:p>
        </w:tc>
        <w:tc>
          <w:tcPr>
            <w:tcW w:w="838" w:type="dxa"/>
            <w:shd w:val="clear" w:color="auto" w:fill="auto"/>
            <w:vAlign w:val="center"/>
          </w:tcPr>
          <w:p w14:paraId="258F4708" w14:textId="77777777" w:rsidR="000C5ABB" w:rsidRPr="001D386E" w:rsidRDefault="000C5ABB" w:rsidP="000C5ABB">
            <w:pPr>
              <w:pStyle w:val="TAH"/>
              <w:rPr>
                <w:rFonts w:cs="Arial"/>
                <w:b w:val="0"/>
                <w:bCs/>
                <w:lang w:eastAsia="zh-CN"/>
              </w:rPr>
            </w:pPr>
            <w:r w:rsidRPr="001D386E">
              <w:rPr>
                <w:rFonts w:cs="Arial" w:hint="eastAsia"/>
                <w:b w:val="0"/>
                <w:bCs/>
                <w:lang w:eastAsia="zh-CN"/>
              </w:rPr>
              <w:t>TDD</w:t>
            </w:r>
          </w:p>
        </w:tc>
      </w:tr>
      <w:tr w:rsidR="000C5ABB" w:rsidRPr="001D386E" w14:paraId="752FF194" w14:textId="77777777" w:rsidTr="000C5ABB">
        <w:trPr>
          <w:gridAfter w:val="1"/>
          <w:wAfter w:w="7" w:type="dxa"/>
          <w:trHeight w:val="255"/>
        </w:trPr>
        <w:tc>
          <w:tcPr>
            <w:tcW w:w="1413" w:type="dxa"/>
            <w:vMerge w:val="restart"/>
            <w:shd w:val="clear" w:color="auto" w:fill="auto"/>
            <w:vAlign w:val="center"/>
          </w:tcPr>
          <w:p w14:paraId="4229753E" w14:textId="77777777" w:rsidR="000C5ABB" w:rsidRPr="001D386E" w:rsidRDefault="000C5ABB" w:rsidP="000C5ABB">
            <w:pPr>
              <w:pStyle w:val="TAC"/>
              <w:rPr>
                <w:rFonts w:cs="Arial"/>
              </w:rPr>
            </w:pPr>
            <w:r w:rsidRPr="001D386E">
              <w:rPr>
                <w:rFonts w:cs="Arial"/>
              </w:rPr>
              <w:t>CA_1A-5A-7A-</w:t>
            </w:r>
            <w:r w:rsidRPr="001D386E">
              <w:rPr>
                <w:rFonts w:cs="Arial" w:hint="eastAsia"/>
              </w:rPr>
              <w:t>46</w:t>
            </w:r>
            <w:r w:rsidRPr="001D386E">
              <w:rPr>
                <w:rFonts w:cs="Arial"/>
              </w:rPr>
              <w:t>A</w:t>
            </w:r>
          </w:p>
          <w:p w14:paraId="4B83969A" w14:textId="77777777" w:rsidR="000C5ABB" w:rsidRPr="001D386E" w:rsidRDefault="000C5ABB" w:rsidP="000C5ABB">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14:paraId="12356BF0" w14:textId="77777777" w:rsidR="000C5ABB" w:rsidRPr="001D386E" w:rsidRDefault="000C5ABB" w:rsidP="000C5ABB">
            <w:pPr>
              <w:pStyle w:val="TAC"/>
              <w:rPr>
                <w:rFonts w:cs="Arial"/>
              </w:rPr>
            </w:pPr>
            <w:r w:rsidRPr="001D386E">
              <w:rPr>
                <w:rFonts w:eastAsia="Malgun Gothic" w:cs="Arial" w:hint="eastAsia"/>
              </w:rPr>
              <w:t>1</w:t>
            </w:r>
          </w:p>
        </w:tc>
        <w:tc>
          <w:tcPr>
            <w:tcW w:w="1134" w:type="dxa"/>
            <w:shd w:val="clear" w:color="auto" w:fill="auto"/>
            <w:vAlign w:val="center"/>
          </w:tcPr>
          <w:p w14:paraId="267A8F6F" w14:textId="77777777" w:rsidR="000C5ABB" w:rsidRPr="001D386E" w:rsidRDefault="000C5ABB" w:rsidP="000C5ABB">
            <w:pPr>
              <w:pStyle w:val="TAC"/>
              <w:rPr>
                <w:rFonts w:cs="Arial"/>
              </w:rPr>
            </w:pPr>
          </w:p>
        </w:tc>
        <w:tc>
          <w:tcPr>
            <w:tcW w:w="888" w:type="dxa"/>
            <w:shd w:val="clear" w:color="auto" w:fill="auto"/>
            <w:vAlign w:val="center"/>
          </w:tcPr>
          <w:p w14:paraId="46DD6679" w14:textId="77777777" w:rsidR="000C5ABB" w:rsidRPr="001D386E" w:rsidRDefault="000C5ABB" w:rsidP="000C5ABB">
            <w:pPr>
              <w:pStyle w:val="TAC"/>
              <w:rPr>
                <w:rFonts w:cs="Arial"/>
              </w:rPr>
            </w:pPr>
          </w:p>
        </w:tc>
        <w:tc>
          <w:tcPr>
            <w:tcW w:w="771" w:type="dxa"/>
            <w:shd w:val="clear" w:color="auto" w:fill="auto"/>
            <w:vAlign w:val="center"/>
          </w:tcPr>
          <w:p w14:paraId="36B0FEEF" w14:textId="77777777" w:rsidR="000C5ABB" w:rsidRPr="001D386E" w:rsidRDefault="000C5ABB" w:rsidP="000C5ABB">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14:paraId="3F30DB89"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5062DFE6"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7C345F2E" w14:textId="77777777" w:rsidR="000C5ABB" w:rsidRPr="001D386E" w:rsidRDefault="000C5ABB" w:rsidP="000C5ABB">
            <w:pPr>
              <w:pStyle w:val="TAC"/>
              <w:rPr>
                <w:rFonts w:cs="Arial"/>
              </w:rPr>
            </w:pPr>
            <w:r w:rsidRPr="001D386E">
              <w:rPr>
                <w:rFonts w:cs="Arial"/>
              </w:rPr>
              <w:t>-94</w:t>
            </w:r>
          </w:p>
        </w:tc>
        <w:tc>
          <w:tcPr>
            <w:tcW w:w="838" w:type="dxa"/>
            <w:vMerge w:val="restart"/>
            <w:shd w:val="clear" w:color="auto" w:fill="auto"/>
            <w:vAlign w:val="center"/>
          </w:tcPr>
          <w:p w14:paraId="003465BF" w14:textId="77777777" w:rsidR="000C5ABB" w:rsidRPr="001D386E" w:rsidRDefault="000C5ABB" w:rsidP="000C5ABB">
            <w:pPr>
              <w:pStyle w:val="TAC"/>
              <w:rPr>
                <w:rFonts w:cs="Arial"/>
              </w:rPr>
            </w:pPr>
            <w:r w:rsidRPr="001D386E">
              <w:rPr>
                <w:rFonts w:cs="Arial"/>
              </w:rPr>
              <w:t>FDD</w:t>
            </w:r>
          </w:p>
        </w:tc>
      </w:tr>
      <w:tr w:rsidR="000C5ABB" w:rsidRPr="001D386E" w14:paraId="2FF32B2B" w14:textId="77777777" w:rsidTr="000C5ABB">
        <w:trPr>
          <w:gridAfter w:val="1"/>
          <w:wAfter w:w="7" w:type="dxa"/>
          <w:trHeight w:val="255"/>
        </w:trPr>
        <w:tc>
          <w:tcPr>
            <w:tcW w:w="1413" w:type="dxa"/>
            <w:vMerge/>
            <w:shd w:val="clear" w:color="auto" w:fill="auto"/>
            <w:vAlign w:val="center"/>
          </w:tcPr>
          <w:p w14:paraId="4B53A683" w14:textId="77777777" w:rsidR="000C5ABB" w:rsidRPr="001D386E" w:rsidRDefault="000C5ABB" w:rsidP="000C5ABB">
            <w:pPr>
              <w:pStyle w:val="TAC"/>
              <w:rPr>
                <w:rFonts w:cs="Arial"/>
              </w:rPr>
            </w:pPr>
          </w:p>
        </w:tc>
        <w:tc>
          <w:tcPr>
            <w:tcW w:w="1003" w:type="dxa"/>
            <w:shd w:val="clear" w:color="auto" w:fill="auto"/>
            <w:vAlign w:val="center"/>
          </w:tcPr>
          <w:p w14:paraId="6327DF75" w14:textId="77777777" w:rsidR="000C5ABB" w:rsidRPr="001D386E" w:rsidRDefault="000C5ABB" w:rsidP="000C5ABB">
            <w:pPr>
              <w:pStyle w:val="TAC"/>
              <w:rPr>
                <w:rFonts w:cs="Arial"/>
              </w:rPr>
            </w:pPr>
            <w:r w:rsidRPr="001D386E">
              <w:rPr>
                <w:rFonts w:cs="Arial"/>
              </w:rPr>
              <w:t>5</w:t>
            </w:r>
          </w:p>
        </w:tc>
        <w:tc>
          <w:tcPr>
            <w:tcW w:w="1134" w:type="dxa"/>
            <w:shd w:val="clear" w:color="auto" w:fill="auto"/>
            <w:vAlign w:val="center"/>
          </w:tcPr>
          <w:p w14:paraId="0BB46C9D" w14:textId="77777777" w:rsidR="000C5ABB" w:rsidRPr="001D386E" w:rsidRDefault="000C5ABB" w:rsidP="000C5ABB">
            <w:pPr>
              <w:pStyle w:val="TAC"/>
              <w:rPr>
                <w:rFonts w:cs="Arial"/>
              </w:rPr>
            </w:pPr>
          </w:p>
        </w:tc>
        <w:tc>
          <w:tcPr>
            <w:tcW w:w="888" w:type="dxa"/>
            <w:shd w:val="clear" w:color="auto" w:fill="auto"/>
            <w:vAlign w:val="center"/>
          </w:tcPr>
          <w:p w14:paraId="23B78619" w14:textId="77777777" w:rsidR="000C5ABB" w:rsidRPr="001D386E" w:rsidRDefault="000C5ABB" w:rsidP="000C5ABB">
            <w:pPr>
              <w:pStyle w:val="TAC"/>
              <w:rPr>
                <w:rFonts w:cs="Arial"/>
              </w:rPr>
            </w:pPr>
          </w:p>
        </w:tc>
        <w:tc>
          <w:tcPr>
            <w:tcW w:w="771" w:type="dxa"/>
            <w:shd w:val="clear" w:color="auto" w:fill="auto"/>
            <w:vAlign w:val="center"/>
          </w:tcPr>
          <w:p w14:paraId="52A0365C" w14:textId="77777777" w:rsidR="000C5ABB" w:rsidRPr="001D386E" w:rsidRDefault="000C5ABB" w:rsidP="000C5ABB">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14:paraId="675259FC" w14:textId="77777777" w:rsidR="000C5ABB" w:rsidRPr="001D386E" w:rsidRDefault="000C5ABB" w:rsidP="000C5ABB">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14:paraId="5D530E55" w14:textId="77777777" w:rsidR="000C5ABB" w:rsidRPr="001D386E" w:rsidRDefault="000C5ABB" w:rsidP="000C5ABB">
            <w:pPr>
              <w:pStyle w:val="TAC"/>
              <w:rPr>
                <w:rFonts w:cs="Arial"/>
              </w:rPr>
            </w:pPr>
          </w:p>
        </w:tc>
        <w:tc>
          <w:tcPr>
            <w:tcW w:w="900" w:type="dxa"/>
            <w:shd w:val="clear" w:color="auto" w:fill="auto"/>
            <w:vAlign w:val="center"/>
          </w:tcPr>
          <w:p w14:paraId="5659C166" w14:textId="77777777" w:rsidR="000C5ABB" w:rsidRPr="001D386E" w:rsidRDefault="000C5ABB" w:rsidP="000C5ABB">
            <w:pPr>
              <w:pStyle w:val="TAC"/>
              <w:rPr>
                <w:rFonts w:cs="Arial"/>
              </w:rPr>
            </w:pPr>
          </w:p>
        </w:tc>
        <w:tc>
          <w:tcPr>
            <w:tcW w:w="838" w:type="dxa"/>
            <w:vMerge/>
            <w:shd w:val="clear" w:color="auto" w:fill="auto"/>
            <w:vAlign w:val="center"/>
          </w:tcPr>
          <w:p w14:paraId="4C5D3CD2" w14:textId="77777777" w:rsidR="000C5ABB" w:rsidRPr="001D386E" w:rsidRDefault="000C5ABB" w:rsidP="000C5ABB">
            <w:pPr>
              <w:pStyle w:val="TAC"/>
              <w:rPr>
                <w:rFonts w:cs="Arial"/>
              </w:rPr>
            </w:pPr>
          </w:p>
        </w:tc>
      </w:tr>
      <w:tr w:rsidR="000C5ABB" w:rsidRPr="001D386E" w14:paraId="48FF4C39" w14:textId="77777777" w:rsidTr="000C5ABB">
        <w:trPr>
          <w:gridAfter w:val="1"/>
          <w:wAfter w:w="7" w:type="dxa"/>
          <w:trHeight w:val="255"/>
        </w:trPr>
        <w:tc>
          <w:tcPr>
            <w:tcW w:w="1413" w:type="dxa"/>
            <w:vMerge/>
            <w:shd w:val="clear" w:color="auto" w:fill="auto"/>
            <w:vAlign w:val="center"/>
          </w:tcPr>
          <w:p w14:paraId="1ECBD329" w14:textId="77777777" w:rsidR="000C5ABB" w:rsidRPr="001D386E" w:rsidRDefault="000C5ABB" w:rsidP="000C5ABB">
            <w:pPr>
              <w:pStyle w:val="TAC"/>
              <w:rPr>
                <w:rFonts w:cs="Arial"/>
              </w:rPr>
            </w:pPr>
          </w:p>
        </w:tc>
        <w:tc>
          <w:tcPr>
            <w:tcW w:w="1003" w:type="dxa"/>
            <w:shd w:val="clear" w:color="auto" w:fill="auto"/>
            <w:vAlign w:val="center"/>
          </w:tcPr>
          <w:p w14:paraId="0C708AC3" w14:textId="77777777" w:rsidR="000C5ABB" w:rsidRPr="001D386E" w:rsidRDefault="000C5ABB" w:rsidP="000C5ABB">
            <w:pPr>
              <w:pStyle w:val="TAC"/>
              <w:rPr>
                <w:rFonts w:cs="Arial"/>
              </w:rPr>
            </w:pPr>
            <w:r w:rsidRPr="001D386E">
              <w:rPr>
                <w:rFonts w:eastAsia="Malgun Gothic" w:cs="Arial" w:hint="eastAsia"/>
              </w:rPr>
              <w:t>7</w:t>
            </w:r>
          </w:p>
        </w:tc>
        <w:tc>
          <w:tcPr>
            <w:tcW w:w="1134" w:type="dxa"/>
            <w:shd w:val="clear" w:color="auto" w:fill="auto"/>
            <w:vAlign w:val="center"/>
          </w:tcPr>
          <w:p w14:paraId="54881D86" w14:textId="77777777" w:rsidR="000C5ABB" w:rsidRPr="001D386E" w:rsidRDefault="000C5ABB" w:rsidP="000C5ABB">
            <w:pPr>
              <w:pStyle w:val="TAC"/>
              <w:rPr>
                <w:rFonts w:cs="Arial"/>
              </w:rPr>
            </w:pPr>
          </w:p>
        </w:tc>
        <w:tc>
          <w:tcPr>
            <w:tcW w:w="888" w:type="dxa"/>
            <w:shd w:val="clear" w:color="auto" w:fill="auto"/>
            <w:vAlign w:val="center"/>
          </w:tcPr>
          <w:p w14:paraId="04E190D9" w14:textId="77777777" w:rsidR="000C5ABB" w:rsidRPr="001D386E" w:rsidRDefault="000C5ABB" w:rsidP="000C5ABB">
            <w:pPr>
              <w:pStyle w:val="TAC"/>
              <w:rPr>
                <w:rFonts w:cs="Arial"/>
              </w:rPr>
            </w:pPr>
          </w:p>
        </w:tc>
        <w:tc>
          <w:tcPr>
            <w:tcW w:w="771" w:type="dxa"/>
            <w:shd w:val="clear" w:color="auto" w:fill="auto"/>
            <w:vAlign w:val="center"/>
          </w:tcPr>
          <w:p w14:paraId="5C7E8F46" w14:textId="77777777" w:rsidR="000C5ABB" w:rsidRPr="001D386E" w:rsidRDefault="000C5ABB" w:rsidP="000C5ABB">
            <w:pPr>
              <w:pStyle w:val="TAC"/>
              <w:rPr>
                <w:rFonts w:cs="Arial"/>
              </w:rPr>
            </w:pPr>
          </w:p>
        </w:tc>
        <w:tc>
          <w:tcPr>
            <w:tcW w:w="886" w:type="dxa"/>
            <w:shd w:val="clear" w:color="auto" w:fill="auto"/>
            <w:vAlign w:val="center"/>
          </w:tcPr>
          <w:p w14:paraId="7E4B6457" w14:textId="77777777" w:rsidR="000C5ABB" w:rsidRPr="001D386E" w:rsidRDefault="000C5ABB" w:rsidP="000C5ABB">
            <w:pPr>
              <w:pStyle w:val="TAC"/>
              <w:rPr>
                <w:rFonts w:cs="Arial"/>
              </w:rPr>
            </w:pPr>
            <w:r w:rsidRPr="001D386E">
              <w:rPr>
                <w:rFonts w:cs="Arial" w:hint="eastAsia"/>
              </w:rPr>
              <w:t>-95</w:t>
            </w:r>
          </w:p>
        </w:tc>
        <w:tc>
          <w:tcPr>
            <w:tcW w:w="860" w:type="dxa"/>
            <w:shd w:val="clear" w:color="auto" w:fill="auto"/>
            <w:vAlign w:val="center"/>
          </w:tcPr>
          <w:p w14:paraId="2D555DBC" w14:textId="77777777" w:rsidR="000C5ABB" w:rsidRPr="001D386E" w:rsidRDefault="000C5ABB" w:rsidP="000C5ABB">
            <w:pPr>
              <w:pStyle w:val="TAC"/>
              <w:rPr>
                <w:rFonts w:cs="Arial"/>
              </w:rPr>
            </w:pPr>
            <w:r w:rsidRPr="001D386E">
              <w:rPr>
                <w:rFonts w:cs="Arial" w:hint="eastAsia"/>
              </w:rPr>
              <w:t>-93.2</w:t>
            </w:r>
          </w:p>
        </w:tc>
        <w:tc>
          <w:tcPr>
            <w:tcW w:w="900" w:type="dxa"/>
            <w:shd w:val="clear" w:color="auto" w:fill="auto"/>
            <w:vAlign w:val="center"/>
          </w:tcPr>
          <w:p w14:paraId="3EF9C027" w14:textId="77777777" w:rsidR="000C5ABB" w:rsidRPr="001D386E" w:rsidRDefault="000C5ABB" w:rsidP="000C5ABB">
            <w:pPr>
              <w:pStyle w:val="TAC"/>
              <w:rPr>
                <w:rFonts w:cs="Arial"/>
              </w:rPr>
            </w:pPr>
            <w:r w:rsidRPr="001D386E">
              <w:rPr>
                <w:rFonts w:cs="Arial" w:hint="eastAsia"/>
              </w:rPr>
              <w:t>-92</w:t>
            </w:r>
          </w:p>
        </w:tc>
        <w:tc>
          <w:tcPr>
            <w:tcW w:w="838" w:type="dxa"/>
            <w:vMerge/>
            <w:shd w:val="clear" w:color="auto" w:fill="auto"/>
            <w:vAlign w:val="center"/>
          </w:tcPr>
          <w:p w14:paraId="0E4D5D41" w14:textId="77777777" w:rsidR="000C5ABB" w:rsidRPr="001D386E" w:rsidRDefault="000C5ABB" w:rsidP="000C5ABB">
            <w:pPr>
              <w:pStyle w:val="TAC"/>
              <w:rPr>
                <w:rFonts w:cs="Arial"/>
              </w:rPr>
            </w:pPr>
          </w:p>
        </w:tc>
      </w:tr>
      <w:tr w:rsidR="000C5ABB" w:rsidRPr="001D386E" w14:paraId="0EA816C2" w14:textId="77777777" w:rsidTr="000C5ABB">
        <w:trPr>
          <w:gridAfter w:val="1"/>
          <w:wAfter w:w="7" w:type="dxa"/>
          <w:trHeight w:val="255"/>
        </w:trPr>
        <w:tc>
          <w:tcPr>
            <w:tcW w:w="1413" w:type="dxa"/>
            <w:vMerge/>
            <w:shd w:val="clear" w:color="auto" w:fill="auto"/>
            <w:vAlign w:val="center"/>
          </w:tcPr>
          <w:p w14:paraId="051BF6BC" w14:textId="77777777" w:rsidR="000C5ABB" w:rsidRPr="001D386E" w:rsidRDefault="000C5ABB" w:rsidP="000C5ABB">
            <w:pPr>
              <w:pStyle w:val="TAC"/>
              <w:rPr>
                <w:rFonts w:cs="Arial"/>
              </w:rPr>
            </w:pPr>
          </w:p>
        </w:tc>
        <w:tc>
          <w:tcPr>
            <w:tcW w:w="1003" w:type="dxa"/>
            <w:shd w:val="clear" w:color="auto" w:fill="auto"/>
            <w:vAlign w:val="center"/>
          </w:tcPr>
          <w:p w14:paraId="1CD53D7A"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BA4271F" w14:textId="77777777" w:rsidR="000C5ABB" w:rsidRPr="001D386E" w:rsidRDefault="000C5ABB" w:rsidP="000C5ABB">
            <w:pPr>
              <w:pStyle w:val="TAC"/>
              <w:rPr>
                <w:rFonts w:cs="Arial"/>
              </w:rPr>
            </w:pPr>
          </w:p>
        </w:tc>
        <w:tc>
          <w:tcPr>
            <w:tcW w:w="888" w:type="dxa"/>
            <w:shd w:val="clear" w:color="auto" w:fill="auto"/>
            <w:vAlign w:val="center"/>
          </w:tcPr>
          <w:p w14:paraId="237D93C6" w14:textId="77777777" w:rsidR="000C5ABB" w:rsidRPr="001D386E" w:rsidRDefault="000C5ABB" w:rsidP="000C5ABB">
            <w:pPr>
              <w:pStyle w:val="TAC"/>
              <w:rPr>
                <w:rFonts w:cs="Arial"/>
              </w:rPr>
            </w:pPr>
          </w:p>
        </w:tc>
        <w:tc>
          <w:tcPr>
            <w:tcW w:w="771" w:type="dxa"/>
            <w:shd w:val="clear" w:color="auto" w:fill="auto"/>
            <w:vAlign w:val="center"/>
          </w:tcPr>
          <w:p w14:paraId="239ADFA9" w14:textId="77777777" w:rsidR="000C5ABB" w:rsidRPr="001D386E" w:rsidRDefault="000C5ABB" w:rsidP="000C5ABB">
            <w:pPr>
              <w:pStyle w:val="TAC"/>
              <w:rPr>
                <w:rFonts w:cs="Arial"/>
              </w:rPr>
            </w:pPr>
          </w:p>
        </w:tc>
        <w:tc>
          <w:tcPr>
            <w:tcW w:w="886" w:type="dxa"/>
            <w:shd w:val="clear" w:color="auto" w:fill="auto"/>
            <w:vAlign w:val="center"/>
          </w:tcPr>
          <w:p w14:paraId="078309E0" w14:textId="77777777" w:rsidR="000C5ABB" w:rsidRPr="001D386E" w:rsidRDefault="000C5ABB" w:rsidP="000C5ABB">
            <w:pPr>
              <w:pStyle w:val="TAC"/>
              <w:rPr>
                <w:rFonts w:cs="Arial"/>
              </w:rPr>
            </w:pPr>
          </w:p>
        </w:tc>
        <w:tc>
          <w:tcPr>
            <w:tcW w:w="860" w:type="dxa"/>
            <w:shd w:val="clear" w:color="auto" w:fill="auto"/>
            <w:vAlign w:val="center"/>
          </w:tcPr>
          <w:p w14:paraId="491E81AF" w14:textId="77777777" w:rsidR="000C5ABB" w:rsidRPr="001D386E" w:rsidRDefault="000C5ABB" w:rsidP="000C5ABB">
            <w:pPr>
              <w:pStyle w:val="TAC"/>
              <w:rPr>
                <w:rFonts w:cs="Arial"/>
              </w:rPr>
            </w:pPr>
          </w:p>
        </w:tc>
        <w:tc>
          <w:tcPr>
            <w:tcW w:w="900" w:type="dxa"/>
            <w:shd w:val="clear" w:color="auto" w:fill="auto"/>
            <w:vAlign w:val="center"/>
          </w:tcPr>
          <w:p w14:paraId="3261EFF7" w14:textId="77777777" w:rsidR="000C5ABB" w:rsidRPr="001D386E" w:rsidRDefault="000C5ABB" w:rsidP="000C5ABB">
            <w:pPr>
              <w:pStyle w:val="TAC"/>
              <w:rPr>
                <w:rFonts w:cs="Arial"/>
              </w:rPr>
            </w:pPr>
            <w:r w:rsidRPr="001D386E">
              <w:rPr>
                <w:rFonts w:cs="Arial" w:hint="eastAsia"/>
              </w:rPr>
              <w:t>-90</w:t>
            </w:r>
          </w:p>
        </w:tc>
        <w:tc>
          <w:tcPr>
            <w:tcW w:w="838" w:type="dxa"/>
            <w:shd w:val="clear" w:color="auto" w:fill="auto"/>
            <w:vAlign w:val="center"/>
          </w:tcPr>
          <w:p w14:paraId="723FA4F4" w14:textId="77777777" w:rsidR="000C5ABB" w:rsidRPr="001D386E" w:rsidRDefault="000C5ABB" w:rsidP="000C5ABB">
            <w:pPr>
              <w:pStyle w:val="TAC"/>
              <w:rPr>
                <w:rFonts w:cs="Arial"/>
              </w:rPr>
            </w:pPr>
            <w:r w:rsidRPr="001D386E">
              <w:rPr>
                <w:rFonts w:cs="Arial" w:hint="eastAsia"/>
              </w:rPr>
              <w:t>TDD</w:t>
            </w:r>
          </w:p>
        </w:tc>
      </w:tr>
      <w:tr w:rsidR="000C5ABB" w:rsidRPr="001D386E" w14:paraId="037E31AF"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17DDC87" w14:textId="77777777" w:rsidR="000C5ABB" w:rsidRPr="001D386E" w:rsidRDefault="000C5ABB" w:rsidP="000C5ABB">
            <w:pPr>
              <w:pStyle w:val="TAH"/>
              <w:rPr>
                <w:rFonts w:cs="Arial"/>
                <w:b w:val="0"/>
              </w:rPr>
            </w:pPr>
            <w:r w:rsidRPr="001D386E">
              <w:rPr>
                <w:rFonts w:cs="Arial"/>
                <w:b w:val="0"/>
              </w:rPr>
              <w:t>CA_1A-</w:t>
            </w:r>
            <w:r w:rsidRPr="001D386E">
              <w:rPr>
                <w:rFonts w:eastAsia="SimSun" w:cs="Arial" w:hint="eastAsia"/>
                <w:b w:val="0"/>
                <w:lang w:eastAsia="zh-CN"/>
              </w:rPr>
              <w:t>5A-</w:t>
            </w:r>
            <w:r w:rsidRPr="001D386E">
              <w:rPr>
                <w:rFonts w:cs="Arial"/>
                <w:b w:val="0"/>
              </w:rPr>
              <w:t>46A</w:t>
            </w:r>
          </w:p>
          <w:p w14:paraId="34820EE5" w14:textId="77777777" w:rsidR="000C5ABB" w:rsidRPr="001D386E" w:rsidRDefault="000C5ABB" w:rsidP="000C5ABB">
            <w:pPr>
              <w:pStyle w:val="TAH"/>
              <w:rPr>
                <w:rFonts w:eastAsia="SimSun" w:cs="Arial"/>
                <w:b w:val="0"/>
                <w:lang w:eastAsia="zh-CN"/>
              </w:rPr>
            </w:pPr>
            <w:r w:rsidRPr="001D386E">
              <w:rPr>
                <w:rFonts w:cs="Arial"/>
                <w:b w:val="0"/>
              </w:rPr>
              <w:t>CA_1A-5A-46</w:t>
            </w:r>
            <w:r w:rsidRPr="001D386E">
              <w:rPr>
                <w:rFonts w:eastAsia="SimSun" w:cs="Arial" w:hint="eastAsia"/>
                <w:b w:val="0"/>
                <w:lang w:eastAsia="zh-CN"/>
              </w:rPr>
              <w:t>C</w:t>
            </w:r>
          </w:p>
          <w:p w14:paraId="7C823796" w14:textId="77777777" w:rsidR="000C5ABB" w:rsidRPr="001D386E" w:rsidRDefault="000C5ABB" w:rsidP="000C5ABB">
            <w:pPr>
              <w:pStyle w:val="TAH"/>
              <w:rPr>
                <w:rFonts w:eastAsia="SimSun"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14:paraId="2A9B71E0" w14:textId="77777777" w:rsidR="000C5ABB" w:rsidRPr="001D386E" w:rsidRDefault="000C5ABB" w:rsidP="000C5ABB">
            <w:pPr>
              <w:pStyle w:val="TAC"/>
              <w:rPr>
                <w:rFonts w:cs="Arial"/>
              </w:rPr>
            </w:pPr>
            <w:r w:rsidRPr="001D386E">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C65E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8F473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0AB9DBC"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CF1B33"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3E534E91"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F9DEC1"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38E34FEE" w14:textId="77777777" w:rsidR="000C5ABB" w:rsidRPr="001D386E" w:rsidRDefault="000C5ABB" w:rsidP="000C5ABB">
            <w:pPr>
              <w:pStyle w:val="TAC"/>
              <w:rPr>
                <w:rFonts w:cs="Arial"/>
              </w:rPr>
            </w:pPr>
            <w:r w:rsidRPr="001D386E">
              <w:rPr>
                <w:rFonts w:cs="Arial"/>
              </w:rPr>
              <w:t>FDD</w:t>
            </w:r>
          </w:p>
        </w:tc>
      </w:tr>
      <w:tr w:rsidR="000C5ABB" w:rsidRPr="001D386E" w14:paraId="7E92FCF4"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1B44C059"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793CB88" w14:textId="77777777" w:rsidR="000C5ABB" w:rsidRPr="001D386E" w:rsidRDefault="000C5ABB" w:rsidP="000C5ABB">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3F8E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9A056E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732194F" w14:textId="77777777" w:rsidR="000C5ABB" w:rsidRPr="001D386E" w:rsidRDefault="000C5ABB" w:rsidP="000C5ABB">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801B32F"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443D07E"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8A23104"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13F259E" w14:textId="77777777" w:rsidR="000C5ABB" w:rsidRPr="001D386E" w:rsidRDefault="000C5ABB" w:rsidP="000C5ABB">
            <w:pPr>
              <w:pStyle w:val="TAC"/>
              <w:rPr>
                <w:rFonts w:cs="Arial"/>
              </w:rPr>
            </w:pPr>
            <w:r w:rsidRPr="001D386E">
              <w:rPr>
                <w:rFonts w:cs="Arial"/>
              </w:rPr>
              <w:t>FDD</w:t>
            </w:r>
          </w:p>
        </w:tc>
      </w:tr>
      <w:tr w:rsidR="000C5ABB" w:rsidRPr="001D386E" w14:paraId="05C4D00B"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7FF25A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2558CF5"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D596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62CEDA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4A558CA"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64BF74D"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B5B2E7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412A835"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CBC156" w14:textId="77777777" w:rsidR="000C5ABB" w:rsidRPr="001D386E" w:rsidRDefault="000C5ABB" w:rsidP="000C5ABB">
            <w:pPr>
              <w:pStyle w:val="TAC"/>
              <w:rPr>
                <w:rFonts w:cs="Arial"/>
              </w:rPr>
            </w:pPr>
            <w:r w:rsidRPr="001D386E">
              <w:rPr>
                <w:rFonts w:cs="Arial"/>
              </w:rPr>
              <w:t>TDD</w:t>
            </w:r>
          </w:p>
        </w:tc>
      </w:tr>
      <w:tr w:rsidR="000C5ABB" w:rsidRPr="001D386E" w14:paraId="134665D5" w14:textId="77777777" w:rsidTr="000C5ABB">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6A6DFAA1" w14:textId="77777777" w:rsidR="000C5ABB" w:rsidRPr="001D386E" w:rsidRDefault="000C5ABB" w:rsidP="000C5ABB">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1834DB04"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EC2EAD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B8116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8040FB"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4949CF99"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2FAE0882" w14:textId="77777777" w:rsidR="000C5ABB" w:rsidRPr="001D386E" w:rsidRDefault="000C5ABB" w:rsidP="000C5ABB">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42893A98" w14:textId="77777777" w:rsidR="000C5ABB" w:rsidRPr="001D386E" w:rsidRDefault="000C5ABB" w:rsidP="000C5ABB">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14:paraId="2599AB1E" w14:textId="77777777" w:rsidR="000C5ABB" w:rsidRPr="001D386E" w:rsidRDefault="000C5ABB" w:rsidP="000C5ABB">
            <w:pPr>
              <w:pStyle w:val="TAC"/>
              <w:rPr>
                <w:rFonts w:cs="Arial"/>
                <w:lang w:eastAsia="zh-CN"/>
              </w:rPr>
            </w:pPr>
            <w:r w:rsidRPr="001D386E">
              <w:rPr>
                <w:rFonts w:cs="Arial"/>
                <w:lang w:eastAsia="zh-CN"/>
              </w:rPr>
              <w:t>FDD</w:t>
            </w:r>
          </w:p>
        </w:tc>
      </w:tr>
      <w:tr w:rsidR="000C5ABB" w:rsidRPr="001D386E" w14:paraId="427AB5E3"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EBD5E3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1D53D67"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CA159D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50009D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D852457"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37CFE4CA"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3D88E24A"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75E009B" w14:textId="77777777" w:rsidR="000C5ABB" w:rsidRPr="001D386E" w:rsidRDefault="000C5ABB" w:rsidP="000C5ABB">
            <w:pPr>
              <w:pStyle w:val="TAC"/>
              <w:rPr>
                <w:rFonts w:cs="Arial"/>
              </w:rPr>
            </w:pPr>
          </w:p>
        </w:tc>
        <w:tc>
          <w:tcPr>
            <w:tcW w:w="838" w:type="dxa"/>
            <w:vMerge/>
            <w:tcBorders>
              <w:left w:val="single" w:sz="4" w:space="0" w:color="auto"/>
              <w:right w:val="single" w:sz="4" w:space="0" w:color="auto"/>
            </w:tcBorders>
            <w:vAlign w:val="center"/>
          </w:tcPr>
          <w:p w14:paraId="7C4A1E56" w14:textId="77777777" w:rsidR="000C5ABB" w:rsidRPr="001D386E" w:rsidRDefault="000C5ABB" w:rsidP="000C5ABB">
            <w:pPr>
              <w:pStyle w:val="TAC"/>
              <w:rPr>
                <w:rFonts w:cs="Arial"/>
              </w:rPr>
            </w:pPr>
          </w:p>
        </w:tc>
      </w:tr>
      <w:tr w:rsidR="000C5ABB" w:rsidRPr="001D386E" w14:paraId="3F30DA9A"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8A0ADF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73FABA9"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0A949D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9826F9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0077A3"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8FA520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62997A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4ABDBF4" w14:textId="77777777" w:rsidR="000C5ABB" w:rsidRPr="001D386E" w:rsidRDefault="000C5ABB" w:rsidP="000C5ABB">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14:paraId="5021E3E6" w14:textId="77777777" w:rsidR="000C5ABB" w:rsidRPr="001D386E" w:rsidRDefault="000C5ABB" w:rsidP="000C5ABB">
            <w:pPr>
              <w:pStyle w:val="TAC"/>
              <w:rPr>
                <w:rFonts w:cs="Arial"/>
              </w:rPr>
            </w:pPr>
          </w:p>
        </w:tc>
      </w:tr>
      <w:tr w:rsidR="000C5ABB" w:rsidRPr="001D386E" w14:paraId="3F57C870"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503F1CF0" w14:textId="77777777" w:rsidR="000C5ABB" w:rsidRPr="001D386E" w:rsidRDefault="000C5ABB" w:rsidP="000C5ABB">
            <w:pPr>
              <w:pStyle w:val="TAC"/>
              <w:rPr>
                <w:lang w:val="en-US" w:eastAsia="ja-JP"/>
              </w:rPr>
            </w:pPr>
            <w:r w:rsidRPr="001D386E">
              <w:t>CA_2A-5A-46A-66A</w:t>
            </w:r>
          </w:p>
          <w:p w14:paraId="2045F89C" w14:textId="77777777" w:rsidR="000C5ABB" w:rsidRPr="001D386E" w:rsidRDefault="000C5ABB" w:rsidP="000C5ABB">
            <w:pPr>
              <w:pStyle w:val="TAC"/>
            </w:pPr>
            <w:r w:rsidRPr="001D386E">
              <w:t>CA_2A-5A-46C-66A</w:t>
            </w:r>
          </w:p>
          <w:p w14:paraId="375F2ED9" w14:textId="77777777" w:rsidR="000C5ABB" w:rsidRPr="001D386E" w:rsidRDefault="000C5ABB" w:rsidP="000C5ABB">
            <w:pPr>
              <w:pStyle w:val="TAC"/>
            </w:pPr>
            <w:r w:rsidRPr="001D386E">
              <w:t>CA_2A-5A-46D-66A</w:t>
            </w:r>
          </w:p>
          <w:p w14:paraId="5994FAD2" w14:textId="77777777" w:rsidR="000C5ABB" w:rsidRPr="001D386E" w:rsidRDefault="000C5ABB" w:rsidP="000C5ABB">
            <w:pPr>
              <w:pStyle w:val="TAC"/>
            </w:pPr>
            <w:r w:rsidRPr="001D386E">
              <w:t>CA_2A-5A-46E-66A</w:t>
            </w:r>
          </w:p>
          <w:p w14:paraId="436728C6" w14:textId="77777777" w:rsidR="000C5ABB" w:rsidRPr="001D386E" w:rsidRDefault="000C5ABB" w:rsidP="000C5ABB">
            <w:pPr>
              <w:pStyle w:val="TAC"/>
            </w:pPr>
            <w:r w:rsidRPr="001D386E">
              <w:t>CA_2A-5A-46A-66A-66A</w:t>
            </w:r>
          </w:p>
          <w:p w14:paraId="67940FA4" w14:textId="77777777" w:rsidR="000C5ABB" w:rsidRPr="001D386E" w:rsidRDefault="000C5ABB" w:rsidP="000C5ABB">
            <w:pPr>
              <w:pStyle w:val="TAC"/>
            </w:pPr>
            <w:r w:rsidRPr="001D386E">
              <w:t>CA_2A-5A-46C-66A-66A</w:t>
            </w:r>
          </w:p>
          <w:p w14:paraId="3628ED02" w14:textId="77777777" w:rsidR="000C5ABB" w:rsidRPr="001D386E" w:rsidRDefault="000C5ABB" w:rsidP="000C5ABB">
            <w:pPr>
              <w:pStyle w:val="TAC"/>
              <w:rPr>
                <w:rFonts w:eastAsia="SimSun"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14:paraId="5B1924D1" w14:textId="77777777" w:rsidR="000C5ABB" w:rsidRPr="001D386E" w:rsidRDefault="000C5ABB" w:rsidP="000C5ABB">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A63D84"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92D7C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6BE90B" w14:textId="77777777" w:rsidR="000C5ABB" w:rsidRPr="001D386E" w:rsidRDefault="000C5ABB" w:rsidP="000C5ABB">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3CD8346C" w14:textId="77777777" w:rsidR="000C5ABB" w:rsidRPr="001D386E" w:rsidRDefault="000C5ABB" w:rsidP="000C5ABB">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4D5FDC97" w14:textId="77777777" w:rsidR="000C5ABB" w:rsidRPr="001D386E" w:rsidRDefault="000C5ABB" w:rsidP="000C5ABB">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19E6006" w14:textId="77777777" w:rsidR="000C5ABB" w:rsidRPr="001D386E" w:rsidRDefault="000C5ABB" w:rsidP="000C5ABB">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63D6B7D8"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3547DEF9"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B14AE7" w14:textId="77777777" w:rsidR="000C5ABB" w:rsidRPr="001D386E" w:rsidRDefault="000C5ABB" w:rsidP="000C5ABB">
            <w:pPr>
              <w:pStyle w:val="TAC"/>
              <w:rPr>
                <w:rFonts w:cs="Arial"/>
                <w:bCs/>
              </w:rPr>
            </w:pPr>
          </w:p>
        </w:tc>
        <w:tc>
          <w:tcPr>
            <w:tcW w:w="1003" w:type="dxa"/>
            <w:tcBorders>
              <w:top w:val="single" w:sz="4" w:space="0" w:color="auto"/>
              <w:left w:val="single" w:sz="4" w:space="0" w:color="auto"/>
              <w:right w:val="single" w:sz="4" w:space="0" w:color="auto"/>
            </w:tcBorders>
            <w:vAlign w:val="center"/>
          </w:tcPr>
          <w:p w14:paraId="1D934E12" w14:textId="77777777" w:rsidR="000C5ABB" w:rsidRPr="001D386E" w:rsidRDefault="000C5ABB" w:rsidP="000C5ABB">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3726CD5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69FB94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892ACC3" w14:textId="77777777" w:rsidR="000C5ABB" w:rsidRPr="001D386E" w:rsidRDefault="000C5ABB" w:rsidP="000C5ABB">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4DFA6684" w14:textId="77777777" w:rsidR="000C5ABB" w:rsidRPr="001D386E" w:rsidRDefault="000C5ABB" w:rsidP="000C5ABB">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1A3BC03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149541A"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tcPr>
          <w:p w14:paraId="752C0850"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0670390F"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141C9DB" w14:textId="77777777" w:rsidR="000C5ABB" w:rsidRPr="001D386E" w:rsidRDefault="000C5ABB" w:rsidP="000C5ABB">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3E99067" w14:textId="77777777" w:rsidR="000C5ABB" w:rsidRPr="001D386E" w:rsidRDefault="000C5ABB" w:rsidP="000C5ABB">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255A1F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32BBBA"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75876E1"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7D58B4C"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64DE296"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4FA77A0" w14:textId="77777777" w:rsidR="000C5ABB" w:rsidRPr="001D386E" w:rsidRDefault="000C5ABB" w:rsidP="000C5ABB">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17CBF484" w14:textId="77777777" w:rsidR="000C5ABB" w:rsidRPr="001D386E" w:rsidRDefault="000C5ABB" w:rsidP="000C5ABB">
            <w:pPr>
              <w:pStyle w:val="TAC"/>
              <w:rPr>
                <w:rFonts w:cs="Arial"/>
              </w:rPr>
            </w:pPr>
            <w:r w:rsidRPr="001D386E">
              <w:rPr>
                <w:rFonts w:cs="Arial"/>
                <w:szCs w:val="18"/>
                <w:lang w:val="fi-FI" w:eastAsia="fi-FI"/>
              </w:rPr>
              <w:t>TDD</w:t>
            </w:r>
          </w:p>
        </w:tc>
      </w:tr>
      <w:tr w:rsidR="000C5ABB" w:rsidRPr="001D386E" w14:paraId="185E810F"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1A49A468"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634E6DA" w14:textId="77777777" w:rsidR="000C5ABB" w:rsidRPr="001D386E" w:rsidRDefault="000C5ABB" w:rsidP="000C5ABB">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688EE1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E22F1B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D9F37D8" w14:textId="77777777" w:rsidR="000C5ABB" w:rsidRPr="001D386E" w:rsidRDefault="000C5ABB" w:rsidP="000C5ABB">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502E2ED0" w14:textId="77777777" w:rsidR="000C5ABB" w:rsidRPr="001D386E" w:rsidRDefault="000C5ABB" w:rsidP="000C5ABB">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6C6B722" w14:textId="77777777" w:rsidR="000C5ABB" w:rsidRPr="001D386E" w:rsidRDefault="000C5ABB" w:rsidP="000C5ABB">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606C5776" w14:textId="77777777" w:rsidR="000C5ABB" w:rsidRPr="001D386E" w:rsidRDefault="000C5ABB" w:rsidP="000C5ABB">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376427FA"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179E2385" w14:textId="77777777" w:rsidTr="000C5ABB">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C89CAC0" w14:textId="77777777" w:rsidR="000C5ABB" w:rsidRPr="001D386E" w:rsidRDefault="000C5ABB" w:rsidP="000C5ABB">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4D3431B1" w14:textId="77777777" w:rsidR="000C5ABB" w:rsidRPr="001D386E" w:rsidRDefault="000C5ABB" w:rsidP="000C5ABB">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33C9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17B5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08BC79F" w14:textId="77777777" w:rsidR="000C5ABB" w:rsidRPr="001D386E" w:rsidRDefault="000C5ABB" w:rsidP="000C5ABB">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5D75C712"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A62F31B" w14:textId="77777777" w:rsidR="000C5ABB" w:rsidRPr="001D386E" w:rsidRDefault="000C5ABB" w:rsidP="000C5ABB">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1150610" w14:textId="77777777" w:rsidR="000C5ABB" w:rsidRPr="001D386E" w:rsidRDefault="000C5ABB" w:rsidP="000C5ABB">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14:paraId="6E965094" w14:textId="77777777" w:rsidR="000C5ABB" w:rsidRPr="001D386E" w:rsidRDefault="000C5ABB" w:rsidP="000C5ABB">
            <w:pPr>
              <w:pStyle w:val="TAC"/>
              <w:rPr>
                <w:rFonts w:cs="Arial"/>
              </w:rPr>
            </w:pPr>
            <w:r w:rsidRPr="001D386E">
              <w:rPr>
                <w:rFonts w:cs="Arial"/>
              </w:rPr>
              <w:t>FDD</w:t>
            </w:r>
          </w:p>
        </w:tc>
      </w:tr>
      <w:tr w:rsidR="000C5ABB" w:rsidRPr="001D386E" w14:paraId="1527D2B6"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8C57292"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9C908EE" w14:textId="77777777" w:rsidR="000C5ABB" w:rsidRPr="001D386E" w:rsidRDefault="000C5ABB" w:rsidP="000C5ABB">
            <w:pPr>
              <w:pStyle w:val="TAC"/>
              <w:rPr>
                <w:rFonts w:cs="Arial"/>
                <w:szCs w:val="18"/>
                <w:lang w:val="fi-FI" w:eastAsia="fi-FI"/>
              </w:rPr>
            </w:pPr>
            <w:r w:rsidRPr="001D386E">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70686DA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43555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2CE05D" w14:textId="77777777" w:rsidR="000C5ABB" w:rsidRPr="001D386E" w:rsidRDefault="000C5ABB" w:rsidP="000C5ABB">
            <w:pPr>
              <w:pStyle w:val="TAC"/>
              <w:rPr>
                <w:rFonts w:cs="Arial"/>
                <w:szCs w:val="18"/>
                <w:lang w:val="fi-FI" w:eastAsia="fi-FI"/>
              </w:rPr>
            </w:pPr>
            <w:r w:rsidRPr="001D386E">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37A824D4" w14:textId="77777777" w:rsidR="000C5ABB" w:rsidRPr="001D386E" w:rsidRDefault="000C5ABB" w:rsidP="000C5ABB">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4899B913" w14:textId="77777777" w:rsidR="000C5ABB" w:rsidRPr="001D386E" w:rsidRDefault="000C5ABB" w:rsidP="000C5ABB">
            <w:pPr>
              <w:pStyle w:val="TAC"/>
              <w:rPr>
                <w:rFonts w:cs="Arial"/>
                <w:szCs w:val="18"/>
                <w:lang w:val="fi-FI" w:eastAsia="fi-FI"/>
              </w:rPr>
            </w:pPr>
            <w:r w:rsidRPr="001D386E">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C5DE27F" w14:textId="77777777" w:rsidR="000C5ABB" w:rsidRPr="001D386E" w:rsidRDefault="000C5ABB" w:rsidP="000C5ABB">
            <w:pPr>
              <w:pStyle w:val="TAC"/>
              <w:rPr>
                <w:rFonts w:cs="Arial"/>
                <w:szCs w:val="18"/>
                <w:lang w:val="fi-FI" w:eastAsia="fi-FI"/>
              </w:rPr>
            </w:pPr>
            <w:r w:rsidRPr="001D386E">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48C6FEBF" w14:textId="77777777" w:rsidR="000C5ABB" w:rsidRPr="001D386E" w:rsidRDefault="000C5ABB" w:rsidP="000C5ABB">
            <w:pPr>
              <w:pStyle w:val="TAC"/>
              <w:rPr>
                <w:rFonts w:cs="Arial"/>
                <w:szCs w:val="18"/>
                <w:lang w:val="fi-FI" w:eastAsia="fi-FI"/>
              </w:rPr>
            </w:pPr>
          </w:p>
        </w:tc>
      </w:tr>
      <w:tr w:rsidR="000C5ABB" w:rsidRPr="001D386E" w14:paraId="5D717021"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3CB441E"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8010EFD" w14:textId="77777777" w:rsidR="000C5ABB" w:rsidRPr="001D386E" w:rsidRDefault="000C5ABB" w:rsidP="000C5ABB">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BA8BC7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3527EF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EDE8973" w14:textId="77777777" w:rsidR="000C5ABB" w:rsidRPr="001D386E" w:rsidRDefault="000C5ABB" w:rsidP="000C5ABB">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A4BDCF1" w14:textId="77777777" w:rsidR="000C5ABB" w:rsidRPr="001D386E" w:rsidRDefault="000C5ABB" w:rsidP="000C5ABB">
            <w:pPr>
              <w:pStyle w:val="TAC"/>
              <w:rPr>
                <w:rFonts w:cs="Arial"/>
                <w:szCs w:val="18"/>
                <w:lang w:val="fi-FI" w:eastAsia="fi-FI"/>
              </w:rPr>
            </w:pPr>
            <w:r w:rsidRPr="001D386E">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6B67CD0F" w14:textId="77777777" w:rsidR="000C5ABB" w:rsidRPr="001D386E" w:rsidRDefault="000C5ABB" w:rsidP="000C5ABB">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0832AB8B" w14:textId="77777777" w:rsidR="000C5ABB" w:rsidRPr="001D386E" w:rsidRDefault="000C5ABB" w:rsidP="000C5ABB">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AEBA6F9" w14:textId="77777777" w:rsidR="000C5ABB" w:rsidRPr="001D386E" w:rsidRDefault="000C5ABB" w:rsidP="000C5ABB">
            <w:pPr>
              <w:pStyle w:val="TAC"/>
              <w:rPr>
                <w:rFonts w:cs="Arial"/>
              </w:rPr>
            </w:pPr>
            <w:r w:rsidRPr="001D386E">
              <w:rPr>
                <w:rFonts w:cs="Arial"/>
              </w:rPr>
              <w:t>TDD</w:t>
            </w:r>
          </w:p>
        </w:tc>
      </w:tr>
      <w:tr w:rsidR="000C5ABB" w:rsidRPr="001D386E" w14:paraId="75A0E056"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3E77B60"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2750677" w14:textId="77777777" w:rsidR="000C5ABB" w:rsidRPr="001D386E" w:rsidRDefault="000C5ABB" w:rsidP="000C5ABB">
            <w:pPr>
              <w:pStyle w:val="TAC"/>
              <w:rPr>
                <w:rFonts w:cs="Arial"/>
                <w:szCs w:val="18"/>
                <w:lang w:val="fi-FI" w:eastAsia="fi-FI"/>
              </w:rPr>
            </w:pPr>
            <w:r w:rsidRPr="001D386E">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E85CEF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E62658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DDA68F" w14:textId="77777777" w:rsidR="000C5ABB" w:rsidRPr="001D386E" w:rsidRDefault="000C5ABB" w:rsidP="000C5ABB">
            <w:pPr>
              <w:pStyle w:val="TAC"/>
              <w:rPr>
                <w:rFonts w:cs="Arial"/>
                <w:szCs w:val="18"/>
                <w:lang w:val="fi-FI" w:eastAsia="fi-FI"/>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14:paraId="254BB6D5" w14:textId="77777777" w:rsidR="000C5ABB" w:rsidRPr="001D386E" w:rsidRDefault="000C5ABB" w:rsidP="000C5ABB">
            <w:pPr>
              <w:pStyle w:val="TAC"/>
              <w:rPr>
                <w:rFonts w:cs="Arial"/>
                <w:szCs w:val="18"/>
                <w:lang w:val="fi-FI" w:eastAsia="fi-FI"/>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14:paraId="64B1DF05" w14:textId="77777777" w:rsidR="000C5ABB" w:rsidRPr="001D386E" w:rsidRDefault="000C5ABB" w:rsidP="000C5ABB">
            <w:pPr>
              <w:pStyle w:val="TAC"/>
              <w:rPr>
                <w:rFonts w:cs="Arial"/>
                <w:szCs w:val="18"/>
                <w:lang w:val="fi-FI" w:eastAsia="fi-FI"/>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
          <w:p w14:paraId="16C5B443" w14:textId="77777777" w:rsidR="000C5ABB" w:rsidRPr="001D386E" w:rsidRDefault="000C5ABB" w:rsidP="000C5ABB">
            <w:pPr>
              <w:pStyle w:val="TAC"/>
              <w:rPr>
                <w:rFonts w:cs="Arial"/>
                <w:szCs w:val="18"/>
                <w:lang w:val="fi-FI" w:eastAsia="fi-FI"/>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
          <w:p w14:paraId="39A121F7" w14:textId="77777777" w:rsidR="000C5ABB" w:rsidRPr="001D386E" w:rsidRDefault="000C5ABB" w:rsidP="000C5ABB">
            <w:pPr>
              <w:pStyle w:val="TAC"/>
              <w:rPr>
                <w:rFonts w:cs="Arial"/>
              </w:rPr>
            </w:pPr>
            <w:r w:rsidRPr="001D386E">
              <w:rPr>
                <w:rFonts w:cs="Arial"/>
              </w:rPr>
              <w:t>FDD</w:t>
            </w:r>
          </w:p>
        </w:tc>
      </w:tr>
      <w:tr w:rsidR="000C5ABB" w:rsidRPr="001D386E" w14:paraId="529431FD" w14:textId="77777777" w:rsidTr="000C5ABB">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7CB3AC1" w14:textId="77777777" w:rsidR="000C5ABB" w:rsidRPr="001D386E" w:rsidRDefault="000C5ABB" w:rsidP="000C5ABB">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0A99CD2B"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9608FE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7EAF3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F13F62B" w14:textId="77777777" w:rsidR="000C5ABB" w:rsidRPr="001D386E" w:rsidRDefault="000C5ABB" w:rsidP="000C5ABB">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4BD7A3C4"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2AB26F5F"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6748D6" w14:textId="77777777" w:rsidR="000C5ABB" w:rsidRPr="001D386E" w:rsidRDefault="000C5ABB" w:rsidP="000C5ABB">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14:paraId="0761EB80"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6B4A7159"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A4EA25C"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B76907" w14:textId="77777777" w:rsidR="000C5ABB" w:rsidRPr="001D386E" w:rsidRDefault="000C5ABB" w:rsidP="000C5ABB">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84527ED"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019AF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5B6F3D" w14:textId="77777777" w:rsidR="000C5ABB" w:rsidRPr="001D386E" w:rsidRDefault="000C5ABB" w:rsidP="000C5ABB">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2C741A5"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12DF92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BBD5A4A" w14:textId="77777777" w:rsidR="000C5ABB" w:rsidRPr="001D386E" w:rsidRDefault="000C5ABB" w:rsidP="000C5ABB">
            <w:pPr>
              <w:pStyle w:val="TAC"/>
            </w:pPr>
          </w:p>
        </w:tc>
        <w:tc>
          <w:tcPr>
            <w:tcW w:w="838" w:type="dxa"/>
            <w:vMerge/>
            <w:tcBorders>
              <w:left w:val="single" w:sz="4" w:space="0" w:color="auto"/>
              <w:bottom w:val="single" w:sz="4" w:space="0" w:color="auto"/>
              <w:right w:val="single" w:sz="4" w:space="0" w:color="auto"/>
            </w:tcBorders>
            <w:vAlign w:val="center"/>
          </w:tcPr>
          <w:p w14:paraId="3A3DAE09" w14:textId="77777777" w:rsidR="000C5ABB" w:rsidRPr="001D386E" w:rsidRDefault="000C5ABB" w:rsidP="000C5ABB">
            <w:pPr>
              <w:pStyle w:val="TAC"/>
              <w:rPr>
                <w:rFonts w:cs="Arial"/>
              </w:rPr>
            </w:pPr>
          </w:p>
        </w:tc>
      </w:tr>
      <w:tr w:rsidR="000C5ABB" w:rsidRPr="001D386E" w14:paraId="0D047CE8" w14:textId="77777777" w:rsidTr="000C5ABB">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1EB5A9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D003FD4"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9D9F7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2FAED2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F6893B5"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9F77CD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567D2822"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1A798D00" w14:textId="77777777" w:rsidR="000C5ABB" w:rsidRPr="001D386E" w:rsidRDefault="000C5ABB" w:rsidP="000C5ABB">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14:paraId="4422FB03"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73E2DB9D"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388975" w14:textId="77777777" w:rsidR="000C5ABB" w:rsidRPr="001D386E" w:rsidRDefault="000C5ABB" w:rsidP="000C5ABB">
            <w:pPr>
              <w:pStyle w:val="TAH"/>
              <w:rPr>
                <w:rFonts w:cs="Arial"/>
                <w:b w:val="0"/>
              </w:rPr>
            </w:pPr>
            <w:r w:rsidRPr="001D386E">
              <w:rPr>
                <w:rFonts w:cs="Arial"/>
                <w:b w:val="0"/>
              </w:rPr>
              <w:t>CA_1A-</w:t>
            </w:r>
            <w:r w:rsidRPr="001D386E">
              <w:rPr>
                <w:rFonts w:eastAsia="SimSun" w:cs="Arial" w:hint="eastAsia"/>
                <w:b w:val="0"/>
                <w:lang w:eastAsia="zh-CN"/>
              </w:rPr>
              <w:t>7A-</w:t>
            </w:r>
            <w:r w:rsidRPr="001D386E">
              <w:rPr>
                <w:rFonts w:cs="Arial"/>
                <w:b w:val="0"/>
              </w:rPr>
              <w:t>46A</w:t>
            </w:r>
          </w:p>
          <w:p w14:paraId="13FDF153" w14:textId="77777777" w:rsidR="000C5ABB" w:rsidRPr="001D386E" w:rsidRDefault="000C5ABB" w:rsidP="000C5ABB">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14:paraId="101FA9E4" w14:textId="77777777" w:rsidR="000C5ABB" w:rsidRPr="001D386E" w:rsidRDefault="000C5ABB" w:rsidP="000C5ABB">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14:paraId="29C53C2B" w14:textId="77777777" w:rsidR="000C5ABB" w:rsidRPr="001D386E" w:rsidRDefault="000C5ABB" w:rsidP="000C5ABB">
            <w:pPr>
              <w:pStyle w:val="TAH"/>
              <w:rPr>
                <w:rFonts w:eastAsia="SimSun"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0EA20D54" w14:textId="77777777" w:rsidR="000C5ABB" w:rsidRPr="001D386E" w:rsidRDefault="000C5ABB" w:rsidP="000C5ABB">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6150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AC25CC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D6E1C07"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361B4C"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0AC21BE3"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B48ECF"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50D76FA5" w14:textId="77777777" w:rsidR="000C5ABB" w:rsidRPr="001D386E" w:rsidRDefault="000C5ABB" w:rsidP="000C5ABB">
            <w:pPr>
              <w:pStyle w:val="TAC"/>
              <w:rPr>
                <w:rFonts w:cs="Arial"/>
              </w:rPr>
            </w:pPr>
            <w:r w:rsidRPr="001D386E">
              <w:rPr>
                <w:rFonts w:cs="Arial"/>
              </w:rPr>
              <w:t>FDD</w:t>
            </w:r>
          </w:p>
        </w:tc>
      </w:tr>
      <w:tr w:rsidR="000C5ABB" w:rsidRPr="001D386E" w14:paraId="0F705B0E"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1100B99"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F99C646" w14:textId="77777777" w:rsidR="000C5ABB" w:rsidRPr="001D386E" w:rsidRDefault="000C5ABB" w:rsidP="000C5ABB">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2F2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7163FE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B9DDB4E" w14:textId="77777777" w:rsidR="000C5ABB" w:rsidRPr="001D386E" w:rsidRDefault="000C5ABB" w:rsidP="000C5ABB">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F31223"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50B712D" w14:textId="77777777" w:rsidR="000C5ABB" w:rsidRPr="001D386E" w:rsidRDefault="000C5ABB" w:rsidP="000C5ABB">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01A87D" w14:textId="77777777" w:rsidR="000C5ABB" w:rsidRPr="001D386E" w:rsidRDefault="000C5ABB" w:rsidP="000C5ABB">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1A9856B" w14:textId="77777777" w:rsidR="000C5ABB" w:rsidRPr="001D386E" w:rsidRDefault="000C5ABB" w:rsidP="000C5ABB">
            <w:pPr>
              <w:pStyle w:val="TAC"/>
              <w:rPr>
                <w:rFonts w:cs="Arial"/>
              </w:rPr>
            </w:pPr>
            <w:r w:rsidRPr="001D386E">
              <w:rPr>
                <w:rFonts w:cs="Arial"/>
              </w:rPr>
              <w:t>FDD</w:t>
            </w:r>
          </w:p>
        </w:tc>
      </w:tr>
      <w:tr w:rsidR="000C5ABB" w:rsidRPr="001D386E" w14:paraId="098DCD24"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461D1F8"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7C1058A"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E4EEE"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126EB7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D23D00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1F0854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336658A"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8E22A10"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77473DE" w14:textId="77777777" w:rsidR="000C5ABB" w:rsidRPr="001D386E" w:rsidRDefault="000C5ABB" w:rsidP="000C5ABB">
            <w:pPr>
              <w:pStyle w:val="TAC"/>
              <w:rPr>
                <w:rFonts w:cs="Arial"/>
              </w:rPr>
            </w:pPr>
            <w:r w:rsidRPr="001D386E">
              <w:rPr>
                <w:rFonts w:cs="Arial"/>
              </w:rPr>
              <w:t>TDD</w:t>
            </w:r>
          </w:p>
        </w:tc>
      </w:tr>
      <w:tr w:rsidR="000C5ABB" w:rsidRPr="001D386E" w14:paraId="192F92F4" w14:textId="77777777" w:rsidTr="000C5ABB">
        <w:trPr>
          <w:gridAfter w:val="1"/>
          <w:wAfter w:w="7" w:type="dxa"/>
          <w:trHeight w:val="255"/>
        </w:trPr>
        <w:tc>
          <w:tcPr>
            <w:tcW w:w="1413" w:type="dxa"/>
            <w:vMerge w:val="restart"/>
            <w:shd w:val="clear" w:color="auto" w:fill="auto"/>
            <w:vAlign w:val="center"/>
          </w:tcPr>
          <w:p w14:paraId="2003881D" w14:textId="77777777" w:rsidR="000C5ABB" w:rsidRPr="001D386E" w:rsidRDefault="000C5ABB" w:rsidP="000C5ABB">
            <w:pPr>
              <w:pStyle w:val="TAC"/>
              <w:rPr>
                <w:rFonts w:cs="Arial"/>
              </w:rPr>
            </w:pPr>
            <w:r w:rsidRPr="001D386E">
              <w:rPr>
                <w:rFonts w:cs="Arial"/>
              </w:rPr>
              <w:t>CA_1A-46A</w:t>
            </w:r>
          </w:p>
          <w:p w14:paraId="4289968E" w14:textId="77777777" w:rsidR="000C5ABB" w:rsidRPr="001D386E" w:rsidRDefault="000C5ABB" w:rsidP="000C5ABB">
            <w:pPr>
              <w:pStyle w:val="TAC"/>
              <w:rPr>
                <w:rFonts w:cs="Arial"/>
              </w:rPr>
            </w:pPr>
            <w:r w:rsidRPr="001D386E">
              <w:rPr>
                <w:rFonts w:cs="Arial"/>
              </w:rPr>
              <w:t>CA_1A-46</w:t>
            </w:r>
            <w:r w:rsidRPr="001D386E">
              <w:rPr>
                <w:rFonts w:eastAsia="SimSun" w:cs="Arial" w:hint="eastAsia"/>
                <w:lang w:eastAsia="zh-CN"/>
              </w:rPr>
              <w:t>C</w:t>
            </w:r>
          </w:p>
          <w:p w14:paraId="33618D25" w14:textId="77777777" w:rsidR="000C5ABB" w:rsidRPr="001D386E" w:rsidRDefault="000C5ABB" w:rsidP="000C5ABB">
            <w:pPr>
              <w:pStyle w:val="TAC"/>
              <w:rPr>
                <w:rFonts w:cs="Arial"/>
              </w:rPr>
            </w:pPr>
            <w:r w:rsidRPr="001D386E">
              <w:rPr>
                <w:rFonts w:cs="Arial"/>
              </w:rPr>
              <w:t>CA_1A-46D</w:t>
            </w:r>
          </w:p>
          <w:p w14:paraId="407089D3" w14:textId="77777777" w:rsidR="000C5ABB" w:rsidRPr="001D386E" w:rsidRDefault="000C5ABB" w:rsidP="000C5ABB">
            <w:pPr>
              <w:pStyle w:val="TAC"/>
              <w:rPr>
                <w:rFonts w:cs="Arial"/>
              </w:rPr>
            </w:pPr>
            <w:r w:rsidRPr="001D386E">
              <w:rPr>
                <w:rFonts w:cs="Arial"/>
              </w:rPr>
              <w:t>CA_1A-46E</w:t>
            </w:r>
          </w:p>
        </w:tc>
        <w:tc>
          <w:tcPr>
            <w:tcW w:w="1003" w:type="dxa"/>
            <w:shd w:val="clear" w:color="auto" w:fill="auto"/>
            <w:vAlign w:val="center"/>
          </w:tcPr>
          <w:p w14:paraId="38644523" w14:textId="77777777" w:rsidR="000C5ABB" w:rsidRPr="001D386E" w:rsidRDefault="000C5ABB" w:rsidP="000C5ABB">
            <w:pPr>
              <w:pStyle w:val="TAC"/>
              <w:rPr>
                <w:rFonts w:cs="Arial"/>
              </w:rPr>
            </w:pPr>
            <w:r w:rsidRPr="001D386E">
              <w:rPr>
                <w:rFonts w:cs="Arial"/>
              </w:rPr>
              <w:t>1</w:t>
            </w:r>
          </w:p>
        </w:tc>
        <w:tc>
          <w:tcPr>
            <w:tcW w:w="1134" w:type="dxa"/>
            <w:shd w:val="clear" w:color="auto" w:fill="auto"/>
            <w:vAlign w:val="center"/>
          </w:tcPr>
          <w:p w14:paraId="79BD0F40" w14:textId="77777777" w:rsidR="000C5ABB" w:rsidRPr="001D386E" w:rsidRDefault="000C5ABB" w:rsidP="000C5ABB">
            <w:pPr>
              <w:pStyle w:val="TAC"/>
              <w:rPr>
                <w:rFonts w:cs="Arial"/>
              </w:rPr>
            </w:pPr>
          </w:p>
        </w:tc>
        <w:tc>
          <w:tcPr>
            <w:tcW w:w="888" w:type="dxa"/>
            <w:shd w:val="clear" w:color="auto" w:fill="auto"/>
            <w:vAlign w:val="center"/>
          </w:tcPr>
          <w:p w14:paraId="64FF0BA6" w14:textId="77777777" w:rsidR="000C5ABB" w:rsidRPr="001D386E" w:rsidRDefault="000C5ABB" w:rsidP="000C5ABB">
            <w:pPr>
              <w:pStyle w:val="TAC"/>
              <w:rPr>
                <w:rFonts w:cs="Arial"/>
              </w:rPr>
            </w:pPr>
          </w:p>
        </w:tc>
        <w:tc>
          <w:tcPr>
            <w:tcW w:w="771" w:type="dxa"/>
            <w:shd w:val="clear" w:color="auto" w:fill="auto"/>
            <w:vAlign w:val="center"/>
          </w:tcPr>
          <w:p w14:paraId="276ED3D2" w14:textId="77777777" w:rsidR="000C5ABB" w:rsidRPr="001D386E" w:rsidRDefault="000C5ABB" w:rsidP="000C5ABB">
            <w:pPr>
              <w:pStyle w:val="TAC"/>
              <w:rPr>
                <w:rFonts w:cs="Arial"/>
              </w:rPr>
            </w:pPr>
            <w:r w:rsidRPr="001D386E">
              <w:rPr>
                <w:rFonts w:eastAsia="MS Mincho" w:cs="Arial"/>
              </w:rPr>
              <w:t>-100</w:t>
            </w:r>
          </w:p>
        </w:tc>
        <w:tc>
          <w:tcPr>
            <w:tcW w:w="886" w:type="dxa"/>
            <w:shd w:val="clear" w:color="auto" w:fill="auto"/>
            <w:vAlign w:val="center"/>
          </w:tcPr>
          <w:p w14:paraId="61C0E412" w14:textId="77777777" w:rsidR="000C5ABB" w:rsidRPr="001D386E" w:rsidRDefault="000C5ABB" w:rsidP="000C5ABB">
            <w:pPr>
              <w:pStyle w:val="TAC"/>
              <w:rPr>
                <w:rFonts w:cs="Arial"/>
              </w:rPr>
            </w:pPr>
            <w:r w:rsidRPr="001D386E">
              <w:rPr>
                <w:rFonts w:eastAsia="MS Mincho" w:cs="Arial"/>
              </w:rPr>
              <w:t>-97</w:t>
            </w:r>
          </w:p>
        </w:tc>
        <w:tc>
          <w:tcPr>
            <w:tcW w:w="860" w:type="dxa"/>
            <w:shd w:val="clear" w:color="auto" w:fill="auto"/>
            <w:vAlign w:val="center"/>
          </w:tcPr>
          <w:p w14:paraId="3FFA7D00" w14:textId="77777777" w:rsidR="000C5ABB" w:rsidRPr="001D386E" w:rsidRDefault="000C5ABB" w:rsidP="000C5ABB">
            <w:pPr>
              <w:pStyle w:val="TAC"/>
              <w:rPr>
                <w:rFonts w:cs="Arial"/>
              </w:rPr>
            </w:pPr>
            <w:r w:rsidRPr="001D386E">
              <w:rPr>
                <w:rFonts w:eastAsia="MS Mincho" w:cs="Arial"/>
              </w:rPr>
              <w:t>-95.2</w:t>
            </w:r>
          </w:p>
        </w:tc>
        <w:tc>
          <w:tcPr>
            <w:tcW w:w="900" w:type="dxa"/>
            <w:shd w:val="clear" w:color="auto" w:fill="auto"/>
            <w:vAlign w:val="center"/>
          </w:tcPr>
          <w:p w14:paraId="079A4983" w14:textId="77777777" w:rsidR="000C5ABB" w:rsidRPr="001D386E" w:rsidRDefault="000C5ABB" w:rsidP="000C5ABB">
            <w:pPr>
              <w:pStyle w:val="TAC"/>
              <w:rPr>
                <w:rFonts w:cs="Arial"/>
              </w:rPr>
            </w:pPr>
            <w:r w:rsidRPr="001D386E">
              <w:rPr>
                <w:rFonts w:eastAsia="MS Mincho" w:cs="Arial"/>
              </w:rPr>
              <w:t>-94</w:t>
            </w:r>
          </w:p>
        </w:tc>
        <w:tc>
          <w:tcPr>
            <w:tcW w:w="838" w:type="dxa"/>
            <w:shd w:val="clear" w:color="auto" w:fill="auto"/>
            <w:vAlign w:val="center"/>
          </w:tcPr>
          <w:p w14:paraId="4502D844" w14:textId="77777777" w:rsidR="000C5ABB" w:rsidRPr="001D386E" w:rsidRDefault="000C5ABB" w:rsidP="000C5ABB">
            <w:pPr>
              <w:pStyle w:val="TAC"/>
              <w:rPr>
                <w:rFonts w:cs="Arial"/>
              </w:rPr>
            </w:pPr>
            <w:r w:rsidRPr="001D386E">
              <w:rPr>
                <w:rFonts w:cs="Arial"/>
              </w:rPr>
              <w:t>FDD</w:t>
            </w:r>
          </w:p>
        </w:tc>
      </w:tr>
      <w:tr w:rsidR="000C5ABB" w:rsidRPr="001D386E" w14:paraId="327EEB32" w14:textId="77777777" w:rsidTr="000C5ABB">
        <w:trPr>
          <w:gridAfter w:val="1"/>
          <w:wAfter w:w="7" w:type="dxa"/>
          <w:trHeight w:val="255"/>
        </w:trPr>
        <w:tc>
          <w:tcPr>
            <w:tcW w:w="1413" w:type="dxa"/>
            <w:vMerge/>
            <w:shd w:val="clear" w:color="auto" w:fill="auto"/>
            <w:vAlign w:val="center"/>
          </w:tcPr>
          <w:p w14:paraId="512563D8" w14:textId="77777777" w:rsidR="000C5ABB" w:rsidRPr="001D386E" w:rsidRDefault="000C5ABB" w:rsidP="000C5ABB">
            <w:pPr>
              <w:pStyle w:val="TAC"/>
              <w:rPr>
                <w:rFonts w:cs="Arial"/>
              </w:rPr>
            </w:pPr>
          </w:p>
        </w:tc>
        <w:tc>
          <w:tcPr>
            <w:tcW w:w="1003" w:type="dxa"/>
            <w:shd w:val="clear" w:color="auto" w:fill="auto"/>
            <w:vAlign w:val="center"/>
          </w:tcPr>
          <w:p w14:paraId="2274411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0F0FCB8" w14:textId="77777777" w:rsidR="000C5ABB" w:rsidRPr="001D386E" w:rsidRDefault="000C5ABB" w:rsidP="000C5ABB">
            <w:pPr>
              <w:pStyle w:val="TAC"/>
              <w:rPr>
                <w:rFonts w:cs="Arial"/>
              </w:rPr>
            </w:pPr>
          </w:p>
        </w:tc>
        <w:tc>
          <w:tcPr>
            <w:tcW w:w="888" w:type="dxa"/>
            <w:shd w:val="clear" w:color="auto" w:fill="auto"/>
            <w:vAlign w:val="center"/>
          </w:tcPr>
          <w:p w14:paraId="181C0CFE" w14:textId="77777777" w:rsidR="000C5ABB" w:rsidRPr="001D386E" w:rsidRDefault="000C5ABB" w:rsidP="000C5ABB">
            <w:pPr>
              <w:pStyle w:val="TAC"/>
              <w:rPr>
                <w:rFonts w:cs="Arial"/>
              </w:rPr>
            </w:pPr>
          </w:p>
        </w:tc>
        <w:tc>
          <w:tcPr>
            <w:tcW w:w="771" w:type="dxa"/>
            <w:shd w:val="clear" w:color="auto" w:fill="auto"/>
            <w:vAlign w:val="center"/>
          </w:tcPr>
          <w:p w14:paraId="072B2034" w14:textId="77777777" w:rsidR="000C5ABB" w:rsidRPr="001D386E" w:rsidRDefault="000C5ABB" w:rsidP="000C5ABB">
            <w:pPr>
              <w:pStyle w:val="TAC"/>
              <w:rPr>
                <w:rFonts w:cs="Arial"/>
              </w:rPr>
            </w:pPr>
          </w:p>
        </w:tc>
        <w:tc>
          <w:tcPr>
            <w:tcW w:w="886" w:type="dxa"/>
            <w:shd w:val="clear" w:color="auto" w:fill="auto"/>
            <w:vAlign w:val="center"/>
          </w:tcPr>
          <w:p w14:paraId="1C7F19A6"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5307B5F8" w14:textId="77777777" w:rsidR="000C5ABB" w:rsidRPr="001D386E" w:rsidRDefault="000C5ABB" w:rsidP="000C5ABB">
            <w:pPr>
              <w:pStyle w:val="TAC"/>
              <w:rPr>
                <w:rFonts w:cs="Arial"/>
              </w:rPr>
            </w:pPr>
          </w:p>
        </w:tc>
        <w:tc>
          <w:tcPr>
            <w:tcW w:w="900" w:type="dxa"/>
            <w:shd w:val="clear" w:color="auto" w:fill="auto"/>
            <w:vAlign w:val="center"/>
          </w:tcPr>
          <w:p w14:paraId="69DCBB9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541486A9" w14:textId="77777777" w:rsidR="000C5ABB" w:rsidRPr="001D386E" w:rsidRDefault="000C5ABB" w:rsidP="000C5ABB">
            <w:pPr>
              <w:pStyle w:val="TAC"/>
              <w:rPr>
                <w:rFonts w:cs="Arial"/>
              </w:rPr>
            </w:pPr>
            <w:r w:rsidRPr="001D386E">
              <w:rPr>
                <w:rFonts w:cs="Arial"/>
              </w:rPr>
              <w:t>TDD</w:t>
            </w:r>
          </w:p>
        </w:tc>
      </w:tr>
      <w:tr w:rsidR="000C5ABB" w:rsidRPr="001D386E" w14:paraId="2A1E38D5"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A11A2EC" w14:textId="77777777" w:rsidR="000C5ABB" w:rsidRPr="001D386E" w:rsidRDefault="000C5ABB" w:rsidP="000C5ABB">
            <w:pPr>
              <w:pStyle w:val="TAH"/>
              <w:rPr>
                <w:rFonts w:eastAsia="SimSun" w:cs="Arial"/>
                <w:b w:val="0"/>
                <w:bCs/>
                <w:lang w:eastAsia="zh-CN"/>
              </w:rPr>
            </w:pPr>
            <w:r w:rsidRPr="001D386E">
              <w:rPr>
                <w:b w:val="0"/>
              </w:rPr>
              <w:t>CA_2A-5A-46C</w:t>
            </w:r>
          </w:p>
        </w:tc>
        <w:tc>
          <w:tcPr>
            <w:tcW w:w="1003" w:type="dxa"/>
            <w:tcBorders>
              <w:top w:val="single" w:sz="4" w:space="0" w:color="auto"/>
              <w:left w:val="single" w:sz="4" w:space="0" w:color="auto"/>
              <w:right w:val="single" w:sz="4" w:space="0" w:color="auto"/>
            </w:tcBorders>
            <w:vAlign w:val="center"/>
            <w:hideMark/>
          </w:tcPr>
          <w:p w14:paraId="21A415B2" w14:textId="77777777" w:rsidR="000C5ABB" w:rsidRPr="001D386E" w:rsidRDefault="000C5ABB" w:rsidP="000C5ABB">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11EF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D6DA04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1AAA6A0"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AC71201"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20A8DF3" w14:textId="77777777" w:rsidR="000C5ABB" w:rsidRPr="001D386E" w:rsidRDefault="000C5ABB" w:rsidP="000C5ABB">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F47818" w14:textId="77777777" w:rsidR="000C5ABB" w:rsidRPr="001D386E" w:rsidRDefault="000C5ABB" w:rsidP="000C5ABB">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14:paraId="32B0223C" w14:textId="77777777" w:rsidR="000C5ABB" w:rsidRPr="001D386E" w:rsidRDefault="000C5ABB" w:rsidP="000C5ABB">
            <w:pPr>
              <w:pStyle w:val="TAC"/>
              <w:rPr>
                <w:rFonts w:cs="Arial"/>
              </w:rPr>
            </w:pPr>
            <w:r w:rsidRPr="001D386E">
              <w:rPr>
                <w:rFonts w:cs="Arial"/>
              </w:rPr>
              <w:t>FDD</w:t>
            </w:r>
          </w:p>
        </w:tc>
      </w:tr>
      <w:tr w:rsidR="000C5ABB" w:rsidRPr="001D386E" w14:paraId="0A6E6F06"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476FF78"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433925C" w14:textId="77777777" w:rsidR="000C5ABB" w:rsidRPr="001D386E" w:rsidRDefault="000C5ABB" w:rsidP="000C5ABB">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9F4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3242D3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E6B3ED"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916025"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222523"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2F7844F"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4C9BA74F" w14:textId="77777777" w:rsidR="000C5ABB" w:rsidRPr="001D386E" w:rsidRDefault="000C5ABB" w:rsidP="000C5ABB">
            <w:pPr>
              <w:pStyle w:val="TAC"/>
              <w:rPr>
                <w:rFonts w:cs="Arial"/>
              </w:rPr>
            </w:pPr>
            <w:r w:rsidRPr="001D386E">
              <w:rPr>
                <w:rFonts w:cs="Arial"/>
              </w:rPr>
              <w:t>FDD</w:t>
            </w:r>
          </w:p>
        </w:tc>
      </w:tr>
      <w:tr w:rsidR="000C5ABB" w:rsidRPr="001D386E" w14:paraId="4222E8C6"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9A5ED2E"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D88D9CB" w14:textId="77777777" w:rsidR="000C5ABB" w:rsidRPr="001D386E" w:rsidRDefault="000C5ABB" w:rsidP="000C5ABB">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84A0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CDC4C4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A67FF70"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2BF410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E2EA57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8EFD6E" w14:textId="77777777" w:rsidR="000C5ABB" w:rsidRPr="001D386E" w:rsidRDefault="000C5ABB" w:rsidP="000C5ABB">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9D4313" w14:textId="77777777" w:rsidR="000C5ABB" w:rsidRPr="001D386E" w:rsidRDefault="000C5ABB" w:rsidP="000C5ABB">
            <w:pPr>
              <w:pStyle w:val="TAC"/>
              <w:rPr>
                <w:rFonts w:cs="Arial"/>
              </w:rPr>
            </w:pPr>
            <w:r w:rsidRPr="001D386E">
              <w:rPr>
                <w:rFonts w:cs="Arial"/>
              </w:rPr>
              <w:t>TDD</w:t>
            </w:r>
          </w:p>
        </w:tc>
      </w:tr>
      <w:tr w:rsidR="000C5ABB" w:rsidRPr="001D386E" w14:paraId="54F2B236" w14:textId="77777777" w:rsidTr="000C5ABB">
        <w:trPr>
          <w:gridAfter w:val="1"/>
          <w:wAfter w:w="7" w:type="dxa"/>
          <w:trHeight w:val="255"/>
        </w:trPr>
        <w:tc>
          <w:tcPr>
            <w:tcW w:w="1413" w:type="dxa"/>
            <w:vMerge w:val="restart"/>
            <w:shd w:val="clear" w:color="auto" w:fill="auto"/>
            <w:vAlign w:val="center"/>
          </w:tcPr>
          <w:p w14:paraId="5048C899" w14:textId="77777777" w:rsidR="000C5ABB" w:rsidRPr="001D386E" w:rsidRDefault="000C5ABB" w:rsidP="000C5ABB">
            <w:pPr>
              <w:pStyle w:val="TAC"/>
              <w:rPr>
                <w:szCs w:val="18"/>
              </w:rPr>
            </w:pPr>
            <w:r w:rsidRPr="001D386E">
              <w:rPr>
                <w:szCs w:val="18"/>
              </w:rPr>
              <w:t>CA_2A-5A-46D</w:t>
            </w:r>
          </w:p>
          <w:p w14:paraId="1344792A" w14:textId="77777777" w:rsidR="000C5ABB" w:rsidRPr="001D386E" w:rsidRDefault="000C5ABB" w:rsidP="000C5ABB">
            <w:pPr>
              <w:pStyle w:val="TAC"/>
              <w:rPr>
                <w:rFonts w:cs="Arial"/>
                <w:szCs w:val="18"/>
              </w:rPr>
            </w:pPr>
            <w:r w:rsidRPr="001D386E">
              <w:rPr>
                <w:szCs w:val="18"/>
                <w:lang w:val="en-US"/>
              </w:rPr>
              <w:t>CA_2A-5A-46E</w:t>
            </w:r>
          </w:p>
        </w:tc>
        <w:tc>
          <w:tcPr>
            <w:tcW w:w="1003" w:type="dxa"/>
            <w:shd w:val="clear" w:color="auto" w:fill="auto"/>
            <w:vAlign w:val="center"/>
          </w:tcPr>
          <w:p w14:paraId="44E90318" w14:textId="77777777" w:rsidR="000C5ABB" w:rsidRPr="001D386E" w:rsidRDefault="000C5ABB" w:rsidP="000C5ABB">
            <w:pPr>
              <w:pStyle w:val="TAC"/>
              <w:rPr>
                <w:rFonts w:cs="Arial"/>
              </w:rPr>
            </w:pPr>
            <w:r w:rsidRPr="001D386E">
              <w:t>2</w:t>
            </w:r>
          </w:p>
        </w:tc>
        <w:tc>
          <w:tcPr>
            <w:tcW w:w="1134" w:type="dxa"/>
            <w:shd w:val="clear" w:color="auto" w:fill="auto"/>
            <w:vAlign w:val="center"/>
          </w:tcPr>
          <w:p w14:paraId="3A288A75" w14:textId="77777777" w:rsidR="000C5ABB" w:rsidRPr="001D386E" w:rsidRDefault="000C5ABB" w:rsidP="000C5ABB">
            <w:pPr>
              <w:pStyle w:val="TAC"/>
              <w:rPr>
                <w:rFonts w:cs="Arial"/>
              </w:rPr>
            </w:pPr>
          </w:p>
        </w:tc>
        <w:tc>
          <w:tcPr>
            <w:tcW w:w="888" w:type="dxa"/>
            <w:shd w:val="clear" w:color="auto" w:fill="auto"/>
            <w:vAlign w:val="center"/>
          </w:tcPr>
          <w:p w14:paraId="40548312" w14:textId="77777777" w:rsidR="000C5ABB" w:rsidRPr="001D386E" w:rsidRDefault="000C5ABB" w:rsidP="000C5ABB">
            <w:pPr>
              <w:pStyle w:val="TAC"/>
              <w:rPr>
                <w:rFonts w:cs="Arial"/>
              </w:rPr>
            </w:pPr>
          </w:p>
        </w:tc>
        <w:tc>
          <w:tcPr>
            <w:tcW w:w="771" w:type="dxa"/>
            <w:shd w:val="clear" w:color="auto" w:fill="auto"/>
            <w:vAlign w:val="center"/>
          </w:tcPr>
          <w:p w14:paraId="053517D8"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60E065D3"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1BAF3DE0" w14:textId="77777777" w:rsidR="000C5ABB" w:rsidRPr="001D386E" w:rsidRDefault="000C5ABB" w:rsidP="000C5ABB">
            <w:pPr>
              <w:pStyle w:val="TAC"/>
              <w:rPr>
                <w:rFonts w:eastAsia="MS Mincho" w:cs="Arial"/>
              </w:rPr>
            </w:pPr>
            <w:r w:rsidRPr="001D386E">
              <w:t>-93.2</w:t>
            </w:r>
          </w:p>
        </w:tc>
        <w:tc>
          <w:tcPr>
            <w:tcW w:w="900" w:type="dxa"/>
            <w:shd w:val="clear" w:color="auto" w:fill="auto"/>
            <w:vAlign w:val="center"/>
          </w:tcPr>
          <w:p w14:paraId="2CE57545" w14:textId="77777777" w:rsidR="000C5ABB" w:rsidRPr="001D386E" w:rsidRDefault="000C5ABB" w:rsidP="000C5ABB">
            <w:pPr>
              <w:pStyle w:val="TAC"/>
              <w:rPr>
                <w:rFonts w:eastAsia="MS Mincho" w:cs="Arial"/>
              </w:rPr>
            </w:pPr>
            <w:r w:rsidRPr="001D386E">
              <w:t>-92</w:t>
            </w:r>
          </w:p>
        </w:tc>
        <w:tc>
          <w:tcPr>
            <w:tcW w:w="838" w:type="dxa"/>
            <w:vMerge w:val="restart"/>
            <w:shd w:val="clear" w:color="auto" w:fill="auto"/>
            <w:vAlign w:val="center"/>
          </w:tcPr>
          <w:p w14:paraId="79D0A910" w14:textId="77777777" w:rsidR="000C5ABB" w:rsidRPr="001D386E" w:rsidRDefault="000C5ABB" w:rsidP="000C5ABB">
            <w:pPr>
              <w:pStyle w:val="TAC"/>
              <w:rPr>
                <w:rFonts w:cs="Arial"/>
              </w:rPr>
            </w:pPr>
            <w:r w:rsidRPr="001D386E">
              <w:rPr>
                <w:rFonts w:cs="Arial"/>
              </w:rPr>
              <w:t>FDD</w:t>
            </w:r>
          </w:p>
        </w:tc>
      </w:tr>
      <w:tr w:rsidR="000C5ABB" w:rsidRPr="001D386E" w14:paraId="08D5261B" w14:textId="77777777" w:rsidTr="000C5ABB">
        <w:trPr>
          <w:gridAfter w:val="1"/>
          <w:wAfter w:w="7" w:type="dxa"/>
          <w:trHeight w:val="255"/>
        </w:trPr>
        <w:tc>
          <w:tcPr>
            <w:tcW w:w="1413" w:type="dxa"/>
            <w:vMerge/>
            <w:shd w:val="clear" w:color="auto" w:fill="auto"/>
            <w:vAlign w:val="center"/>
          </w:tcPr>
          <w:p w14:paraId="7DABB4EE" w14:textId="77777777" w:rsidR="000C5ABB" w:rsidRPr="001D386E" w:rsidRDefault="000C5ABB" w:rsidP="000C5ABB">
            <w:pPr>
              <w:pStyle w:val="TAC"/>
              <w:rPr>
                <w:rFonts w:cs="Arial"/>
              </w:rPr>
            </w:pPr>
          </w:p>
        </w:tc>
        <w:tc>
          <w:tcPr>
            <w:tcW w:w="1003" w:type="dxa"/>
            <w:shd w:val="clear" w:color="auto" w:fill="auto"/>
            <w:vAlign w:val="center"/>
          </w:tcPr>
          <w:p w14:paraId="3F48FD35" w14:textId="77777777" w:rsidR="000C5ABB" w:rsidRPr="001D386E" w:rsidRDefault="000C5ABB" w:rsidP="000C5ABB">
            <w:pPr>
              <w:pStyle w:val="TAC"/>
              <w:rPr>
                <w:rFonts w:cs="Arial"/>
              </w:rPr>
            </w:pPr>
            <w:r w:rsidRPr="001D386E">
              <w:t>5</w:t>
            </w:r>
          </w:p>
        </w:tc>
        <w:tc>
          <w:tcPr>
            <w:tcW w:w="1134" w:type="dxa"/>
            <w:shd w:val="clear" w:color="auto" w:fill="auto"/>
            <w:vAlign w:val="center"/>
          </w:tcPr>
          <w:p w14:paraId="6E269FB6" w14:textId="77777777" w:rsidR="000C5ABB" w:rsidRPr="001D386E" w:rsidRDefault="000C5ABB" w:rsidP="000C5ABB">
            <w:pPr>
              <w:pStyle w:val="TAC"/>
              <w:rPr>
                <w:rFonts w:cs="Arial"/>
              </w:rPr>
            </w:pPr>
          </w:p>
        </w:tc>
        <w:tc>
          <w:tcPr>
            <w:tcW w:w="888" w:type="dxa"/>
            <w:shd w:val="clear" w:color="auto" w:fill="auto"/>
            <w:vAlign w:val="center"/>
          </w:tcPr>
          <w:p w14:paraId="5AC9F191" w14:textId="77777777" w:rsidR="000C5ABB" w:rsidRPr="001D386E" w:rsidRDefault="000C5ABB" w:rsidP="000C5ABB">
            <w:pPr>
              <w:pStyle w:val="TAC"/>
              <w:rPr>
                <w:rFonts w:cs="Arial"/>
              </w:rPr>
            </w:pPr>
          </w:p>
        </w:tc>
        <w:tc>
          <w:tcPr>
            <w:tcW w:w="771" w:type="dxa"/>
            <w:shd w:val="clear" w:color="auto" w:fill="auto"/>
            <w:vAlign w:val="center"/>
          </w:tcPr>
          <w:p w14:paraId="1045299C"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485A08A8"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410AFDB5" w14:textId="77777777" w:rsidR="000C5ABB" w:rsidRPr="001D386E" w:rsidRDefault="000C5ABB" w:rsidP="000C5ABB">
            <w:pPr>
              <w:pStyle w:val="TAC"/>
              <w:rPr>
                <w:rFonts w:eastAsia="MS Mincho" w:cs="Arial"/>
              </w:rPr>
            </w:pPr>
          </w:p>
        </w:tc>
        <w:tc>
          <w:tcPr>
            <w:tcW w:w="900" w:type="dxa"/>
            <w:shd w:val="clear" w:color="auto" w:fill="auto"/>
            <w:vAlign w:val="center"/>
          </w:tcPr>
          <w:p w14:paraId="5DB3D913" w14:textId="77777777" w:rsidR="000C5ABB" w:rsidRPr="001D386E" w:rsidRDefault="000C5ABB" w:rsidP="000C5ABB">
            <w:pPr>
              <w:pStyle w:val="TAC"/>
              <w:rPr>
                <w:rFonts w:eastAsia="MS Mincho" w:cs="Arial"/>
              </w:rPr>
            </w:pPr>
          </w:p>
        </w:tc>
        <w:tc>
          <w:tcPr>
            <w:tcW w:w="838" w:type="dxa"/>
            <w:vMerge/>
            <w:shd w:val="clear" w:color="auto" w:fill="auto"/>
            <w:vAlign w:val="center"/>
          </w:tcPr>
          <w:p w14:paraId="579BA350" w14:textId="77777777" w:rsidR="000C5ABB" w:rsidRPr="001D386E" w:rsidRDefault="000C5ABB" w:rsidP="000C5ABB">
            <w:pPr>
              <w:pStyle w:val="TAC"/>
              <w:rPr>
                <w:rFonts w:cs="Arial"/>
              </w:rPr>
            </w:pPr>
          </w:p>
        </w:tc>
      </w:tr>
      <w:tr w:rsidR="000C5ABB" w:rsidRPr="001D386E" w14:paraId="102F5050" w14:textId="77777777" w:rsidTr="000C5ABB">
        <w:trPr>
          <w:gridAfter w:val="1"/>
          <w:wAfter w:w="7" w:type="dxa"/>
          <w:trHeight w:val="255"/>
        </w:trPr>
        <w:tc>
          <w:tcPr>
            <w:tcW w:w="1413" w:type="dxa"/>
            <w:vMerge/>
            <w:shd w:val="clear" w:color="auto" w:fill="auto"/>
            <w:vAlign w:val="center"/>
          </w:tcPr>
          <w:p w14:paraId="74239ED1" w14:textId="77777777" w:rsidR="000C5ABB" w:rsidRPr="001D386E" w:rsidRDefault="000C5ABB" w:rsidP="000C5ABB">
            <w:pPr>
              <w:pStyle w:val="TAC"/>
              <w:rPr>
                <w:rFonts w:cs="Arial"/>
              </w:rPr>
            </w:pPr>
          </w:p>
        </w:tc>
        <w:tc>
          <w:tcPr>
            <w:tcW w:w="1003" w:type="dxa"/>
            <w:shd w:val="clear" w:color="auto" w:fill="auto"/>
            <w:vAlign w:val="center"/>
          </w:tcPr>
          <w:p w14:paraId="15909CEF"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67E12A9A" w14:textId="77777777" w:rsidR="000C5ABB" w:rsidRPr="001D386E" w:rsidRDefault="000C5ABB" w:rsidP="000C5ABB">
            <w:pPr>
              <w:pStyle w:val="TAC"/>
              <w:rPr>
                <w:rFonts w:cs="Arial"/>
              </w:rPr>
            </w:pPr>
          </w:p>
        </w:tc>
        <w:tc>
          <w:tcPr>
            <w:tcW w:w="888" w:type="dxa"/>
            <w:shd w:val="clear" w:color="auto" w:fill="auto"/>
            <w:vAlign w:val="center"/>
          </w:tcPr>
          <w:p w14:paraId="442C5579" w14:textId="77777777" w:rsidR="000C5ABB" w:rsidRPr="001D386E" w:rsidRDefault="000C5ABB" w:rsidP="000C5ABB">
            <w:pPr>
              <w:pStyle w:val="TAC"/>
              <w:rPr>
                <w:rFonts w:cs="Arial"/>
              </w:rPr>
            </w:pPr>
          </w:p>
        </w:tc>
        <w:tc>
          <w:tcPr>
            <w:tcW w:w="771" w:type="dxa"/>
            <w:shd w:val="clear" w:color="auto" w:fill="auto"/>
            <w:vAlign w:val="center"/>
          </w:tcPr>
          <w:p w14:paraId="73D7E2A3" w14:textId="77777777" w:rsidR="000C5ABB" w:rsidRPr="001D386E" w:rsidRDefault="000C5ABB" w:rsidP="000C5ABB">
            <w:pPr>
              <w:pStyle w:val="TAC"/>
              <w:rPr>
                <w:rFonts w:eastAsia="MS Mincho" w:cs="Arial"/>
              </w:rPr>
            </w:pPr>
          </w:p>
        </w:tc>
        <w:tc>
          <w:tcPr>
            <w:tcW w:w="886" w:type="dxa"/>
            <w:shd w:val="clear" w:color="auto" w:fill="auto"/>
            <w:vAlign w:val="center"/>
          </w:tcPr>
          <w:p w14:paraId="3C1E85B2" w14:textId="77777777" w:rsidR="000C5ABB" w:rsidRPr="001D386E" w:rsidRDefault="000C5ABB" w:rsidP="000C5ABB">
            <w:pPr>
              <w:pStyle w:val="TAC"/>
              <w:rPr>
                <w:rFonts w:eastAsia="MS Mincho" w:cs="Arial"/>
              </w:rPr>
            </w:pPr>
          </w:p>
        </w:tc>
        <w:tc>
          <w:tcPr>
            <w:tcW w:w="860" w:type="dxa"/>
            <w:shd w:val="clear" w:color="auto" w:fill="auto"/>
            <w:vAlign w:val="center"/>
          </w:tcPr>
          <w:p w14:paraId="79FBC884" w14:textId="77777777" w:rsidR="000C5ABB" w:rsidRPr="001D386E" w:rsidRDefault="000C5ABB" w:rsidP="000C5ABB">
            <w:pPr>
              <w:pStyle w:val="TAC"/>
              <w:rPr>
                <w:rFonts w:eastAsia="MS Mincho" w:cs="Arial"/>
              </w:rPr>
            </w:pPr>
          </w:p>
        </w:tc>
        <w:tc>
          <w:tcPr>
            <w:tcW w:w="900" w:type="dxa"/>
            <w:shd w:val="clear" w:color="auto" w:fill="auto"/>
            <w:vAlign w:val="center"/>
          </w:tcPr>
          <w:p w14:paraId="4B485B66" w14:textId="77777777" w:rsidR="000C5ABB" w:rsidRPr="001D386E" w:rsidRDefault="000C5ABB" w:rsidP="000C5ABB">
            <w:pPr>
              <w:pStyle w:val="TAC"/>
              <w:rPr>
                <w:rFonts w:eastAsia="MS Mincho" w:cs="Arial"/>
              </w:rPr>
            </w:pPr>
            <w:r w:rsidRPr="001D386E">
              <w:t>-90</w:t>
            </w:r>
          </w:p>
        </w:tc>
        <w:tc>
          <w:tcPr>
            <w:tcW w:w="838" w:type="dxa"/>
            <w:vMerge/>
            <w:shd w:val="clear" w:color="auto" w:fill="auto"/>
            <w:vAlign w:val="center"/>
          </w:tcPr>
          <w:p w14:paraId="31E7442D" w14:textId="77777777" w:rsidR="000C5ABB" w:rsidRPr="001D386E" w:rsidRDefault="000C5ABB" w:rsidP="000C5ABB">
            <w:pPr>
              <w:pStyle w:val="TAC"/>
              <w:rPr>
                <w:rFonts w:cs="Arial"/>
              </w:rPr>
            </w:pPr>
          </w:p>
        </w:tc>
      </w:tr>
      <w:tr w:rsidR="000C5ABB" w:rsidRPr="001D386E" w14:paraId="2FB4FEC1" w14:textId="77777777" w:rsidTr="000C5ABB">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0228B800" w14:textId="77777777" w:rsidR="000C5ABB" w:rsidRPr="001D386E" w:rsidRDefault="000C5ABB" w:rsidP="000C5ABB">
            <w:pPr>
              <w:pStyle w:val="TAH"/>
              <w:rPr>
                <w:rFonts w:cs="Arial"/>
                <w:b w:val="0"/>
              </w:rPr>
            </w:pPr>
            <w:r w:rsidRPr="001D386E">
              <w:rPr>
                <w:rFonts w:cs="Arial"/>
                <w:b w:val="0"/>
              </w:rPr>
              <w:t>CA_2A-</w:t>
            </w:r>
            <w:r w:rsidRPr="001D386E">
              <w:rPr>
                <w:rFonts w:cs="Arial"/>
                <w:b w:val="0"/>
                <w:lang w:eastAsia="zh-CN"/>
              </w:rPr>
              <w:t>7</w:t>
            </w:r>
            <w:r w:rsidRPr="001D386E">
              <w:rPr>
                <w:rFonts w:cs="Arial"/>
                <w:b w:val="0"/>
              </w:rPr>
              <w:t>A-46A CA_2A-7A-7A-46A</w:t>
            </w:r>
          </w:p>
          <w:p w14:paraId="6F278E8C" w14:textId="77777777" w:rsidR="000C5ABB" w:rsidRPr="001D386E" w:rsidRDefault="000C5ABB" w:rsidP="000C5ABB">
            <w:pPr>
              <w:pStyle w:val="TAH"/>
              <w:rPr>
                <w:rFonts w:cs="Arial"/>
                <w:b w:val="0"/>
              </w:rPr>
            </w:pPr>
            <w:r w:rsidRPr="001D386E">
              <w:rPr>
                <w:rFonts w:cs="Arial"/>
                <w:b w:val="0"/>
              </w:rPr>
              <w:t>CA_2A-7A-46C</w:t>
            </w:r>
          </w:p>
          <w:p w14:paraId="5B9473B1" w14:textId="77777777" w:rsidR="000C5ABB" w:rsidRPr="001D386E" w:rsidRDefault="000C5ABB" w:rsidP="000C5ABB">
            <w:pPr>
              <w:pStyle w:val="TAH"/>
              <w:rPr>
                <w:rFonts w:cs="Arial"/>
                <w:b w:val="0"/>
              </w:rPr>
            </w:pPr>
            <w:r w:rsidRPr="001D386E">
              <w:rPr>
                <w:rFonts w:cs="Arial"/>
                <w:b w:val="0"/>
              </w:rPr>
              <w:t>CA_2A-7A-7A-46C</w:t>
            </w:r>
          </w:p>
          <w:p w14:paraId="69272E2E" w14:textId="77777777" w:rsidR="000C5ABB" w:rsidRPr="001D386E" w:rsidRDefault="000C5ABB" w:rsidP="000C5ABB">
            <w:pPr>
              <w:pStyle w:val="TAH"/>
              <w:rPr>
                <w:rFonts w:cs="Arial"/>
                <w:b w:val="0"/>
              </w:rPr>
            </w:pPr>
            <w:r w:rsidRPr="001D386E">
              <w:rPr>
                <w:rFonts w:cs="Arial"/>
                <w:b w:val="0"/>
              </w:rPr>
              <w:t>CA_2A-7A-46D</w:t>
            </w:r>
          </w:p>
          <w:p w14:paraId="1F239598" w14:textId="77777777" w:rsidR="000C5ABB" w:rsidRPr="001D386E" w:rsidRDefault="000C5ABB" w:rsidP="000C5ABB">
            <w:pPr>
              <w:pStyle w:val="TAH"/>
              <w:rPr>
                <w:rFonts w:cs="Arial"/>
                <w:b w:val="0"/>
              </w:rPr>
            </w:pPr>
            <w:r w:rsidRPr="001D386E">
              <w:rPr>
                <w:rFonts w:cs="Arial"/>
                <w:b w:val="0"/>
              </w:rPr>
              <w:t>CA_2A-7A-7A-46D</w:t>
            </w:r>
          </w:p>
          <w:p w14:paraId="332EBDDD" w14:textId="77777777" w:rsidR="000C5ABB" w:rsidRPr="001D386E" w:rsidRDefault="000C5ABB" w:rsidP="000C5ABB">
            <w:pPr>
              <w:pStyle w:val="TAH"/>
              <w:rPr>
                <w:rFonts w:cs="Arial"/>
                <w:b w:val="0"/>
              </w:rPr>
            </w:pPr>
            <w:r w:rsidRPr="001D386E">
              <w:rPr>
                <w:rFonts w:cs="Arial"/>
                <w:b w:val="0"/>
              </w:rPr>
              <w:t>CA_2A-7A-46E</w:t>
            </w:r>
          </w:p>
          <w:p w14:paraId="2336925E" w14:textId="77777777" w:rsidR="000C5ABB" w:rsidRPr="001D386E" w:rsidRDefault="000C5ABB" w:rsidP="000C5ABB">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7F99D3C5" w14:textId="77777777" w:rsidR="000C5ABB" w:rsidRPr="001D386E" w:rsidRDefault="000C5ABB" w:rsidP="000C5ABB">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5E328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7C5A94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FBFE21" w14:textId="77777777" w:rsidR="000C5ABB" w:rsidRPr="001D386E" w:rsidRDefault="000C5ABB" w:rsidP="000C5ABB">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2512337" w14:textId="77777777" w:rsidR="000C5ABB" w:rsidRPr="001D386E" w:rsidRDefault="000C5ABB" w:rsidP="000C5ABB">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7DC0A5C1" w14:textId="77777777" w:rsidR="000C5ABB" w:rsidRPr="001D386E" w:rsidRDefault="000C5ABB" w:rsidP="000C5ABB">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2A3E6D5" w14:textId="77777777" w:rsidR="000C5ABB" w:rsidRPr="001D386E" w:rsidRDefault="000C5ABB" w:rsidP="000C5ABB">
            <w:pPr>
              <w:pStyle w:val="TAC"/>
            </w:pPr>
            <w:r w:rsidRPr="001D386E">
              <w:rPr>
                <w:lang w:eastAsia="zh-CN"/>
              </w:rPr>
              <w:t>-92</w:t>
            </w:r>
          </w:p>
        </w:tc>
        <w:tc>
          <w:tcPr>
            <w:tcW w:w="838" w:type="dxa"/>
            <w:vMerge w:val="restart"/>
            <w:tcBorders>
              <w:left w:val="single" w:sz="4" w:space="0" w:color="auto"/>
              <w:right w:val="single" w:sz="4" w:space="0" w:color="auto"/>
            </w:tcBorders>
            <w:vAlign w:val="center"/>
          </w:tcPr>
          <w:p w14:paraId="44DB64C0" w14:textId="77777777" w:rsidR="000C5ABB" w:rsidRPr="001D386E" w:rsidRDefault="000C5ABB" w:rsidP="000C5ABB">
            <w:pPr>
              <w:pStyle w:val="TAC"/>
              <w:rPr>
                <w:rFonts w:cs="Arial"/>
                <w:lang w:eastAsia="zh-CN"/>
              </w:rPr>
            </w:pPr>
            <w:r w:rsidRPr="001D386E">
              <w:rPr>
                <w:rFonts w:cs="Arial"/>
                <w:lang w:eastAsia="zh-CN"/>
              </w:rPr>
              <w:t>FDD</w:t>
            </w:r>
          </w:p>
        </w:tc>
      </w:tr>
      <w:tr w:rsidR="000C5ABB" w:rsidRPr="001D386E" w14:paraId="1B36F718"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D9E0642"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262EB24" w14:textId="77777777" w:rsidR="000C5ABB" w:rsidRPr="001D386E" w:rsidRDefault="000C5ABB" w:rsidP="000C5ABB">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7E3A3C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0E47F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5EB4CDB" w14:textId="77777777" w:rsidR="000C5ABB" w:rsidRPr="001D386E" w:rsidRDefault="000C5ABB" w:rsidP="000C5ABB">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EF05901" w14:textId="77777777" w:rsidR="000C5ABB" w:rsidRPr="001D386E" w:rsidRDefault="000C5ABB" w:rsidP="000C5ABB">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4593677C" w14:textId="77777777" w:rsidR="000C5ABB" w:rsidRPr="001D386E" w:rsidRDefault="000C5ABB" w:rsidP="000C5ABB">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2F5DE02" w14:textId="77777777" w:rsidR="000C5ABB" w:rsidRPr="001D386E" w:rsidRDefault="000C5ABB" w:rsidP="000C5ABB">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14:paraId="6D52C405" w14:textId="77777777" w:rsidR="000C5ABB" w:rsidRPr="001D386E" w:rsidRDefault="000C5ABB" w:rsidP="000C5ABB">
            <w:pPr>
              <w:pStyle w:val="TAC"/>
              <w:rPr>
                <w:rFonts w:cs="Arial"/>
              </w:rPr>
            </w:pPr>
          </w:p>
        </w:tc>
      </w:tr>
      <w:tr w:rsidR="000C5ABB" w:rsidRPr="001D386E" w14:paraId="502D0C4A" w14:textId="77777777" w:rsidTr="000C5ABB">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6B21030"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823CB52" w14:textId="77777777" w:rsidR="000C5ABB" w:rsidRPr="001D386E" w:rsidRDefault="000C5ABB" w:rsidP="000C5ABB">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03BC00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F4207E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33640C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360B324" w14:textId="77777777" w:rsidR="000C5ABB" w:rsidRPr="001D386E" w:rsidRDefault="000C5ABB" w:rsidP="000C5ABB">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FC54E88"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F62AB52" w14:textId="77777777" w:rsidR="000C5ABB" w:rsidRPr="001D386E" w:rsidRDefault="000C5ABB" w:rsidP="000C5ABB">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14:paraId="7753428D" w14:textId="77777777" w:rsidR="000C5ABB" w:rsidRPr="001D386E" w:rsidRDefault="000C5ABB" w:rsidP="000C5ABB">
            <w:pPr>
              <w:pStyle w:val="TAC"/>
              <w:rPr>
                <w:rFonts w:cs="Arial"/>
                <w:lang w:eastAsia="zh-CN"/>
              </w:rPr>
            </w:pPr>
            <w:r w:rsidRPr="001D386E">
              <w:rPr>
                <w:rFonts w:cs="Arial"/>
                <w:lang w:eastAsia="zh-CN"/>
              </w:rPr>
              <w:t>TDD</w:t>
            </w:r>
          </w:p>
        </w:tc>
      </w:tr>
      <w:tr w:rsidR="000C5ABB" w:rsidRPr="001D386E" w14:paraId="6781FCAB"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B3D5077" w14:textId="77777777" w:rsidR="000C5ABB" w:rsidRPr="001D386E" w:rsidRDefault="000C5ABB" w:rsidP="000C5ABB">
            <w:pPr>
              <w:pStyle w:val="TAH"/>
              <w:rPr>
                <w:rFonts w:eastAsia="SimSun"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14:paraId="2A44E06A" w14:textId="77777777" w:rsidR="000C5ABB" w:rsidRPr="001D386E" w:rsidRDefault="000C5ABB" w:rsidP="000C5ABB">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20DA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FB2ED5A"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E48712E" w14:textId="77777777" w:rsidR="000C5ABB" w:rsidRPr="001D386E" w:rsidRDefault="000C5ABB" w:rsidP="000C5ABB">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2AE998"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5505E09"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3455D0" w14:textId="77777777" w:rsidR="000C5ABB" w:rsidRPr="001D386E" w:rsidRDefault="000C5ABB" w:rsidP="000C5ABB">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6DCCDE88" w14:textId="77777777" w:rsidR="000C5ABB" w:rsidRPr="001D386E" w:rsidRDefault="000C5ABB" w:rsidP="000C5ABB">
            <w:pPr>
              <w:pStyle w:val="TAC"/>
              <w:rPr>
                <w:rFonts w:cs="Arial"/>
              </w:rPr>
            </w:pPr>
            <w:r w:rsidRPr="001D386E">
              <w:rPr>
                <w:rFonts w:cs="Arial"/>
              </w:rPr>
              <w:t>FDD</w:t>
            </w:r>
          </w:p>
        </w:tc>
      </w:tr>
      <w:tr w:rsidR="000C5ABB" w:rsidRPr="001D386E" w14:paraId="14F7BF37"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0C7104E"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FC92E31" w14:textId="77777777" w:rsidR="000C5ABB" w:rsidRPr="001D386E" w:rsidRDefault="000C5ABB" w:rsidP="000C5ABB">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DEDF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F9DD1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467CB69" w14:textId="77777777" w:rsidR="000C5ABB" w:rsidRPr="001D386E" w:rsidRDefault="000C5ABB" w:rsidP="000C5ABB">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F34FE4"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6D4CA203"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F0322B"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2CC176CF" w14:textId="77777777" w:rsidR="000C5ABB" w:rsidRPr="001D386E" w:rsidRDefault="000C5ABB" w:rsidP="000C5ABB">
            <w:pPr>
              <w:pStyle w:val="TAC"/>
              <w:rPr>
                <w:rFonts w:cs="Arial"/>
              </w:rPr>
            </w:pPr>
            <w:r w:rsidRPr="001D386E">
              <w:rPr>
                <w:rFonts w:cs="Arial"/>
              </w:rPr>
              <w:t>FDD</w:t>
            </w:r>
          </w:p>
        </w:tc>
      </w:tr>
      <w:tr w:rsidR="000C5ABB" w:rsidRPr="001D386E" w14:paraId="4D0BC419"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F6F568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D585A8D"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6D2D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222CF6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7A974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60A4CDF"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2433C4D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112CD3B"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795856ED" w14:textId="77777777" w:rsidR="000C5ABB" w:rsidRPr="001D386E" w:rsidRDefault="000C5ABB" w:rsidP="000C5ABB">
            <w:pPr>
              <w:pStyle w:val="TAC"/>
              <w:rPr>
                <w:rFonts w:cs="Arial"/>
              </w:rPr>
            </w:pPr>
            <w:r w:rsidRPr="001D386E">
              <w:rPr>
                <w:rFonts w:cs="Arial"/>
              </w:rPr>
              <w:t>TDD</w:t>
            </w:r>
          </w:p>
        </w:tc>
      </w:tr>
      <w:tr w:rsidR="000C5ABB" w:rsidRPr="001D386E" w14:paraId="1D93A1A9" w14:textId="77777777" w:rsidTr="000C5ABB">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76ED29D" w14:textId="77777777" w:rsidR="000C5ABB" w:rsidRPr="001D386E" w:rsidRDefault="000C5ABB" w:rsidP="000C5ABB">
            <w:pPr>
              <w:pStyle w:val="TAC"/>
              <w:rPr>
                <w:lang w:val="en-US" w:eastAsia="ja-JP"/>
              </w:rPr>
            </w:pPr>
            <w:r w:rsidRPr="001D386E">
              <w:t>CA_2A-13A-46A-66A</w:t>
            </w:r>
          </w:p>
          <w:p w14:paraId="5192C194" w14:textId="77777777" w:rsidR="000C5ABB" w:rsidRPr="001D386E" w:rsidRDefault="000C5ABB" w:rsidP="000C5ABB">
            <w:pPr>
              <w:pStyle w:val="TAC"/>
              <w:rPr>
                <w:rFonts w:eastAsia="MS Mincho"/>
                <w:szCs w:val="22"/>
              </w:rPr>
            </w:pPr>
            <w:r w:rsidRPr="001D386E">
              <w:rPr>
                <w:rFonts w:eastAsia="MS Mincho"/>
              </w:rPr>
              <w:t>CA_2A-13A-46C-66A</w:t>
            </w:r>
          </w:p>
          <w:p w14:paraId="06191DDD" w14:textId="77777777" w:rsidR="000C5ABB" w:rsidRPr="001D386E" w:rsidRDefault="000C5ABB" w:rsidP="000C5ABB">
            <w:pPr>
              <w:pStyle w:val="TAC"/>
              <w:rPr>
                <w:rFonts w:eastAsia="MS Mincho"/>
              </w:rPr>
            </w:pPr>
            <w:r w:rsidRPr="001D386E">
              <w:rPr>
                <w:rFonts w:eastAsia="MS Mincho"/>
              </w:rPr>
              <w:t>CA_2A-13A-46D-66A</w:t>
            </w:r>
          </w:p>
          <w:p w14:paraId="0C9B6BA0" w14:textId="77777777" w:rsidR="000C5ABB" w:rsidRPr="001D386E" w:rsidRDefault="000C5ABB" w:rsidP="000C5ABB">
            <w:pPr>
              <w:pStyle w:val="TAC"/>
              <w:rPr>
                <w:rFonts w:eastAsia="MS Mincho"/>
              </w:rPr>
            </w:pPr>
            <w:r w:rsidRPr="001D386E">
              <w:rPr>
                <w:rFonts w:eastAsia="MS Mincho"/>
              </w:rPr>
              <w:t>CA_2A-13A-46A-66A-66A</w:t>
            </w:r>
          </w:p>
          <w:p w14:paraId="417C7F6A" w14:textId="77777777" w:rsidR="000C5ABB" w:rsidRPr="001D386E" w:rsidRDefault="000C5ABB" w:rsidP="000C5ABB">
            <w:pPr>
              <w:pStyle w:val="TAC"/>
              <w:rPr>
                <w:rFonts w:eastAsia="MS Mincho"/>
              </w:rPr>
            </w:pPr>
            <w:r w:rsidRPr="001D386E">
              <w:rPr>
                <w:rFonts w:eastAsia="MS Mincho"/>
              </w:rPr>
              <w:t>CA_2A-13A-46C-66A-66A</w:t>
            </w:r>
          </w:p>
          <w:p w14:paraId="6030D860" w14:textId="77777777" w:rsidR="000C5ABB" w:rsidRPr="001D386E" w:rsidRDefault="000C5ABB" w:rsidP="000C5ABB">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4CE9D708" w14:textId="77777777" w:rsidR="000C5ABB" w:rsidRPr="001D386E" w:rsidRDefault="000C5ABB" w:rsidP="000C5ABB">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EB26EC"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540FD7A"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5949380A" w14:textId="77777777" w:rsidR="000C5ABB" w:rsidRPr="001D386E" w:rsidRDefault="000C5ABB" w:rsidP="000C5ABB">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68F7C83F" w14:textId="77777777" w:rsidR="000C5ABB" w:rsidRPr="001D386E" w:rsidRDefault="000C5ABB" w:rsidP="000C5ABB">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04CA1951" w14:textId="77777777" w:rsidR="000C5ABB" w:rsidRPr="001D386E" w:rsidRDefault="000C5ABB" w:rsidP="000C5ABB">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839F8A3" w14:textId="77777777" w:rsidR="000C5ABB" w:rsidRPr="001D386E" w:rsidRDefault="000C5ABB" w:rsidP="000C5ABB">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4304789B" w14:textId="77777777" w:rsidR="000C5ABB" w:rsidRPr="001D386E" w:rsidRDefault="000C5ABB" w:rsidP="000C5ABB">
            <w:pPr>
              <w:pStyle w:val="TAC"/>
            </w:pPr>
            <w:r w:rsidRPr="001D386E">
              <w:rPr>
                <w:rFonts w:eastAsia="MS Mincho"/>
                <w:lang w:val="fi-FI" w:eastAsia="fi-FI"/>
              </w:rPr>
              <w:t>FDD</w:t>
            </w:r>
          </w:p>
        </w:tc>
      </w:tr>
      <w:tr w:rsidR="000C5ABB" w:rsidRPr="001D386E" w14:paraId="1B1B2B70"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3AD9195"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74B6DC04" w14:textId="77777777" w:rsidR="000C5ABB" w:rsidRPr="001D386E" w:rsidRDefault="000C5ABB" w:rsidP="000C5ABB">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6236BF5"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37F15C10"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165A548" w14:textId="77777777" w:rsidR="000C5ABB" w:rsidRPr="001D386E" w:rsidRDefault="000C5ABB" w:rsidP="000C5ABB">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7382A254" w14:textId="77777777" w:rsidR="000C5ABB" w:rsidRPr="001D386E" w:rsidRDefault="000C5ABB" w:rsidP="000C5ABB">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759A7549" w14:textId="77777777" w:rsidR="000C5ABB" w:rsidRPr="001D386E" w:rsidRDefault="000C5ABB" w:rsidP="000C5ABB">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1926CA0" w14:textId="77777777" w:rsidR="000C5ABB" w:rsidRPr="001D386E" w:rsidRDefault="000C5ABB" w:rsidP="000C5ABB">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295E20C0" w14:textId="77777777" w:rsidR="000C5ABB" w:rsidRPr="001D386E" w:rsidRDefault="000C5ABB" w:rsidP="000C5ABB">
            <w:pPr>
              <w:pStyle w:val="TAC"/>
            </w:pPr>
            <w:r w:rsidRPr="001D386E">
              <w:rPr>
                <w:lang w:val="fi-FI" w:eastAsia="fi-FI"/>
              </w:rPr>
              <w:t>FDD</w:t>
            </w:r>
          </w:p>
        </w:tc>
      </w:tr>
      <w:tr w:rsidR="000C5ABB" w:rsidRPr="001D386E" w14:paraId="48269802"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C5E1850"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0D7B0D8" w14:textId="77777777" w:rsidR="000C5ABB" w:rsidRPr="001D386E" w:rsidRDefault="000C5ABB" w:rsidP="000C5ABB">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DA82B02"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2786ABB8"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47669F6" w14:textId="77777777" w:rsidR="000C5ABB" w:rsidRPr="001D386E" w:rsidRDefault="000C5ABB" w:rsidP="000C5AB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7DCC0470" w14:textId="77777777" w:rsidR="000C5ABB" w:rsidRPr="001D386E" w:rsidRDefault="000C5ABB" w:rsidP="000C5AB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16D3497B" w14:textId="77777777" w:rsidR="000C5ABB" w:rsidRPr="001D386E" w:rsidRDefault="000C5ABB" w:rsidP="000C5ABB">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2B6B2D9" w14:textId="77777777" w:rsidR="000C5ABB" w:rsidRPr="001D386E" w:rsidRDefault="000C5ABB" w:rsidP="000C5ABB">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75F80D63" w14:textId="77777777" w:rsidR="000C5ABB" w:rsidRPr="001D386E" w:rsidRDefault="000C5ABB" w:rsidP="000C5ABB">
            <w:pPr>
              <w:pStyle w:val="TAC"/>
            </w:pPr>
            <w:r w:rsidRPr="001D386E">
              <w:rPr>
                <w:rFonts w:eastAsia="MS Mincho"/>
                <w:lang w:val="fi-FI" w:eastAsia="fi-FI"/>
              </w:rPr>
              <w:t>TDD</w:t>
            </w:r>
          </w:p>
        </w:tc>
      </w:tr>
      <w:tr w:rsidR="000C5ABB" w:rsidRPr="001D386E" w14:paraId="7D7D67D3"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0BA2671C"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705A639A" w14:textId="77777777" w:rsidR="000C5ABB" w:rsidRPr="001D386E" w:rsidRDefault="000C5ABB" w:rsidP="000C5ABB">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6AC0142"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FB913A0"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1A32A204" w14:textId="77777777" w:rsidR="000C5ABB" w:rsidRPr="001D386E" w:rsidRDefault="000C5ABB" w:rsidP="000C5ABB">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237E3278" w14:textId="77777777" w:rsidR="000C5ABB" w:rsidRPr="001D386E" w:rsidRDefault="000C5ABB" w:rsidP="000C5ABB">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3B62F638" w14:textId="77777777" w:rsidR="000C5ABB" w:rsidRPr="001D386E" w:rsidRDefault="000C5ABB" w:rsidP="000C5ABB">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5E8C86E7" w14:textId="77777777" w:rsidR="000C5ABB" w:rsidRPr="001D386E" w:rsidRDefault="000C5ABB" w:rsidP="000C5ABB">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50202D79" w14:textId="77777777" w:rsidR="000C5ABB" w:rsidRPr="001D386E" w:rsidRDefault="000C5ABB" w:rsidP="000C5ABB">
            <w:pPr>
              <w:pStyle w:val="TAC"/>
            </w:pPr>
            <w:r w:rsidRPr="001D386E">
              <w:rPr>
                <w:rFonts w:eastAsia="MS Mincho"/>
                <w:lang w:val="fi-FI" w:eastAsia="fi-FI"/>
              </w:rPr>
              <w:t>FDD</w:t>
            </w:r>
          </w:p>
        </w:tc>
      </w:tr>
      <w:tr w:rsidR="000C5ABB" w:rsidRPr="001D386E" w14:paraId="51CC7F3A" w14:textId="77777777" w:rsidTr="000C5ABB">
        <w:trPr>
          <w:gridAfter w:val="1"/>
          <w:wAfter w:w="7" w:type="dxa"/>
          <w:trHeight w:val="255"/>
        </w:trPr>
        <w:tc>
          <w:tcPr>
            <w:tcW w:w="1413" w:type="dxa"/>
            <w:vMerge w:val="restart"/>
            <w:shd w:val="clear" w:color="auto" w:fill="auto"/>
            <w:vAlign w:val="center"/>
          </w:tcPr>
          <w:p w14:paraId="4F0506EF" w14:textId="77777777" w:rsidR="000C5ABB" w:rsidRPr="001D386E" w:rsidRDefault="000C5ABB" w:rsidP="000C5ABB">
            <w:pPr>
              <w:pStyle w:val="TAC"/>
              <w:rPr>
                <w:rFonts w:cs="Arial"/>
              </w:rPr>
            </w:pPr>
            <w:r w:rsidRPr="001D386E">
              <w:rPr>
                <w:rFonts w:cs="Arial"/>
              </w:rPr>
              <w:t>CA_2A-46A</w:t>
            </w:r>
          </w:p>
          <w:p w14:paraId="0EE7CD47" w14:textId="77777777" w:rsidR="000C5ABB" w:rsidRPr="001D386E" w:rsidRDefault="000C5ABB" w:rsidP="000C5ABB">
            <w:pPr>
              <w:pStyle w:val="TAC"/>
              <w:rPr>
                <w:rFonts w:cs="Arial"/>
              </w:rPr>
            </w:pPr>
            <w:r w:rsidRPr="001D386E">
              <w:rPr>
                <w:rFonts w:cs="Arial"/>
              </w:rPr>
              <w:t>CA_2A-46E</w:t>
            </w:r>
          </w:p>
          <w:p w14:paraId="6DBAD716" w14:textId="77777777" w:rsidR="000C5ABB" w:rsidRPr="001D386E" w:rsidRDefault="000C5ABB" w:rsidP="000C5ABB">
            <w:pPr>
              <w:pStyle w:val="TAC"/>
              <w:rPr>
                <w:rFonts w:cs="Arial"/>
              </w:rPr>
            </w:pPr>
            <w:r w:rsidRPr="001D386E">
              <w:rPr>
                <w:rFonts w:cs="Arial"/>
              </w:rPr>
              <w:t>CA_2A-2A-46A</w:t>
            </w:r>
          </w:p>
          <w:p w14:paraId="33DA4CF8" w14:textId="46E6D211" w:rsidR="000C5ABB" w:rsidRDefault="000C5ABB" w:rsidP="000C5ABB">
            <w:pPr>
              <w:pStyle w:val="TAC"/>
              <w:rPr>
                <w:rFonts w:eastAsia="Calibri"/>
              </w:rPr>
            </w:pPr>
            <w:r w:rsidRPr="001D386E">
              <w:rPr>
                <w:rFonts w:eastAsia="Calibri"/>
              </w:rPr>
              <w:t>CA_2A-2A-46D</w:t>
            </w:r>
          </w:p>
          <w:p w14:paraId="2015BBC8" w14:textId="510D444E" w:rsidR="00CB0AE0" w:rsidRPr="001D386E" w:rsidDel="001C1FA6" w:rsidRDefault="001C1FA6" w:rsidP="001C1FA6">
            <w:pPr>
              <w:pStyle w:val="TAC"/>
              <w:rPr>
                <w:del w:id="32" w:author="Ericsson" w:date="2022-01-09T17:04:00Z"/>
                <w:rFonts w:cs="Arial"/>
              </w:rPr>
            </w:pPr>
            <w:ins w:id="33" w:author="Ericsson" w:date="2022-01-09T17:04:00Z">
              <w:r w:rsidRPr="001D386E">
                <w:rPr>
                  <w:rFonts w:cs="Arial"/>
                </w:rPr>
                <w:t>CA_2A-2A-46</w:t>
              </w:r>
              <w:r>
                <w:rPr>
                  <w:rFonts w:cs="Arial"/>
                </w:rPr>
                <w:t>E</w:t>
              </w:r>
            </w:ins>
          </w:p>
          <w:p w14:paraId="58C7A82C" w14:textId="77777777" w:rsidR="000C5ABB" w:rsidRPr="001D386E" w:rsidRDefault="000C5ABB" w:rsidP="001C1FA6">
            <w:pPr>
              <w:pStyle w:val="TAC"/>
              <w:rPr>
                <w:rFonts w:cs="Arial"/>
              </w:rPr>
            </w:pPr>
            <w:r w:rsidRPr="001D386E">
              <w:rPr>
                <w:rFonts w:cs="Arial"/>
              </w:rPr>
              <w:t>CA_2A-46</w:t>
            </w:r>
            <w:r w:rsidRPr="001D386E">
              <w:rPr>
                <w:rFonts w:eastAsia="SimSun" w:cs="Arial" w:hint="eastAsia"/>
                <w:lang w:eastAsia="zh-CN"/>
              </w:rPr>
              <w:t>C</w:t>
            </w:r>
          </w:p>
          <w:p w14:paraId="7E8B9744" w14:textId="77777777" w:rsidR="000C5ABB" w:rsidRPr="001D386E" w:rsidRDefault="000C5ABB" w:rsidP="000C5ABB">
            <w:pPr>
              <w:pStyle w:val="TAC"/>
              <w:rPr>
                <w:rFonts w:cs="Arial"/>
              </w:rPr>
            </w:pPr>
            <w:r w:rsidRPr="001D386E">
              <w:rPr>
                <w:rFonts w:cs="Arial"/>
              </w:rPr>
              <w:t>CA_2A-46A-46A</w:t>
            </w:r>
          </w:p>
          <w:p w14:paraId="4C371280" w14:textId="77777777" w:rsidR="000C5ABB" w:rsidRPr="001D386E" w:rsidRDefault="000C5ABB" w:rsidP="000C5ABB">
            <w:pPr>
              <w:pStyle w:val="TAC"/>
              <w:rPr>
                <w:rFonts w:cs="Arial"/>
              </w:rPr>
            </w:pPr>
            <w:r w:rsidRPr="001D386E">
              <w:rPr>
                <w:rFonts w:cs="Arial"/>
              </w:rPr>
              <w:t>CA_</w:t>
            </w:r>
            <w:r w:rsidRPr="001D386E">
              <w:rPr>
                <w:lang w:val="en-US"/>
              </w:rPr>
              <w:t>2A-2A-46C</w:t>
            </w:r>
          </w:p>
          <w:p w14:paraId="77CD89A5" w14:textId="77777777" w:rsidR="000C5ABB" w:rsidRPr="001D386E" w:rsidRDefault="000C5ABB" w:rsidP="000C5ABB">
            <w:pPr>
              <w:pStyle w:val="TAC"/>
              <w:rPr>
                <w:rFonts w:cs="Arial"/>
              </w:rPr>
            </w:pPr>
            <w:r w:rsidRPr="001D386E">
              <w:rPr>
                <w:rFonts w:cs="Arial"/>
              </w:rPr>
              <w:t>CA_2A-46A-46C</w:t>
            </w:r>
          </w:p>
          <w:p w14:paraId="23267448" w14:textId="77777777" w:rsidR="000C5ABB" w:rsidRPr="001D386E" w:rsidRDefault="000C5ABB" w:rsidP="000C5ABB">
            <w:pPr>
              <w:pStyle w:val="TAC"/>
              <w:rPr>
                <w:rFonts w:cs="Arial"/>
              </w:rPr>
            </w:pPr>
            <w:r w:rsidRPr="001D386E">
              <w:rPr>
                <w:rFonts w:cs="Arial"/>
              </w:rPr>
              <w:t>CA_2A-46D</w:t>
            </w:r>
          </w:p>
          <w:p w14:paraId="1547B305" w14:textId="77777777" w:rsidR="000C5ABB" w:rsidRPr="001D386E" w:rsidRDefault="000C5ABB" w:rsidP="000C5ABB">
            <w:pPr>
              <w:pStyle w:val="TAC"/>
              <w:rPr>
                <w:rFonts w:cs="Arial"/>
              </w:rPr>
            </w:pPr>
            <w:r w:rsidRPr="001D386E">
              <w:rPr>
                <w:rFonts w:cs="Arial"/>
              </w:rPr>
              <w:t>CA_2A-46A-46D</w:t>
            </w:r>
          </w:p>
        </w:tc>
        <w:tc>
          <w:tcPr>
            <w:tcW w:w="1003" w:type="dxa"/>
            <w:shd w:val="clear" w:color="auto" w:fill="auto"/>
            <w:vAlign w:val="center"/>
          </w:tcPr>
          <w:p w14:paraId="7AAB7784"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1F1505B5" w14:textId="77777777" w:rsidR="000C5ABB" w:rsidRPr="001D386E" w:rsidRDefault="000C5ABB" w:rsidP="000C5ABB">
            <w:pPr>
              <w:pStyle w:val="TAC"/>
              <w:rPr>
                <w:rFonts w:cs="Arial"/>
              </w:rPr>
            </w:pPr>
          </w:p>
        </w:tc>
        <w:tc>
          <w:tcPr>
            <w:tcW w:w="888" w:type="dxa"/>
            <w:shd w:val="clear" w:color="auto" w:fill="auto"/>
            <w:vAlign w:val="center"/>
          </w:tcPr>
          <w:p w14:paraId="0488A2E3" w14:textId="77777777" w:rsidR="000C5ABB" w:rsidRPr="001D386E" w:rsidRDefault="000C5ABB" w:rsidP="000C5ABB">
            <w:pPr>
              <w:pStyle w:val="TAC"/>
              <w:rPr>
                <w:rFonts w:cs="Arial"/>
              </w:rPr>
            </w:pPr>
          </w:p>
        </w:tc>
        <w:tc>
          <w:tcPr>
            <w:tcW w:w="771" w:type="dxa"/>
            <w:shd w:val="clear" w:color="auto" w:fill="auto"/>
            <w:vAlign w:val="center"/>
          </w:tcPr>
          <w:p w14:paraId="08DD7F70"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346E9C2B"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1269E51B"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0386FB3A"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6C609F4F" w14:textId="77777777" w:rsidR="000C5ABB" w:rsidRPr="001D386E" w:rsidRDefault="000C5ABB" w:rsidP="000C5ABB">
            <w:pPr>
              <w:pStyle w:val="TAC"/>
              <w:rPr>
                <w:rFonts w:cs="Arial"/>
              </w:rPr>
            </w:pPr>
            <w:r w:rsidRPr="001D386E">
              <w:rPr>
                <w:rFonts w:cs="Arial"/>
              </w:rPr>
              <w:t>FDD</w:t>
            </w:r>
          </w:p>
        </w:tc>
      </w:tr>
      <w:tr w:rsidR="000C5ABB" w:rsidRPr="001D386E" w14:paraId="48D95647" w14:textId="77777777" w:rsidTr="000C5ABB">
        <w:trPr>
          <w:gridAfter w:val="1"/>
          <w:wAfter w:w="7" w:type="dxa"/>
          <w:trHeight w:val="255"/>
        </w:trPr>
        <w:tc>
          <w:tcPr>
            <w:tcW w:w="1413" w:type="dxa"/>
            <w:vMerge/>
            <w:shd w:val="clear" w:color="auto" w:fill="auto"/>
            <w:vAlign w:val="center"/>
          </w:tcPr>
          <w:p w14:paraId="2D39B2B5" w14:textId="77777777" w:rsidR="000C5ABB" w:rsidRPr="001D386E" w:rsidRDefault="000C5ABB" w:rsidP="000C5ABB">
            <w:pPr>
              <w:pStyle w:val="TAC"/>
              <w:rPr>
                <w:rFonts w:cs="Arial"/>
              </w:rPr>
            </w:pPr>
          </w:p>
        </w:tc>
        <w:tc>
          <w:tcPr>
            <w:tcW w:w="1003" w:type="dxa"/>
            <w:shd w:val="clear" w:color="auto" w:fill="auto"/>
            <w:vAlign w:val="center"/>
          </w:tcPr>
          <w:p w14:paraId="19898D0B"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CF496D1" w14:textId="77777777" w:rsidR="000C5ABB" w:rsidRPr="001D386E" w:rsidRDefault="000C5ABB" w:rsidP="000C5ABB">
            <w:pPr>
              <w:pStyle w:val="TAC"/>
              <w:rPr>
                <w:rFonts w:cs="Arial"/>
              </w:rPr>
            </w:pPr>
          </w:p>
        </w:tc>
        <w:tc>
          <w:tcPr>
            <w:tcW w:w="888" w:type="dxa"/>
            <w:shd w:val="clear" w:color="auto" w:fill="auto"/>
            <w:vAlign w:val="center"/>
          </w:tcPr>
          <w:p w14:paraId="5E4AB620" w14:textId="77777777" w:rsidR="000C5ABB" w:rsidRPr="001D386E" w:rsidRDefault="000C5ABB" w:rsidP="000C5ABB">
            <w:pPr>
              <w:pStyle w:val="TAC"/>
              <w:rPr>
                <w:rFonts w:cs="Arial"/>
              </w:rPr>
            </w:pPr>
          </w:p>
        </w:tc>
        <w:tc>
          <w:tcPr>
            <w:tcW w:w="771" w:type="dxa"/>
            <w:shd w:val="clear" w:color="auto" w:fill="auto"/>
            <w:vAlign w:val="center"/>
          </w:tcPr>
          <w:p w14:paraId="7339E089" w14:textId="77777777" w:rsidR="000C5ABB" w:rsidRPr="001D386E" w:rsidRDefault="000C5ABB" w:rsidP="000C5ABB">
            <w:pPr>
              <w:pStyle w:val="TAC"/>
              <w:rPr>
                <w:rFonts w:cs="Arial"/>
              </w:rPr>
            </w:pPr>
          </w:p>
        </w:tc>
        <w:tc>
          <w:tcPr>
            <w:tcW w:w="886" w:type="dxa"/>
            <w:shd w:val="clear" w:color="auto" w:fill="auto"/>
            <w:vAlign w:val="center"/>
          </w:tcPr>
          <w:p w14:paraId="0E67CBBA" w14:textId="77777777" w:rsidR="000C5ABB" w:rsidRPr="001D386E" w:rsidRDefault="000C5ABB" w:rsidP="000C5ABB">
            <w:pPr>
              <w:pStyle w:val="TAC"/>
              <w:rPr>
                <w:rFonts w:cs="Arial"/>
              </w:rPr>
            </w:pPr>
          </w:p>
        </w:tc>
        <w:tc>
          <w:tcPr>
            <w:tcW w:w="860" w:type="dxa"/>
            <w:shd w:val="clear" w:color="auto" w:fill="auto"/>
            <w:vAlign w:val="center"/>
          </w:tcPr>
          <w:p w14:paraId="3EFF5E09" w14:textId="77777777" w:rsidR="000C5ABB" w:rsidRPr="001D386E" w:rsidRDefault="000C5ABB" w:rsidP="000C5ABB">
            <w:pPr>
              <w:pStyle w:val="TAC"/>
              <w:rPr>
                <w:rFonts w:cs="Arial"/>
              </w:rPr>
            </w:pPr>
          </w:p>
        </w:tc>
        <w:tc>
          <w:tcPr>
            <w:tcW w:w="900" w:type="dxa"/>
            <w:shd w:val="clear" w:color="auto" w:fill="auto"/>
            <w:vAlign w:val="center"/>
          </w:tcPr>
          <w:p w14:paraId="65C75356"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AD502CE" w14:textId="77777777" w:rsidR="000C5ABB" w:rsidRPr="001D386E" w:rsidRDefault="000C5ABB" w:rsidP="000C5ABB">
            <w:pPr>
              <w:pStyle w:val="TAC"/>
              <w:rPr>
                <w:rFonts w:cs="Arial"/>
              </w:rPr>
            </w:pPr>
            <w:r w:rsidRPr="001D386E">
              <w:rPr>
                <w:rFonts w:cs="Arial"/>
              </w:rPr>
              <w:t>TDD</w:t>
            </w:r>
          </w:p>
        </w:tc>
      </w:tr>
      <w:tr w:rsidR="000C5ABB" w:rsidRPr="001D386E" w14:paraId="0F20D05D" w14:textId="77777777" w:rsidTr="000C5ABB">
        <w:trPr>
          <w:gridAfter w:val="1"/>
          <w:wAfter w:w="7" w:type="dxa"/>
          <w:trHeight w:val="255"/>
        </w:trPr>
        <w:tc>
          <w:tcPr>
            <w:tcW w:w="1413" w:type="dxa"/>
            <w:vMerge w:val="restart"/>
            <w:shd w:val="clear" w:color="auto" w:fill="auto"/>
            <w:vAlign w:val="center"/>
          </w:tcPr>
          <w:p w14:paraId="54CFB988" w14:textId="77777777" w:rsidR="000C5ABB" w:rsidRPr="001D386E" w:rsidRDefault="000C5ABB" w:rsidP="000C5ABB">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14:paraId="400D8B25" w14:textId="77777777" w:rsidR="000C5ABB" w:rsidRPr="001D386E" w:rsidRDefault="000C5ABB" w:rsidP="000C5ABB">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14:paraId="629FE421" w14:textId="77777777" w:rsidR="000C5ABB" w:rsidRPr="001D386E" w:rsidRDefault="000C5ABB" w:rsidP="000C5ABB">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14:paraId="2AFFB017" w14:textId="77777777" w:rsidR="000C5ABB" w:rsidRPr="001D386E" w:rsidRDefault="000C5ABB" w:rsidP="000C5ABB">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14:paraId="2E131DA0" w14:textId="77777777" w:rsidR="000C5ABB" w:rsidRPr="001D386E" w:rsidRDefault="000C5ABB" w:rsidP="000C5ABB">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14:paraId="2E64509A" w14:textId="77777777" w:rsidR="000C5ABB" w:rsidRPr="001D386E" w:rsidRDefault="000C5ABB" w:rsidP="000C5ABB">
            <w:pPr>
              <w:pStyle w:val="TAC"/>
              <w:rPr>
                <w:rFonts w:cs="Arial"/>
                <w:szCs w:val="18"/>
              </w:rPr>
            </w:pPr>
            <w:r w:rsidRPr="001D386E">
              <w:rPr>
                <w:rFonts w:cs="Arial"/>
              </w:rPr>
              <w:t>CA_2A-46C-48C</w:t>
            </w:r>
            <w:r w:rsidRPr="001D386E">
              <w:rPr>
                <w:rFonts w:cs="Arial"/>
                <w:vertAlign w:val="superscript"/>
                <w:lang w:val="fi-FI" w:eastAsia="ja-JP"/>
              </w:rPr>
              <w:t>10</w:t>
            </w:r>
            <w:r w:rsidRPr="001D386E">
              <w:rPr>
                <w:rFonts w:cs="Arial"/>
                <w:vertAlign w:val="superscript"/>
                <w:lang w:eastAsia="ja-JP"/>
              </w:rPr>
              <w:t>,11</w:t>
            </w:r>
          </w:p>
          <w:p w14:paraId="5974F6BD" w14:textId="77777777" w:rsidR="000C5ABB" w:rsidRPr="001D386E" w:rsidRDefault="000C5ABB" w:rsidP="000C5ABB">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14:paraId="772AA5D8" w14:textId="77777777" w:rsidR="000C5ABB" w:rsidRPr="001D386E" w:rsidRDefault="000C5ABB" w:rsidP="000C5ABB">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14:paraId="3A2952F8" w14:textId="77777777" w:rsidR="000C5ABB" w:rsidRPr="001D386E" w:rsidRDefault="000C5ABB" w:rsidP="000C5ABB">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14:paraId="5E60C58A" w14:textId="77777777" w:rsidR="000C5ABB" w:rsidRPr="001D386E" w:rsidRDefault="000C5ABB" w:rsidP="000C5ABB">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14:paraId="418729FB" w14:textId="77777777" w:rsidR="000C5ABB" w:rsidRPr="001D386E" w:rsidRDefault="000C5ABB" w:rsidP="000C5ABB">
            <w:pPr>
              <w:pStyle w:val="TAC"/>
              <w:rPr>
                <w:rFonts w:eastAsia="MS Mincho" w:cs="Arial"/>
                <w:szCs w:val="18"/>
                <w:lang w:eastAsia="ja-JP"/>
              </w:rPr>
            </w:pPr>
            <w:r w:rsidRPr="001D386E">
              <w:rPr>
                <w:rFonts w:cs="Arial"/>
                <w:szCs w:val="18"/>
              </w:rPr>
              <w:t>CA_2A-46E-48A</w:t>
            </w:r>
            <w:r w:rsidRPr="001D386E">
              <w:rPr>
                <w:rFonts w:cs="Arial"/>
                <w:szCs w:val="18"/>
                <w:vertAlign w:val="superscript"/>
                <w:lang w:val="fi-FI" w:eastAsia="ja-JP"/>
              </w:rPr>
              <w:t>10</w:t>
            </w:r>
            <w:r w:rsidRPr="001D386E">
              <w:rPr>
                <w:rFonts w:cs="Arial"/>
                <w:szCs w:val="18"/>
                <w:vertAlign w:val="superscript"/>
                <w:lang w:eastAsia="ja-JP"/>
              </w:rPr>
              <w:t>,11</w:t>
            </w:r>
          </w:p>
          <w:p w14:paraId="79625CC5" w14:textId="77777777" w:rsidR="000C5ABB" w:rsidRPr="001D386E" w:rsidRDefault="000C5ABB" w:rsidP="000C5ABB">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14:paraId="4D8DE28F" w14:textId="77777777" w:rsidR="000C5ABB" w:rsidRPr="001D386E" w:rsidRDefault="000C5ABB" w:rsidP="000C5ABB">
            <w:pPr>
              <w:pStyle w:val="TAC"/>
              <w:rPr>
                <w:rFonts w:cs="Arial"/>
              </w:rPr>
            </w:pPr>
            <w:r w:rsidRPr="001D386E">
              <w:rPr>
                <w:rFonts w:cs="Arial"/>
                <w:szCs w:val="18"/>
                <w:lang w:eastAsia="ja-JP"/>
              </w:rPr>
              <w:t>2</w:t>
            </w:r>
          </w:p>
        </w:tc>
        <w:tc>
          <w:tcPr>
            <w:tcW w:w="1134" w:type="dxa"/>
            <w:shd w:val="clear" w:color="auto" w:fill="auto"/>
            <w:vAlign w:val="center"/>
          </w:tcPr>
          <w:p w14:paraId="57395E7E" w14:textId="77777777" w:rsidR="000C5ABB" w:rsidRPr="001D386E" w:rsidRDefault="000C5ABB" w:rsidP="000C5ABB">
            <w:pPr>
              <w:pStyle w:val="TAC"/>
              <w:rPr>
                <w:rFonts w:cs="Arial"/>
              </w:rPr>
            </w:pPr>
          </w:p>
        </w:tc>
        <w:tc>
          <w:tcPr>
            <w:tcW w:w="888" w:type="dxa"/>
            <w:shd w:val="clear" w:color="auto" w:fill="auto"/>
            <w:vAlign w:val="center"/>
          </w:tcPr>
          <w:p w14:paraId="4EEAD9BF" w14:textId="77777777" w:rsidR="000C5ABB" w:rsidRPr="001D386E" w:rsidRDefault="000C5ABB" w:rsidP="000C5ABB">
            <w:pPr>
              <w:pStyle w:val="TAC"/>
              <w:rPr>
                <w:rFonts w:cs="Arial"/>
              </w:rPr>
            </w:pPr>
          </w:p>
        </w:tc>
        <w:tc>
          <w:tcPr>
            <w:tcW w:w="771" w:type="dxa"/>
            <w:shd w:val="clear" w:color="auto" w:fill="auto"/>
            <w:vAlign w:val="center"/>
          </w:tcPr>
          <w:p w14:paraId="22B0434A" w14:textId="77777777" w:rsidR="000C5ABB" w:rsidRPr="001D386E" w:rsidRDefault="000C5ABB" w:rsidP="000C5ABB">
            <w:pPr>
              <w:pStyle w:val="TAC"/>
              <w:rPr>
                <w:rFonts w:cs="Arial"/>
              </w:rPr>
            </w:pPr>
            <w:r w:rsidRPr="001D386E">
              <w:rPr>
                <w:rFonts w:cs="Arial"/>
                <w:szCs w:val="18"/>
              </w:rPr>
              <w:t>-97.8</w:t>
            </w:r>
          </w:p>
        </w:tc>
        <w:tc>
          <w:tcPr>
            <w:tcW w:w="886" w:type="dxa"/>
            <w:shd w:val="clear" w:color="auto" w:fill="auto"/>
            <w:vAlign w:val="center"/>
          </w:tcPr>
          <w:p w14:paraId="5F122B9F" w14:textId="77777777" w:rsidR="000C5ABB" w:rsidRPr="001D386E" w:rsidRDefault="000C5ABB" w:rsidP="000C5ABB">
            <w:pPr>
              <w:pStyle w:val="TAC"/>
              <w:rPr>
                <w:rFonts w:cs="Arial"/>
              </w:rPr>
            </w:pPr>
            <w:r w:rsidRPr="001D386E">
              <w:rPr>
                <w:rFonts w:cs="Arial"/>
                <w:szCs w:val="18"/>
              </w:rPr>
              <w:t>-94.8</w:t>
            </w:r>
          </w:p>
        </w:tc>
        <w:tc>
          <w:tcPr>
            <w:tcW w:w="860" w:type="dxa"/>
            <w:shd w:val="clear" w:color="auto" w:fill="auto"/>
            <w:vAlign w:val="center"/>
          </w:tcPr>
          <w:p w14:paraId="57206660" w14:textId="77777777" w:rsidR="000C5ABB" w:rsidRPr="001D386E" w:rsidRDefault="000C5ABB" w:rsidP="000C5ABB">
            <w:pPr>
              <w:pStyle w:val="TAC"/>
              <w:rPr>
                <w:rFonts w:cs="Arial"/>
              </w:rPr>
            </w:pPr>
            <w:r w:rsidRPr="001D386E">
              <w:rPr>
                <w:rFonts w:cs="Arial"/>
                <w:szCs w:val="18"/>
              </w:rPr>
              <w:t>-93.0</w:t>
            </w:r>
          </w:p>
        </w:tc>
        <w:tc>
          <w:tcPr>
            <w:tcW w:w="900" w:type="dxa"/>
            <w:shd w:val="clear" w:color="auto" w:fill="auto"/>
            <w:vAlign w:val="center"/>
          </w:tcPr>
          <w:p w14:paraId="11045522" w14:textId="77777777" w:rsidR="000C5ABB" w:rsidRPr="001D386E" w:rsidRDefault="000C5ABB" w:rsidP="000C5ABB">
            <w:pPr>
              <w:pStyle w:val="TAC"/>
              <w:rPr>
                <w:rFonts w:cs="Arial"/>
              </w:rPr>
            </w:pPr>
            <w:r w:rsidRPr="001D386E">
              <w:rPr>
                <w:rFonts w:cs="Arial"/>
                <w:szCs w:val="18"/>
              </w:rPr>
              <w:t>-91.7</w:t>
            </w:r>
          </w:p>
        </w:tc>
        <w:tc>
          <w:tcPr>
            <w:tcW w:w="838" w:type="dxa"/>
            <w:shd w:val="clear" w:color="auto" w:fill="auto"/>
            <w:vAlign w:val="center"/>
          </w:tcPr>
          <w:p w14:paraId="6E42AE2C" w14:textId="77777777" w:rsidR="000C5ABB" w:rsidRPr="001D386E" w:rsidRDefault="000C5ABB" w:rsidP="000C5ABB">
            <w:pPr>
              <w:pStyle w:val="TAC"/>
              <w:rPr>
                <w:rFonts w:cs="Arial"/>
              </w:rPr>
            </w:pPr>
            <w:r w:rsidRPr="001D386E">
              <w:rPr>
                <w:rFonts w:cs="Arial"/>
                <w:szCs w:val="18"/>
              </w:rPr>
              <w:t>FDD</w:t>
            </w:r>
          </w:p>
        </w:tc>
      </w:tr>
      <w:tr w:rsidR="000C5ABB" w:rsidRPr="001D386E" w14:paraId="783FDB9F" w14:textId="77777777" w:rsidTr="000C5ABB">
        <w:trPr>
          <w:gridAfter w:val="1"/>
          <w:wAfter w:w="7" w:type="dxa"/>
          <w:trHeight w:val="255"/>
        </w:trPr>
        <w:tc>
          <w:tcPr>
            <w:tcW w:w="1413" w:type="dxa"/>
            <w:vMerge/>
            <w:shd w:val="clear" w:color="auto" w:fill="auto"/>
            <w:vAlign w:val="center"/>
          </w:tcPr>
          <w:p w14:paraId="78E6355B" w14:textId="77777777" w:rsidR="000C5ABB" w:rsidRPr="001D386E" w:rsidRDefault="000C5ABB" w:rsidP="000C5ABB">
            <w:pPr>
              <w:pStyle w:val="TAC"/>
              <w:rPr>
                <w:rFonts w:cs="Arial"/>
              </w:rPr>
            </w:pPr>
          </w:p>
        </w:tc>
        <w:tc>
          <w:tcPr>
            <w:tcW w:w="1003" w:type="dxa"/>
            <w:shd w:val="clear" w:color="auto" w:fill="auto"/>
            <w:vAlign w:val="center"/>
          </w:tcPr>
          <w:p w14:paraId="3299DF64" w14:textId="77777777" w:rsidR="000C5ABB" w:rsidRPr="001D386E" w:rsidRDefault="000C5ABB" w:rsidP="000C5ABB">
            <w:pPr>
              <w:pStyle w:val="TAC"/>
              <w:rPr>
                <w:rFonts w:cs="Arial"/>
              </w:rPr>
            </w:pPr>
            <w:r w:rsidRPr="001D386E">
              <w:rPr>
                <w:rFonts w:cs="Arial"/>
                <w:szCs w:val="18"/>
                <w:lang w:eastAsia="ja-JP"/>
              </w:rPr>
              <w:t>46</w:t>
            </w:r>
          </w:p>
        </w:tc>
        <w:tc>
          <w:tcPr>
            <w:tcW w:w="1134" w:type="dxa"/>
            <w:shd w:val="clear" w:color="auto" w:fill="auto"/>
            <w:vAlign w:val="center"/>
          </w:tcPr>
          <w:p w14:paraId="541BD891" w14:textId="77777777" w:rsidR="000C5ABB" w:rsidRPr="001D386E" w:rsidRDefault="000C5ABB" w:rsidP="000C5ABB">
            <w:pPr>
              <w:pStyle w:val="TAC"/>
              <w:rPr>
                <w:rFonts w:cs="Arial"/>
              </w:rPr>
            </w:pPr>
          </w:p>
        </w:tc>
        <w:tc>
          <w:tcPr>
            <w:tcW w:w="888" w:type="dxa"/>
            <w:shd w:val="clear" w:color="auto" w:fill="auto"/>
            <w:vAlign w:val="center"/>
          </w:tcPr>
          <w:p w14:paraId="4B501954" w14:textId="77777777" w:rsidR="000C5ABB" w:rsidRPr="001D386E" w:rsidRDefault="000C5ABB" w:rsidP="000C5ABB">
            <w:pPr>
              <w:pStyle w:val="TAC"/>
              <w:rPr>
                <w:rFonts w:cs="Arial"/>
              </w:rPr>
            </w:pPr>
          </w:p>
        </w:tc>
        <w:tc>
          <w:tcPr>
            <w:tcW w:w="771" w:type="dxa"/>
            <w:shd w:val="clear" w:color="auto" w:fill="auto"/>
            <w:vAlign w:val="center"/>
          </w:tcPr>
          <w:p w14:paraId="5AE87F82" w14:textId="77777777" w:rsidR="000C5ABB" w:rsidRPr="001D386E" w:rsidRDefault="000C5ABB" w:rsidP="000C5ABB">
            <w:pPr>
              <w:pStyle w:val="TAC"/>
              <w:rPr>
                <w:rFonts w:cs="Arial"/>
              </w:rPr>
            </w:pPr>
          </w:p>
        </w:tc>
        <w:tc>
          <w:tcPr>
            <w:tcW w:w="886" w:type="dxa"/>
            <w:shd w:val="clear" w:color="auto" w:fill="auto"/>
            <w:vAlign w:val="center"/>
          </w:tcPr>
          <w:p w14:paraId="24708FD2" w14:textId="77777777" w:rsidR="000C5ABB" w:rsidRPr="001D386E" w:rsidRDefault="000C5ABB" w:rsidP="000C5ABB">
            <w:pPr>
              <w:pStyle w:val="TAC"/>
              <w:rPr>
                <w:rFonts w:cs="Arial"/>
              </w:rPr>
            </w:pPr>
          </w:p>
        </w:tc>
        <w:tc>
          <w:tcPr>
            <w:tcW w:w="860" w:type="dxa"/>
            <w:shd w:val="clear" w:color="auto" w:fill="auto"/>
            <w:vAlign w:val="center"/>
          </w:tcPr>
          <w:p w14:paraId="0D4A2CDB" w14:textId="77777777" w:rsidR="000C5ABB" w:rsidRPr="001D386E" w:rsidRDefault="000C5ABB" w:rsidP="000C5ABB">
            <w:pPr>
              <w:pStyle w:val="TAC"/>
              <w:rPr>
                <w:rFonts w:cs="Arial"/>
              </w:rPr>
            </w:pPr>
          </w:p>
        </w:tc>
        <w:tc>
          <w:tcPr>
            <w:tcW w:w="900" w:type="dxa"/>
            <w:shd w:val="clear" w:color="auto" w:fill="auto"/>
            <w:vAlign w:val="center"/>
          </w:tcPr>
          <w:p w14:paraId="71A77E8F" w14:textId="77777777" w:rsidR="000C5ABB" w:rsidRPr="001D386E" w:rsidRDefault="000C5ABB" w:rsidP="000C5ABB">
            <w:pPr>
              <w:pStyle w:val="TAC"/>
              <w:rPr>
                <w:rFonts w:cs="Arial"/>
              </w:rPr>
            </w:pPr>
            <w:r w:rsidRPr="001D386E">
              <w:rPr>
                <w:rFonts w:eastAsia="MS Mincho" w:cs="Arial"/>
                <w:szCs w:val="18"/>
              </w:rPr>
              <w:t>-83</w:t>
            </w:r>
          </w:p>
        </w:tc>
        <w:tc>
          <w:tcPr>
            <w:tcW w:w="838" w:type="dxa"/>
            <w:shd w:val="clear" w:color="auto" w:fill="auto"/>
            <w:vAlign w:val="center"/>
          </w:tcPr>
          <w:p w14:paraId="41AF2C36" w14:textId="77777777" w:rsidR="000C5ABB" w:rsidRPr="001D386E" w:rsidRDefault="000C5ABB" w:rsidP="000C5ABB">
            <w:pPr>
              <w:pStyle w:val="TAC"/>
              <w:rPr>
                <w:rFonts w:cs="Arial"/>
              </w:rPr>
            </w:pPr>
            <w:r w:rsidRPr="001D386E">
              <w:rPr>
                <w:rFonts w:cs="Arial"/>
                <w:szCs w:val="18"/>
              </w:rPr>
              <w:t>TDD</w:t>
            </w:r>
          </w:p>
        </w:tc>
      </w:tr>
      <w:tr w:rsidR="000C5ABB" w:rsidRPr="001D386E" w14:paraId="0F494F92" w14:textId="77777777" w:rsidTr="000C5ABB">
        <w:trPr>
          <w:gridAfter w:val="1"/>
          <w:wAfter w:w="7" w:type="dxa"/>
          <w:trHeight w:val="255"/>
        </w:trPr>
        <w:tc>
          <w:tcPr>
            <w:tcW w:w="1413" w:type="dxa"/>
            <w:vMerge/>
            <w:shd w:val="clear" w:color="auto" w:fill="auto"/>
            <w:vAlign w:val="center"/>
          </w:tcPr>
          <w:p w14:paraId="44D951F5" w14:textId="77777777" w:rsidR="000C5ABB" w:rsidRPr="001D386E" w:rsidRDefault="000C5ABB" w:rsidP="000C5ABB">
            <w:pPr>
              <w:pStyle w:val="TAC"/>
              <w:rPr>
                <w:rFonts w:cs="Arial"/>
              </w:rPr>
            </w:pPr>
          </w:p>
        </w:tc>
        <w:tc>
          <w:tcPr>
            <w:tcW w:w="1003" w:type="dxa"/>
            <w:shd w:val="clear" w:color="auto" w:fill="auto"/>
            <w:vAlign w:val="center"/>
          </w:tcPr>
          <w:p w14:paraId="6029ECC2" w14:textId="77777777" w:rsidR="000C5ABB" w:rsidRPr="001D386E" w:rsidRDefault="000C5ABB" w:rsidP="000C5ABB">
            <w:pPr>
              <w:pStyle w:val="TAC"/>
              <w:rPr>
                <w:rFonts w:cs="Arial"/>
              </w:rPr>
            </w:pPr>
            <w:r w:rsidRPr="001D386E">
              <w:rPr>
                <w:rFonts w:cs="Arial"/>
                <w:szCs w:val="18"/>
                <w:lang w:eastAsia="ja-JP"/>
              </w:rPr>
              <w:t>48</w:t>
            </w:r>
          </w:p>
        </w:tc>
        <w:tc>
          <w:tcPr>
            <w:tcW w:w="1134" w:type="dxa"/>
            <w:shd w:val="clear" w:color="auto" w:fill="auto"/>
            <w:vAlign w:val="center"/>
          </w:tcPr>
          <w:p w14:paraId="436CB6A1" w14:textId="77777777" w:rsidR="000C5ABB" w:rsidRPr="001D386E" w:rsidRDefault="000C5ABB" w:rsidP="000C5ABB">
            <w:pPr>
              <w:pStyle w:val="TAC"/>
              <w:rPr>
                <w:rFonts w:cs="Arial"/>
              </w:rPr>
            </w:pPr>
          </w:p>
        </w:tc>
        <w:tc>
          <w:tcPr>
            <w:tcW w:w="888" w:type="dxa"/>
            <w:shd w:val="clear" w:color="auto" w:fill="auto"/>
            <w:vAlign w:val="center"/>
          </w:tcPr>
          <w:p w14:paraId="3CA70466" w14:textId="77777777" w:rsidR="000C5ABB" w:rsidRPr="001D386E" w:rsidRDefault="000C5ABB" w:rsidP="000C5ABB">
            <w:pPr>
              <w:pStyle w:val="TAC"/>
              <w:rPr>
                <w:rFonts w:cs="Arial"/>
              </w:rPr>
            </w:pPr>
          </w:p>
        </w:tc>
        <w:tc>
          <w:tcPr>
            <w:tcW w:w="771" w:type="dxa"/>
            <w:shd w:val="clear" w:color="auto" w:fill="auto"/>
            <w:vAlign w:val="center"/>
          </w:tcPr>
          <w:p w14:paraId="6E608296" w14:textId="77777777" w:rsidR="000C5ABB" w:rsidRPr="001D386E" w:rsidRDefault="000C5ABB" w:rsidP="000C5ABB">
            <w:pPr>
              <w:pStyle w:val="TAC"/>
              <w:rPr>
                <w:rFonts w:cs="Arial"/>
              </w:rPr>
            </w:pPr>
            <w:r w:rsidRPr="001D386E">
              <w:rPr>
                <w:rFonts w:cs="Arial"/>
                <w:szCs w:val="18"/>
              </w:rPr>
              <w:t>-71.7</w:t>
            </w:r>
          </w:p>
        </w:tc>
        <w:tc>
          <w:tcPr>
            <w:tcW w:w="886" w:type="dxa"/>
            <w:shd w:val="clear" w:color="auto" w:fill="auto"/>
            <w:vAlign w:val="center"/>
          </w:tcPr>
          <w:p w14:paraId="077EA3EA" w14:textId="77777777" w:rsidR="000C5ABB" w:rsidRPr="001D386E" w:rsidRDefault="000C5ABB" w:rsidP="000C5ABB">
            <w:pPr>
              <w:pStyle w:val="TAC"/>
              <w:rPr>
                <w:rFonts w:cs="Arial"/>
              </w:rPr>
            </w:pPr>
            <w:r w:rsidRPr="001D386E">
              <w:rPr>
                <w:rFonts w:cs="Arial"/>
                <w:szCs w:val="18"/>
              </w:rPr>
              <w:t>-71.7</w:t>
            </w:r>
          </w:p>
        </w:tc>
        <w:tc>
          <w:tcPr>
            <w:tcW w:w="860" w:type="dxa"/>
            <w:shd w:val="clear" w:color="auto" w:fill="auto"/>
            <w:vAlign w:val="center"/>
          </w:tcPr>
          <w:p w14:paraId="2062FF62" w14:textId="77777777" w:rsidR="000C5ABB" w:rsidRPr="001D386E" w:rsidRDefault="000C5ABB" w:rsidP="000C5ABB">
            <w:pPr>
              <w:pStyle w:val="TAC"/>
              <w:rPr>
                <w:rFonts w:cs="Arial"/>
              </w:rPr>
            </w:pPr>
            <w:r w:rsidRPr="001D386E">
              <w:rPr>
                <w:rFonts w:cs="Arial"/>
                <w:szCs w:val="18"/>
              </w:rPr>
              <w:t>-71.7</w:t>
            </w:r>
          </w:p>
        </w:tc>
        <w:tc>
          <w:tcPr>
            <w:tcW w:w="900" w:type="dxa"/>
            <w:shd w:val="clear" w:color="auto" w:fill="auto"/>
            <w:vAlign w:val="center"/>
          </w:tcPr>
          <w:p w14:paraId="10EC0EFF" w14:textId="77777777" w:rsidR="000C5ABB" w:rsidRPr="001D386E" w:rsidRDefault="000C5ABB" w:rsidP="000C5ABB">
            <w:pPr>
              <w:pStyle w:val="TAC"/>
              <w:rPr>
                <w:rFonts w:cs="Arial"/>
              </w:rPr>
            </w:pPr>
            <w:r w:rsidRPr="001D386E">
              <w:rPr>
                <w:rFonts w:cs="Arial"/>
                <w:szCs w:val="18"/>
              </w:rPr>
              <w:t>-71.7</w:t>
            </w:r>
          </w:p>
        </w:tc>
        <w:tc>
          <w:tcPr>
            <w:tcW w:w="838" w:type="dxa"/>
            <w:shd w:val="clear" w:color="auto" w:fill="auto"/>
            <w:vAlign w:val="center"/>
          </w:tcPr>
          <w:p w14:paraId="4B080F8C" w14:textId="77777777" w:rsidR="000C5ABB" w:rsidRPr="001D386E" w:rsidRDefault="000C5ABB" w:rsidP="000C5ABB">
            <w:pPr>
              <w:pStyle w:val="TAC"/>
              <w:rPr>
                <w:rFonts w:cs="Arial"/>
              </w:rPr>
            </w:pPr>
            <w:r w:rsidRPr="001D386E">
              <w:rPr>
                <w:rFonts w:cs="Arial"/>
                <w:szCs w:val="18"/>
              </w:rPr>
              <w:t>TDD</w:t>
            </w:r>
          </w:p>
        </w:tc>
      </w:tr>
      <w:tr w:rsidR="000C5ABB" w:rsidRPr="001D386E" w14:paraId="6A0BA85A" w14:textId="77777777" w:rsidTr="000C5ABB">
        <w:trPr>
          <w:gridAfter w:val="1"/>
          <w:wAfter w:w="7" w:type="dxa"/>
          <w:trHeight w:val="255"/>
        </w:trPr>
        <w:tc>
          <w:tcPr>
            <w:tcW w:w="1413" w:type="dxa"/>
            <w:vMerge w:val="restart"/>
            <w:shd w:val="clear" w:color="auto" w:fill="auto"/>
          </w:tcPr>
          <w:p w14:paraId="0A7E4220"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14:paraId="28BB6DF0"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14:paraId="39755F63"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14:paraId="66D93294" w14:textId="77777777" w:rsidR="000C5ABB" w:rsidRPr="001D386E" w:rsidRDefault="000C5ABB" w:rsidP="000C5ABB">
            <w:pPr>
              <w:pStyle w:val="TAC"/>
              <w:rPr>
                <w:rFonts w:cs="Arial"/>
                <w:szCs w:val="18"/>
                <w:vertAlign w:val="superscript"/>
                <w:lang w:eastAsia="ja-JP"/>
              </w:rPr>
            </w:pPr>
            <w:r w:rsidRPr="001D386E">
              <w:t>CA_2A-46A-48E</w:t>
            </w:r>
            <w:r w:rsidRPr="001D386E">
              <w:rPr>
                <w:rFonts w:cs="Arial"/>
                <w:szCs w:val="18"/>
                <w:vertAlign w:val="superscript"/>
                <w:lang w:eastAsia="ja-JP"/>
              </w:rPr>
              <w:t>12</w:t>
            </w:r>
          </w:p>
          <w:p w14:paraId="35763AE6"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14:paraId="13BE48F2"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14:paraId="06013905" w14:textId="77777777" w:rsidR="000C5ABB" w:rsidRPr="001D386E" w:rsidRDefault="000C5ABB" w:rsidP="000C5ABB">
            <w:pPr>
              <w:pStyle w:val="TAC"/>
            </w:pPr>
            <w:r w:rsidRPr="001D386E">
              <w:t>CA_2A-46C-48D</w:t>
            </w:r>
            <w:r w:rsidRPr="001D386E">
              <w:rPr>
                <w:rFonts w:cs="Arial"/>
                <w:szCs w:val="18"/>
                <w:vertAlign w:val="superscript"/>
                <w:lang w:eastAsia="ja-JP"/>
              </w:rPr>
              <w:t>12</w:t>
            </w:r>
          </w:p>
          <w:p w14:paraId="77F524C4" w14:textId="77777777" w:rsidR="000C5ABB" w:rsidRPr="001D386E" w:rsidRDefault="000C5ABB" w:rsidP="000C5ABB">
            <w:pPr>
              <w:pStyle w:val="TAC"/>
              <w:rPr>
                <w:rFonts w:cs="Arial"/>
                <w:szCs w:val="18"/>
                <w:vertAlign w:val="superscript"/>
                <w:lang w:eastAsia="ja-JP"/>
              </w:rPr>
            </w:pPr>
            <w:r w:rsidRPr="001D386E">
              <w:t>CA_2A-46C-48E</w:t>
            </w:r>
            <w:r w:rsidRPr="001D386E">
              <w:rPr>
                <w:rFonts w:cs="Arial"/>
                <w:szCs w:val="18"/>
                <w:vertAlign w:val="superscript"/>
                <w:lang w:eastAsia="ja-JP"/>
              </w:rPr>
              <w:t>12</w:t>
            </w:r>
          </w:p>
          <w:p w14:paraId="12907D00"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14:paraId="4C181DF9" w14:textId="77777777" w:rsidR="000C5ABB" w:rsidRPr="001D386E" w:rsidRDefault="000C5ABB" w:rsidP="000C5ABB">
            <w:pPr>
              <w:pStyle w:val="TAC"/>
            </w:pPr>
            <w:r w:rsidRPr="001D386E">
              <w:t>CA_2A-46E-48A</w:t>
            </w:r>
            <w:r w:rsidRPr="001D386E">
              <w:rPr>
                <w:rFonts w:cs="Arial"/>
                <w:szCs w:val="18"/>
                <w:vertAlign w:val="superscript"/>
                <w:lang w:eastAsia="ja-JP"/>
              </w:rPr>
              <w:t>12</w:t>
            </w:r>
          </w:p>
          <w:p w14:paraId="5442C368" w14:textId="77777777" w:rsidR="000C5ABB" w:rsidRPr="001D386E" w:rsidRDefault="000C5ABB" w:rsidP="000C5ABB">
            <w:pPr>
              <w:pStyle w:val="TAC"/>
            </w:pPr>
            <w:r w:rsidRPr="001D386E">
              <w:t>CA_2A-46D-48C</w:t>
            </w:r>
            <w:r w:rsidRPr="001D386E">
              <w:rPr>
                <w:rFonts w:cs="Arial"/>
                <w:szCs w:val="18"/>
                <w:vertAlign w:val="superscript"/>
                <w:lang w:eastAsia="ja-JP"/>
              </w:rPr>
              <w:t>12</w:t>
            </w:r>
          </w:p>
          <w:p w14:paraId="204F407A" w14:textId="77777777" w:rsidR="000C5ABB" w:rsidRPr="001D386E" w:rsidRDefault="000C5ABB" w:rsidP="000C5ABB">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14:paraId="1B695E0A" w14:textId="77777777" w:rsidR="000C5ABB" w:rsidRPr="001D386E" w:rsidRDefault="000C5ABB" w:rsidP="000C5ABB">
            <w:pPr>
              <w:pStyle w:val="TAC"/>
              <w:rPr>
                <w:rFonts w:cs="Arial"/>
              </w:rPr>
            </w:pPr>
            <w:r w:rsidRPr="001D386E">
              <w:t>2</w:t>
            </w:r>
          </w:p>
        </w:tc>
        <w:tc>
          <w:tcPr>
            <w:tcW w:w="1134" w:type="dxa"/>
            <w:shd w:val="clear" w:color="auto" w:fill="auto"/>
            <w:vAlign w:val="center"/>
          </w:tcPr>
          <w:p w14:paraId="344977AE" w14:textId="77777777" w:rsidR="000C5ABB" w:rsidRPr="001D386E" w:rsidRDefault="000C5ABB" w:rsidP="000C5ABB">
            <w:pPr>
              <w:pStyle w:val="TAC"/>
              <w:rPr>
                <w:rFonts w:cs="Arial"/>
              </w:rPr>
            </w:pPr>
          </w:p>
        </w:tc>
        <w:tc>
          <w:tcPr>
            <w:tcW w:w="888" w:type="dxa"/>
            <w:shd w:val="clear" w:color="auto" w:fill="auto"/>
            <w:vAlign w:val="center"/>
          </w:tcPr>
          <w:p w14:paraId="01812415" w14:textId="77777777" w:rsidR="000C5ABB" w:rsidRPr="001D386E" w:rsidRDefault="000C5ABB" w:rsidP="000C5ABB">
            <w:pPr>
              <w:pStyle w:val="TAC"/>
              <w:rPr>
                <w:rFonts w:cs="Arial"/>
              </w:rPr>
            </w:pPr>
          </w:p>
        </w:tc>
        <w:tc>
          <w:tcPr>
            <w:tcW w:w="771" w:type="dxa"/>
            <w:shd w:val="clear" w:color="auto" w:fill="auto"/>
            <w:vAlign w:val="center"/>
          </w:tcPr>
          <w:p w14:paraId="5251F33F" w14:textId="77777777" w:rsidR="000C5ABB" w:rsidRPr="001D386E" w:rsidRDefault="000C5ABB" w:rsidP="000C5ABB">
            <w:pPr>
              <w:pStyle w:val="TAC"/>
              <w:rPr>
                <w:rFonts w:cs="Arial"/>
              </w:rPr>
            </w:pPr>
            <w:r w:rsidRPr="001D386E">
              <w:t>-97.8</w:t>
            </w:r>
          </w:p>
        </w:tc>
        <w:tc>
          <w:tcPr>
            <w:tcW w:w="886" w:type="dxa"/>
            <w:shd w:val="clear" w:color="auto" w:fill="auto"/>
            <w:vAlign w:val="center"/>
          </w:tcPr>
          <w:p w14:paraId="2CEDABE1" w14:textId="77777777" w:rsidR="000C5ABB" w:rsidRPr="001D386E" w:rsidRDefault="000C5ABB" w:rsidP="000C5ABB">
            <w:pPr>
              <w:pStyle w:val="TAC"/>
              <w:rPr>
                <w:rFonts w:cs="Arial"/>
              </w:rPr>
            </w:pPr>
            <w:r w:rsidRPr="001D386E">
              <w:t>-94.8</w:t>
            </w:r>
          </w:p>
        </w:tc>
        <w:tc>
          <w:tcPr>
            <w:tcW w:w="860" w:type="dxa"/>
            <w:shd w:val="clear" w:color="auto" w:fill="auto"/>
            <w:vAlign w:val="center"/>
          </w:tcPr>
          <w:p w14:paraId="34E79C93" w14:textId="77777777" w:rsidR="000C5ABB" w:rsidRPr="001D386E" w:rsidRDefault="000C5ABB" w:rsidP="000C5ABB">
            <w:pPr>
              <w:pStyle w:val="TAC"/>
              <w:rPr>
                <w:rFonts w:cs="Arial"/>
              </w:rPr>
            </w:pPr>
            <w:r w:rsidRPr="001D386E">
              <w:t>-93.0</w:t>
            </w:r>
          </w:p>
        </w:tc>
        <w:tc>
          <w:tcPr>
            <w:tcW w:w="900" w:type="dxa"/>
            <w:shd w:val="clear" w:color="auto" w:fill="auto"/>
            <w:vAlign w:val="center"/>
          </w:tcPr>
          <w:p w14:paraId="346E71F8" w14:textId="77777777" w:rsidR="000C5ABB" w:rsidRPr="001D386E" w:rsidRDefault="000C5ABB" w:rsidP="000C5ABB">
            <w:pPr>
              <w:pStyle w:val="TAC"/>
              <w:rPr>
                <w:rFonts w:cs="Arial"/>
              </w:rPr>
            </w:pPr>
            <w:r w:rsidRPr="001D386E">
              <w:t>-91.7</w:t>
            </w:r>
          </w:p>
        </w:tc>
        <w:tc>
          <w:tcPr>
            <w:tcW w:w="838" w:type="dxa"/>
            <w:shd w:val="clear" w:color="auto" w:fill="auto"/>
            <w:vAlign w:val="center"/>
          </w:tcPr>
          <w:p w14:paraId="0C170446" w14:textId="77777777" w:rsidR="000C5ABB" w:rsidRPr="001D386E" w:rsidRDefault="000C5ABB" w:rsidP="000C5ABB">
            <w:pPr>
              <w:pStyle w:val="TAC"/>
              <w:rPr>
                <w:rFonts w:cs="Arial"/>
              </w:rPr>
            </w:pPr>
            <w:r w:rsidRPr="001D386E">
              <w:t>FDD</w:t>
            </w:r>
          </w:p>
        </w:tc>
      </w:tr>
      <w:tr w:rsidR="000C5ABB" w:rsidRPr="001D386E" w14:paraId="35EC2447" w14:textId="77777777" w:rsidTr="000C5ABB">
        <w:trPr>
          <w:gridAfter w:val="1"/>
          <w:wAfter w:w="7" w:type="dxa"/>
          <w:trHeight w:val="255"/>
        </w:trPr>
        <w:tc>
          <w:tcPr>
            <w:tcW w:w="1413" w:type="dxa"/>
            <w:vMerge/>
            <w:shd w:val="clear" w:color="auto" w:fill="auto"/>
          </w:tcPr>
          <w:p w14:paraId="5C466401" w14:textId="77777777" w:rsidR="000C5ABB" w:rsidRPr="001D386E" w:rsidRDefault="000C5ABB" w:rsidP="000C5ABB">
            <w:pPr>
              <w:pStyle w:val="TAC"/>
              <w:rPr>
                <w:rFonts w:cs="Arial"/>
              </w:rPr>
            </w:pPr>
          </w:p>
        </w:tc>
        <w:tc>
          <w:tcPr>
            <w:tcW w:w="1003" w:type="dxa"/>
            <w:shd w:val="clear" w:color="auto" w:fill="auto"/>
            <w:vAlign w:val="center"/>
          </w:tcPr>
          <w:p w14:paraId="13775601"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642B1D75" w14:textId="77777777" w:rsidR="000C5ABB" w:rsidRPr="001D386E" w:rsidRDefault="000C5ABB" w:rsidP="000C5ABB">
            <w:pPr>
              <w:pStyle w:val="TAC"/>
              <w:rPr>
                <w:rFonts w:cs="Arial"/>
              </w:rPr>
            </w:pPr>
          </w:p>
        </w:tc>
        <w:tc>
          <w:tcPr>
            <w:tcW w:w="888" w:type="dxa"/>
            <w:shd w:val="clear" w:color="auto" w:fill="auto"/>
            <w:vAlign w:val="center"/>
          </w:tcPr>
          <w:p w14:paraId="6515FB13" w14:textId="77777777" w:rsidR="000C5ABB" w:rsidRPr="001D386E" w:rsidRDefault="000C5ABB" w:rsidP="000C5ABB">
            <w:pPr>
              <w:pStyle w:val="TAC"/>
              <w:rPr>
                <w:rFonts w:cs="Arial"/>
              </w:rPr>
            </w:pPr>
          </w:p>
        </w:tc>
        <w:tc>
          <w:tcPr>
            <w:tcW w:w="771" w:type="dxa"/>
            <w:shd w:val="clear" w:color="auto" w:fill="auto"/>
            <w:vAlign w:val="center"/>
          </w:tcPr>
          <w:p w14:paraId="174E057C" w14:textId="77777777" w:rsidR="000C5ABB" w:rsidRPr="001D386E" w:rsidRDefault="000C5ABB" w:rsidP="000C5ABB">
            <w:pPr>
              <w:pStyle w:val="TAC"/>
              <w:rPr>
                <w:rFonts w:cs="Arial"/>
              </w:rPr>
            </w:pPr>
          </w:p>
        </w:tc>
        <w:tc>
          <w:tcPr>
            <w:tcW w:w="886" w:type="dxa"/>
            <w:shd w:val="clear" w:color="auto" w:fill="auto"/>
            <w:vAlign w:val="center"/>
          </w:tcPr>
          <w:p w14:paraId="27352A02" w14:textId="77777777" w:rsidR="000C5ABB" w:rsidRPr="001D386E" w:rsidRDefault="000C5ABB" w:rsidP="000C5ABB">
            <w:pPr>
              <w:pStyle w:val="TAC"/>
              <w:rPr>
                <w:rFonts w:cs="Arial"/>
              </w:rPr>
            </w:pPr>
          </w:p>
        </w:tc>
        <w:tc>
          <w:tcPr>
            <w:tcW w:w="860" w:type="dxa"/>
            <w:shd w:val="clear" w:color="auto" w:fill="auto"/>
            <w:vAlign w:val="center"/>
          </w:tcPr>
          <w:p w14:paraId="3D995EE6" w14:textId="77777777" w:rsidR="000C5ABB" w:rsidRPr="001D386E" w:rsidRDefault="000C5ABB" w:rsidP="000C5ABB">
            <w:pPr>
              <w:pStyle w:val="TAC"/>
              <w:rPr>
                <w:rFonts w:cs="Arial"/>
              </w:rPr>
            </w:pPr>
          </w:p>
        </w:tc>
        <w:tc>
          <w:tcPr>
            <w:tcW w:w="900" w:type="dxa"/>
            <w:shd w:val="clear" w:color="auto" w:fill="auto"/>
            <w:vAlign w:val="center"/>
          </w:tcPr>
          <w:p w14:paraId="3FDA8508" w14:textId="77777777" w:rsidR="000C5ABB" w:rsidRPr="001D386E" w:rsidRDefault="000C5ABB" w:rsidP="000C5ABB">
            <w:pPr>
              <w:pStyle w:val="TAC"/>
              <w:rPr>
                <w:rFonts w:cs="Arial"/>
              </w:rPr>
            </w:pPr>
            <w:r w:rsidRPr="001D386E">
              <w:t>-83</w:t>
            </w:r>
          </w:p>
        </w:tc>
        <w:tc>
          <w:tcPr>
            <w:tcW w:w="838" w:type="dxa"/>
            <w:shd w:val="clear" w:color="auto" w:fill="auto"/>
            <w:vAlign w:val="center"/>
          </w:tcPr>
          <w:p w14:paraId="3D2E57D4" w14:textId="77777777" w:rsidR="000C5ABB" w:rsidRPr="001D386E" w:rsidRDefault="000C5ABB" w:rsidP="000C5ABB">
            <w:pPr>
              <w:pStyle w:val="TAC"/>
              <w:rPr>
                <w:rFonts w:cs="Arial"/>
              </w:rPr>
            </w:pPr>
            <w:r w:rsidRPr="001D386E">
              <w:t>TDD</w:t>
            </w:r>
          </w:p>
        </w:tc>
      </w:tr>
      <w:tr w:rsidR="000C5ABB" w:rsidRPr="001D386E" w14:paraId="6C844769" w14:textId="77777777" w:rsidTr="000C5ABB">
        <w:trPr>
          <w:gridAfter w:val="1"/>
          <w:wAfter w:w="7" w:type="dxa"/>
          <w:trHeight w:val="255"/>
        </w:trPr>
        <w:tc>
          <w:tcPr>
            <w:tcW w:w="1413" w:type="dxa"/>
            <w:vMerge/>
            <w:shd w:val="clear" w:color="auto" w:fill="auto"/>
          </w:tcPr>
          <w:p w14:paraId="3F387D7A" w14:textId="77777777" w:rsidR="000C5ABB" w:rsidRPr="001D386E" w:rsidRDefault="000C5ABB" w:rsidP="000C5ABB">
            <w:pPr>
              <w:pStyle w:val="TAC"/>
              <w:rPr>
                <w:rFonts w:cs="Arial"/>
              </w:rPr>
            </w:pPr>
          </w:p>
        </w:tc>
        <w:tc>
          <w:tcPr>
            <w:tcW w:w="1003" w:type="dxa"/>
            <w:shd w:val="clear" w:color="auto" w:fill="auto"/>
            <w:vAlign w:val="center"/>
          </w:tcPr>
          <w:p w14:paraId="7532884F" w14:textId="77777777" w:rsidR="000C5ABB" w:rsidRPr="001D386E" w:rsidRDefault="000C5ABB" w:rsidP="000C5ABB">
            <w:pPr>
              <w:pStyle w:val="TAC"/>
              <w:rPr>
                <w:rFonts w:cs="Arial"/>
              </w:rPr>
            </w:pPr>
            <w:r w:rsidRPr="001D386E">
              <w:t>48</w:t>
            </w:r>
          </w:p>
        </w:tc>
        <w:tc>
          <w:tcPr>
            <w:tcW w:w="1134" w:type="dxa"/>
            <w:shd w:val="clear" w:color="auto" w:fill="auto"/>
            <w:vAlign w:val="center"/>
          </w:tcPr>
          <w:p w14:paraId="2EA43A7B" w14:textId="77777777" w:rsidR="000C5ABB" w:rsidRPr="001D386E" w:rsidRDefault="000C5ABB" w:rsidP="000C5ABB">
            <w:pPr>
              <w:pStyle w:val="TAC"/>
              <w:rPr>
                <w:rFonts w:cs="Arial"/>
              </w:rPr>
            </w:pPr>
          </w:p>
        </w:tc>
        <w:tc>
          <w:tcPr>
            <w:tcW w:w="888" w:type="dxa"/>
            <w:shd w:val="clear" w:color="auto" w:fill="auto"/>
            <w:vAlign w:val="center"/>
          </w:tcPr>
          <w:p w14:paraId="6D645D38" w14:textId="77777777" w:rsidR="000C5ABB" w:rsidRPr="001D386E" w:rsidRDefault="000C5ABB" w:rsidP="000C5ABB">
            <w:pPr>
              <w:pStyle w:val="TAC"/>
              <w:rPr>
                <w:rFonts w:cs="Arial"/>
              </w:rPr>
            </w:pPr>
          </w:p>
        </w:tc>
        <w:tc>
          <w:tcPr>
            <w:tcW w:w="771" w:type="dxa"/>
            <w:shd w:val="clear" w:color="auto" w:fill="auto"/>
            <w:vAlign w:val="center"/>
          </w:tcPr>
          <w:p w14:paraId="3E5913B2" w14:textId="77777777" w:rsidR="000C5ABB" w:rsidRPr="001D386E" w:rsidRDefault="000C5ABB" w:rsidP="000C5ABB">
            <w:pPr>
              <w:pStyle w:val="TAC"/>
              <w:rPr>
                <w:rFonts w:cs="Arial"/>
              </w:rPr>
            </w:pPr>
            <w:r w:rsidRPr="001D386E">
              <w:t>-97.1</w:t>
            </w:r>
          </w:p>
        </w:tc>
        <w:tc>
          <w:tcPr>
            <w:tcW w:w="886" w:type="dxa"/>
            <w:shd w:val="clear" w:color="auto" w:fill="auto"/>
            <w:vAlign w:val="center"/>
          </w:tcPr>
          <w:p w14:paraId="7A55724C" w14:textId="77777777" w:rsidR="000C5ABB" w:rsidRPr="001D386E" w:rsidRDefault="000C5ABB" w:rsidP="000C5ABB">
            <w:pPr>
              <w:pStyle w:val="TAC"/>
              <w:rPr>
                <w:rFonts w:cs="Arial"/>
              </w:rPr>
            </w:pPr>
            <w:r w:rsidRPr="001D386E">
              <w:t>-94.7</w:t>
            </w:r>
          </w:p>
        </w:tc>
        <w:tc>
          <w:tcPr>
            <w:tcW w:w="860" w:type="dxa"/>
            <w:shd w:val="clear" w:color="auto" w:fill="auto"/>
            <w:vAlign w:val="center"/>
          </w:tcPr>
          <w:p w14:paraId="3B0EB742" w14:textId="77777777" w:rsidR="000C5ABB" w:rsidRPr="001D386E" w:rsidRDefault="000C5ABB" w:rsidP="000C5ABB">
            <w:pPr>
              <w:pStyle w:val="TAC"/>
              <w:rPr>
                <w:rFonts w:cs="Arial"/>
              </w:rPr>
            </w:pPr>
            <w:r w:rsidRPr="001D386E">
              <w:t>-93.2</w:t>
            </w:r>
          </w:p>
        </w:tc>
        <w:tc>
          <w:tcPr>
            <w:tcW w:w="900" w:type="dxa"/>
            <w:shd w:val="clear" w:color="auto" w:fill="auto"/>
            <w:vAlign w:val="center"/>
          </w:tcPr>
          <w:p w14:paraId="3E993D50" w14:textId="77777777" w:rsidR="000C5ABB" w:rsidRPr="001D386E" w:rsidRDefault="000C5ABB" w:rsidP="000C5ABB">
            <w:pPr>
              <w:pStyle w:val="TAC"/>
              <w:rPr>
                <w:rFonts w:cs="Arial"/>
              </w:rPr>
            </w:pPr>
            <w:r w:rsidRPr="001D386E">
              <w:t>-92.5</w:t>
            </w:r>
          </w:p>
        </w:tc>
        <w:tc>
          <w:tcPr>
            <w:tcW w:w="838" w:type="dxa"/>
            <w:shd w:val="clear" w:color="auto" w:fill="auto"/>
            <w:vAlign w:val="center"/>
          </w:tcPr>
          <w:p w14:paraId="17D1F3D7" w14:textId="77777777" w:rsidR="000C5ABB" w:rsidRPr="001D386E" w:rsidRDefault="000C5ABB" w:rsidP="000C5ABB">
            <w:pPr>
              <w:pStyle w:val="TAC"/>
              <w:rPr>
                <w:rFonts w:cs="Arial"/>
              </w:rPr>
            </w:pPr>
            <w:r w:rsidRPr="001D386E">
              <w:t>TDD</w:t>
            </w:r>
          </w:p>
        </w:tc>
      </w:tr>
      <w:tr w:rsidR="000C5ABB" w:rsidRPr="001D386E" w14:paraId="28DDE544" w14:textId="77777777" w:rsidTr="000C5ABB">
        <w:trPr>
          <w:gridAfter w:val="1"/>
          <w:wAfter w:w="7" w:type="dxa"/>
          <w:trHeight w:val="255"/>
        </w:trPr>
        <w:tc>
          <w:tcPr>
            <w:tcW w:w="1413" w:type="dxa"/>
            <w:vMerge w:val="restart"/>
            <w:shd w:val="clear" w:color="auto" w:fill="auto"/>
          </w:tcPr>
          <w:p w14:paraId="29B46BDA" w14:textId="77777777" w:rsidR="000C5ABB" w:rsidRPr="001D386E" w:rsidRDefault="000C5ABB" w:rsidP="000C5ABB">
            <w:pPr>
              <w:pStyle w:val="TAC"/>
              <w:rPr>
                <w:rFonts w:cs="Arial"/>
              </w:rPr>
            </w:pPr>
            <w:r w:rsidRPr="001D386E">
              <w:rPr>
                <w:rFonts w:cs="Arial"/>
              </w:rPr>
              <w:t>CA_2A-46A-48A-66A</w:t>
            </w:r>
            <w:r w:rsidRPr="001D386E">
              <w:rPr>
                <w:rFonts w:cs="Arial"/>
                <w:vertAlign w:val="superscript"/>
                <w:lang w:eastAsia="ja-JP"/>
              </w:rPr>
              <w:t>10,11</w:t>
            </w:r>
          </w:p>
          <w:p w14:paraId="099A4278" w14:textId="77777777" w:rsidR="000C5ABB" w:rsidRPr="001D386E" w:rsidRDefault="000C5ABB" w:rsidP="000C5ABB">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14:paraId="7DF4B8E0" w14:textId="77777777" w:rsidR="000C5ABB" w:rsidRPr="001D386E" w:rsidRDefault="000C5ABB" w:rsidP="000C5ABB">
            <w:pPr>
              <w:pStyle w:val="TAC"/>
            </w:pPr>
            <w:r w:rsidRPr="001D386E">
              <w:t>CA_2A-46A-48D-66A</w:t>
            </w:r>
            <w:r w:rsidRPr="001D386E">
              <w:rPr>
                <w:rFonts w:cs="Arial"/>
                <w:szCs w:val="18"/>
                <w:vertAlign w:val="superscript"/>
                <w:lang w:eastAsia="ja-JP"/>
              </w:rPr>
              <w:t>10,11</w:t>
            </w:r>
          </w:p>
          <w:p w14:paraId="30656DED" w14:textId="77777777" w:rsidR="000C5ABB" w:rsidRPr="001D386E" w:rsidRDefault="000C5ABB" w:rsidP="000C5ABB">
            <w:pPr>
              <w:pStyle w:val="TAC"/>
            </w:pPr>
            <w:r w:rsidRPr="001D386E">
              <w:rPr>
                <w:rFonts w:cs="Arial"/>
              </w:rPr>
              <w:t>CA_2A-46C-48A-66A</w:t>
            </w:r>
            <w:r w:rsidRPr="001D386E">
              <w:rPr>
                <w:rFonts w:cs="Arial"/>
                <w:vertAlign w:val="superscript"/>
                <w:lang w:eastAsia="ja-JP"/>
              </w:rPr>
              <w:t>10,11</w:t>
            </w:r>
          </w:p>
          <w:p w14:paraId="3E36DD03" w14:textId="77777777" w:rsidR="000C5ABB" w:rsidRPr="001D386E" w:rsidRDefault="000C5ABB" w:rsidP="000C5ABB">
            <w:pPr>
              <w:pStyle w:val="TAC"/>
            </w:pPr>
            <w:r w:rsidRPr="001D386E">
              <w:t>CA_2A-46C-48C-66A</w:t>
            </w:r>
            <w:r w:rsidRPr="001D386E">
              <w:rPr>
                <w:rFonts w:cs="Arial"/>
                <w:szCs w:val="18"/>
                <w:vertAlign w:val="superscript"/>
                <w:lang w:eastAsia="ja-JP"/>
              </w:rPr>
              <w:t>10,11</w:t>
            </w:r>
          </w:p>
          <w:p w14:paraId="59C9939B" w14:textId="77777777" w:rsidR="000C5ABB" w:rsidRPr="001D386E" w:rsidRDefault="000C5ABB" w:rsidP="000C5ABB">
            <w:pPr>
              <w:pStyle w:val="TAC"/>
            </w:pPr>
            <w:r w:rsidRPr="001D386E">
              <w:t>CA_2A-46C-48D-66A</w:t>
            </w:r>
            <w:r w:rsidRPr="001D386E">
              <w:rPr>
                <w:rFonts w:cs="Arial"/>
                <w:szCs w:val="18"/>
                <w:vertAlign w:val="superscript"/>
                <w:lang w:eastAsia="ja-JP"/>
              </w:rPr>
              <w:t>10,11</w:t>
            </w:r>
          </w:p>
          <w:p w14:paraId="25308125" w14:textId="77777777" w:rsidR="000C5ABB" w:rsidRPr="001D386E" w:rsidRDefault="000C5ABB" w:rsidP="000C5ABB">
            <w:pPr>
              <w:pStyle w:val="TAC"/>
            </w:pPr>
            <w:r w:rsidRPr="001D386E">
              <w:t>CA_2A-46D-48A-66A</w:t>
            </w:r>
            <w:r w:rsidRPr="001D386E">
              <w:rPr>
                <w:rFonts w:cs="Arial"/>
                <w:szCs w:val="18"/>
                <w:vertAlign w:val="superscript"/>
                <w:lang w:eastAsia="ja-JP"/>
              </w:rPr>
              <w:t>10,11</w:t>
            </w:r>
          </w:p>
          <w:p w14:paraId="50D72821" w14:textId="77777777" w:rsidR="000C5ABB" w:rsidRPr="001D386E" w:rsidRDefault="000C5ABB" w:rsidP="000C5ABB">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14:paraId="692B62F6" w14:textId="77777777" w:rsidR="000C5ABB" w:rsidRPr="001D386E" w:rsidRDefault="000C5ABB" w:rsidP="000C5ABB">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14:paraId="40806390" w14:textId="77777777" w:rsidR="000C5ABB" w:rsidRPr="001D386E" w:rsidRDefault="000C5ABB" w:rsidP="000C5ABB">
            <w:pPr>
              <w:pStyle w:val="TAC"/>
            </w:pPr>
            <w:r w:rsidRPr="001D386E">
              <w:t>2</w:t>
            </w:r>
          </w:p>
        </w:tc>
        <w:tc>
          <w:tcPr>
            <w:tcW w:w="1134" w:type="dxa"/>
            <w:shd w:val="clear" w:color="auto" w:fill="auto"/>
            <w:vAlign w:val="center"/>
          </w:tcPr>
          <w:p w14:paraId="1878703E" w14:textId="77777777" w:rsidR="000C5ABB" w:rsidRPr="001D386E" w:rsidRDefault="000C5ABB" w:rsidP="000C5ABB">
            <w:pPr>
              <w:pStyle w:val="TAC"/>
              <w:rPr>
                <w:rFonts w:cs="Arial"/>
              </w:rPr>
            </w:pPr>
          </w:p>
        </w:tc>
        <w:tc>
          <w:tcPr>
            <w:tcW w:w="888" w:type="dxa"/>
            <w:shd w:val="clear" w:color="auto" w:fill="auto"/>
            <w:vAlign w:val="center"/>
          </w:tcPr>
          <w:p w14:paraId="5F76C7B3" w14:textId="77777777" w:rsidR="000C5ABB" w:rsidRPr="001D386E" w:rsidRDefault="000C5ABB" w:rsidP="000C5ABB">
            <w:pPr>
              <w:pStyle w:val="TAC"/>
              <w:rPr>
                <w:rFonts w:cs="Arial"/>
              </w:rPr>
            </w:pPr>
          </w:p>
        </w:tc>
        <w:tc>
          <w:tcPr>
            <w:tcW w:w="771" w:type="dxa"/>
            <w:shd w:val="clear" w:color="auto" w:fill="auto"/>
            <w:vAlign w:val="center"/>
          </w:tcPr>
          <w:p w14:paraId="6AD7FB50" w14:textId="77777777" w:rsidR="000C5ABB" w:rsidRPr="001D386E" w:rsidRDefault="000C5ABB" w:rsidP="000C5ABB">
            <w:pPr>
              <w:pStyle w:val="TAC"/>
            </w:pPr>
            <w:r w:rsidRPr="001D386E">
              <w:t>-97.7</w:t>
            </w:r>
          </w:p>
        </w:tc>
        <w:tc>
          <w:tcPr>
            <w:tcW w:w="886" w:type="dxa"/>
            <w:shd w:val="clear" w:color="auto" w:fill="auto"/>
            <w:vAlign w:val="center"/>
          </w:tcPr>
          <w:p w14:paraId="7AD10B5E" w14:textId="77777777" w:rsidR="000C5ABB" w:rsidRPr="001D386E" w:rsidRDefault="000C5ABB" w:rsidP="000C5ABB">
            <w:pPr>
              <w:pStyle w:val="TAC"/>
            </w:pPr>
            <w:r w:rsidRPr="001D386E">
              <w:t>-94.7</w:t>
            </w:r>
          </w:p>
        </w:tc>
        <w:tc>
          <w:tcPr>
            <w:tcW w:w="860" w:type="dxa"/>
            <w:shd w:val="clear" w:color="auto" w:fill="auto"/>
            <w:vAlign w:val="center"/>
          </w:tcPr>
          <w:p w14:paraId="40AE1726" w14:textId="77777777" w:rsidR="000C5ABB" w:rsidRPr="001D386E" w:rsidRDefault="000C5ABB" w:rsidP="000C5ABB">
            <w:pPr>
              <w:pStyle w:val="TAC"/>
            </w:pPr>
            <w:r w:rsidRPr="001D386E">
              <w:t>-92.9</w:t>
            </w:r>
          </w:p>
        </w:tc>
        <w:tc>
          <w:tcPr>
            <w:tcW w:w="900" w:type="dxa"/>
            <w:shd w:val="clear" w:color="auto" w:fill="auto"/>
            <w:vAlign w:val="center"/>
          </w:tcPr>
          <w:p w14:paraId="71BAEC56" w14:textId="77777777" w:rsidR="000C5ABB" w:rsidRPr="001D386E" w:rsidRDefault="000C5ABB" w:rsidP="000C5ABB">
            <w:pPr>
              <w:pStyle w:val="TAC"/>
            </w:pPr>
            <w:r w:rsidRPr="001D386E">
              <w:t>-91.7</w:t>
            </w:r>
          </w:p>
        </w:tc>
        <w:tc>
          <w:tcPr>
            <w:tcW w:w="838" w:type="dxa"/>
            <w:shd w:val="clear" w:color="auto" w:fill="auto"/>
            <w:vAlign w:val="center"/>
          </w:tcPr>
          <w:p w14:paraId="2B098FC9" w14:textId="77777777" w:rsidR="000C5ABB" w:rsidRPr="001D386E" w:rsidRDefault="000C5ABB" w:rsidP="000C5ABB">
            <w:pPr>
              <w:pStyle w:val="TAC"/>
            </w:pPr>
            <w:r w:rsidRPr="001D386E">
              <w:t>FDD</w:t>
            </w:r>
          </w:p>
        </w:tc>
      </w:tr>
      <w:tr w:rsidR="000C5ABB" w:rsidRPr="001D386E" w14:paraId="2242B00F" w14:textId="77777777" w:rsidTr="000C5ABB">
        <w:trPr>
          <w:gridAfter w:val="1"/>
          <w:wAfter w:w="7" w:type="dxa"/>
          <w:trHeight w:val="255"/>
        </w:trPr>
        <w:tc>
          <w:tcPr>
            <w:tcW w:w="1413" w:type="dxa"/>
            <w:vMerge/>
            <w:shd w:val="clear" w:color="auto" w:fill="auto"/>
          </w:tcPr>
          <w:p w14:paraId="63B133F9" w14:textId="77777777" w:rsidR="000C5ABB" w:rsidRPr="001D386E" w:rsidRDefault="000C5ABB" w:rsidP="000C5ABB">
            <w:pPr>
              <w:pStyle w:val="TAC"/>
              <w:rPr>
                <w:rFonts w:cs="Arial"/>
              </w:rPr>
            </w:pPr>
          </w:p>
        </w:tc>
        <w:tc>
          <w:tcPr>
            <w:tcW w:w="1003" w:type="dxa"/>
            <w:shd w:val="clear" w:color="auto" w:fill="auto"/>
            <w:vAlign w:val="center"/>
          </w:tcPr>
          <w:p w14:paraId="2023C23B" w14:textId="77777777" w:rsidR="000C5ABB" w:rsidRPr="001D386E" w:rsidRDefault="000C5ABB" w:rsidP="000C5ABB">
            <w:pPr>
              <w:pStyle w:val="TAC"/>
            </w:pPr>
            <w:r w:rsidRPr="001D386E">
              <w:t>46</w:t>
            </w:r>
          </w:p>
        </w:tc>
        <w:tc>
          <w:tcPr>
            <w:tcW w:w="1134" w:type="dxa"/>
            <w:shd w:val="clear" w:color="auto" w:fill="auto"/>
            <w:vAlign w:val="center"/>
          </w:tcPr>
          <w:p w14:paraId="16DF250E" w14:textId="77777777" w:rsidR="000C5ABB" w:rsidRPr="001D386E" w:rsidRDefault="000C5ABB" w:rsidP="000C5ABB">
            <w:pPr>
              <w:pStyle w:val="TAC"/>
              <w:rPr>
                <w:rFonts w:cs="Arial"/>
              </w:rPr>
            </w:pPr>
          </w:p>
        </w:tc>
        <w:tc>
          <w:tcPr>
            <w:tcW w:w="888" w:type="dxa"/>
            <w:shd w:val="clear" w:color="auto" w:fill="auto"/>
            <w:vAlign w:val="center"/>
          </w:tcPr>
          <w:p w14:paraId="099D58D7" w14:textId="77777777" w:rsidR="000C5ABB" w:rsidRPr="001D386E" w:rsidRDefault="000C5ABB" w:rsidP="000C5ABB">
            <w:pPr>
              <w:pStyle w:val="TAC"/>
              <w:rPr>
                <w:rFonts w:cs="Arial"/>
              </w:rPr>
            </w:pPr>
          </w:p>
        </w:tc>
        <w:tc>
          <w:tcPr>
            <w:tcW w:w="771" w:type="dxa"/>
            <w:shd w:val="clear" w:color="auto" w:fill="auto"/>
            <w:vAlign w:val="center"/>
          </w:tcPr>
          <w:p w14:paraId="7465DFE8" w14:textId="77777777" w:rsidR="000C5ABB" w:rsidRPr="001D386E" w:rsidRDefault="000C5ABB" w:rsidP="000C5ABB">
            <w:pPr>
              <w:pStyle w:val="TAC"/>
            </w:pPr>
          </w:p>
        </w:tc>
        <w:tc>
          <w:tcPr>
            <w:tcW w:w="886" w:type="dxa"/>
            <w:shd w:val="clear" w:color="auto" w:fill="auto"/>
            <w:vAlign w:val="center"/>
          </w:tcPr>
          <w:p w14:paraId="034BC324" w14:textId="77777777" w:rsidR="000C5ABB" w:rsidRPr="001D386E" w:rsidRDefault="000C5ABB" w:rsidP="000C5ABB">
            <w:pPr>
              <w:pStyle w:val="TAC"/>
            </w:pPr>
          </w:p>
        </w:tc>
        <w:tc>
          <w:tcPr>
            <w:tcW w:w="860" w:type="dxa"/>
            <w:shd w:val="clear" w:color="auto" w:fill="auto"/>
            <w:vAlign w:val="center"/>
          </w:tcPr>
          <w:p w14:paraId="0C89F94C" w14:textId="77777777" w:rsidR="000C5ABB" w:rsidRPr="001D386E" w:rsidRDefault="000C5ABB" w:rsidP="000C5ABB">
            <w:pPr>
              <w:pStyle w:val="TAC"/>
            </w:pPr>
          </w:p>
        </w:tc>
        <w:tc>
          <w:tcPr>
            <w:tcW w:w="900" w:type="dxa"/>
            <w:shd w:val="clear" w:color="auto" w:fill="auto"/>
            <w:vAlign w:val="center"/>
          </w:tcPr>
          <w:p w14:paraId="242D9B73" w14:textId="77777777" w:rsidR="000C5ABB" w:rsidRPr="001D386E" w:rsidRDefault="000C5ABB" w:rsidP="000C5ABB">
            <w:pPr>
              <w:pStyle w:val="TAC"/>
            </w:pPr>
            <w:r w:rsidRPr="001D386E">
              <w:t>-83</w:t>
            </w:r>
          </w:p>
        </w:tc>
        <w:tc>
          <w:tcPr>
            <w:tcW w:w="838" w:type="dxa"/>
            <w:shd w:val="clear" w:color="auto" w:fill="auto"/>
            <w:vAlign w:val="center"/>
          </w:tcPr>
          <w:p w14:paraId="04B15626" w14:textId="77777777" w:rsidR="000C5ABB" w:rsidRPr="001D386E" w:rsidRDefault="000C5ABB" w:rsidP="000C5ABB">
            <w:pPr>
              <w:pStyle w:val="TAC"/>
            </w:pPr>
            <w:r w:rsidRPr="001D386E">
              <w:t>TDD</w:t>
            </w:r>
          </w:p>
        </w:tc>
      </w:tr>
      <w:tr w:rsidR="000C5ABB" w:rsidRPr="001D386E" w14:paraId="16F03961" w14:textId="77777777" w:rsidTr="000C5ABB">
        <w:trPr>
          <w:gridAfter w:val="1"/>
          <w:wAfter w:w="7" w:type="dxa"/>
          <w:trHeight w:val="255"/>
        </w:trPr>
        <w:tc>
          <w:tcPr>
            <w:tcW w:w="1413" w:type="dxa"/>
            <w:vMerge/>
            <w:shd w:val="clear" w:color="auto" w:fill="auto"/>
          </w:tcPr>
          <w:p w14:paraId="7368ECC6" w14:textId="77777777" w:rsidR="000C5ABB" w:rsidRPr="001D386E" w:rsidRDefault="000C5ABB" w:rsidP="000C5ABB">
            <w:pPr>
              <w:pStyle w:val="TAC"/>
              <w:rPr>
                <w:rFonts w:cs="Arial"/>
              </w:rPr>
            </w:pPr>
          </w:p>
        </w:tc>
        <w:tc>
          <w:tcPr>
            <w:tcW w:w="1003" w:type="dxa"/>
            <w:shd w:val="clear" w:color="auto" w:fill="auto"/>
            <w:vAlign w:val="center"/>
          </w:tcPr>
          <w:p w14:paraId="1B506EC4" w14:textId="77777777" w:rsidR="000C5ABB" w:rsidRPr="001D386E" w:rsidRDefault="000C5ABB" w:rsidP="000C5ABB">
            <w:pPr>
              <w:pStyle w:val="TAC"/>
            </w:pPr>
            <w:r w:rsidRPr="001D386E">
              <w:t>48</w:t>
            </w:r>
          </w:p>
        </w:tc>
        <w:tc>
          <w:tcPr>
            <w:tcW w:w="1134" w:type="dxa"/>
            <w:shd w:val="clear" w:color="auto" w:fill="auto"/>
            <w:vAlign w:val="center"/>
          </w:tcPr>
          <w:p w14:paraId="77B6169D" w14:textId="77777777" w:rsidR="000C5ABB" w:rsidRPr="001D386E" w:rsidRDefault="000C5ABB" w:rsidP="000C5ABB">
            <w:pPr>
              <w:pStyle w:val="TAC"/>
              <w:rPr>
                <w:rFonts w:cs="Arial"/>
              </w:rPr>
            </w:pPr>
          </w:p>
        </w:tc>
        <w:tc>
          <w:tcPr>
            <w:tcW w:w="888" w:type="dxa"/>
            <w:shd w:val="clear" w:color="auto" w:fill="auto"/>
            <w:vAlign w:val="center"/>
          </w:tcPr>
          <w:p w14:paraId="1F8E74D5" w14:textId="77777777" w:rsidR="000C5ABB" w:rsidRPr="001D386E" w:rsidRDefault="000C5ABB" w:rsidP="000C5ABB">
            <w:pPr>
              <w:pStyle w:val="TAC"/>
              <w:rPr>
                <w:rFonts w:cs="Arial"/>
              </w:rPr>
            </w:pPr>
          </w:p>
        </w:tc>
        <w:tc>
          <w:tcPr>
            <w:tcW w:w="771" w:type="dxa"/>
            <w:shd w:val="clear" w:color="auto" w:fill="auto"/>
            <w:vAlign w:val="center"/>
          </w:tcPr>
          <w:p w14:paraId="3724C328" w14:textId="77777777" w:rsidR="000C5ABB" w:rsidRPr="001D386E" w:rsidRDefault="000C5ABB" w:rsidP="000C5ABB">
            <w:pPr>
              <w:pStyle w:val="TAC"/>
            </w:pPr>
            <w:r w:rsidRPr="001D386E">
              <w:t>-71.7</w:t>
            </w:r>
          </w:p>
        </w:tc>
        <w:tc>
          <w:tcPr>
            <w:tcW w:w="886" w:type="dxa"/>
            <w:shd w:val="clear" w:color="auto" w:fill="auto"/>
            <w:vAlign w:val="center"/>
          </w:tcPr>
          <w:p w14:paraId="185F9CB7" w14:textId="77777777" w:rsidR="000C5ABB" w:rsidRPr="001D386E" w:rsidRDefault="000C5ABB" w:rsidP="000C5ABB">
            <w:pPr>
              <w:pStyle w:val="TAC"/>
            </w:pPr>
            <w:r w:rsidRPr="001D386E">
              <w:t>-71.7</w:t>
            </w:r>
          </w:p>
        </w:tc>
        <w:tc>
          <w:tcPr>
            <w:tcW w:w="860" w:type="dxa"/>
            <w:shd w:val="clear" w:color="auto" w:fill="auto"/>
            <w:vAlign w:val="center"/>
          </w:tcPr>
          <w:p w14:paraId="270BE163" w14:textId="77777777" w:rsidR="000C5ABB" w:rsidRPr="001D386E" w:rsidRDefault="000C5ABB" w:rsidP="000C5ABB">
            <w:pPr>
              <w:pStyle w:val="TAC"/>
            </w:pPr>
            <w:r w:rsidRPr="001D386E">
              <w:t>-71.7</w:t>
            </w:r>
          </w:p>
        </w:tc>
        <w:tc>
          <w:tcPr>
            <w:tcW w:w="900" w:type="dxa"/>
            <w:shd w:val="clear" w:color="auto" w:fill="auto"/>
            <w:vAlign w:val="center"/>
          </w:tcPr>
          <w:p w14:paraId="0DD262B1" w14:textId="77777777" w:rsidR="000C5ABB" w:rsidRPr="001D386E" w:rsidRDefault="000C5ABB" w:rsidP="000C5ABB">
            <w:pPr>
              <w:pStyle w:val="TAC"/>
            </w:pPr>
            <w:r w:rsidRPr="001D386E">
              <w:t>-71.7</w:t>
            </w:r>
          </w:p>
        </w:tc>
        <w:tc>
          <w:tcPr>
            <w:tcW w:w="838" w:type="dxa"/>
            <w:shd w:val="clear" w:color="auto" w:fill="auto"/>
            <w:vAlign w:val="center"/>
          </w:tcPr>
          <w:p w14:paraId="5B20DDF7" w14:textId="77777777" w:rsidR="000C5ABB" w:rsidRPr="001D386E" w:rsidRDefault="000C5ABB" w:rsidP="000C5ABB">
            <w:pPr>
              <w:pStyle w:val="TAC"/>
            </w:pPr>
            <w:r w:rsidRPr="001D386E">
              <w:t>TDD</w:t>
            </w:r>
          </w:p>
        </w:tc>
      </w:tr>
      <w:tr w:rsidR="000C5ABB" w:rsidRPr="001D386E" w14:paraId="6DC7F755" w14:textId="77777777" w:rsidTr="000C5ABB">
        <w:trPr>
          <w:gridAfter w:val="1"/>
          <w:wAfter w:w="7" w:type="dxa"/>
          <w:trHeight w:val="255"/>
        </w:trPr>
        <w:tc>
          <w:tcPr>
            <w:tcW w:w="1413" w:type="dxa"/>
            <w:vMerge/>
            <w:shd w:val="clear" w:color="auto" w:fill="auto"/>
          </w:tcPr>
          <w:p w14:paraId="18D60041" w14:textId="77777777" w:rsidR="000C5ABB" w:rsidRPr="001D386E" w:rsidRDefault="000C5ABB" w:rsidP="000C5ABB">
            <w:pPr>
              <w:pStyle w:val="TAC"/>
              <w:rPr>
                <w:rFonts w:cs="Arial"/>
              </w:rPr>
            </w:pPr>
          </w:p>
        </w:tc>
        <w:tc>
          <w:tcPr>
            <w:tcW w:w="1003" w:type="dxa"/>
            <w:shd w:val="clear" w:color="auto" w:fill="auto"/>
            <w:vAlign w:val="center"/>
          </w:tcPr>
          <w:p w14:paraId="64D47210" w14:textId="77777777" w:rsidR="000C5ABB" w:rsidRPr="001D386E" w:rsidRDefault="000C5ABB" w:rsidP="000C5ABB">
            <w:pPr>
              <w:pStyle w:val="TAC"/>
            </w:pPr>
            <w:r w:rsidRPr="001D386E">
              <w:t>66</w:t>
            </w:r>
          </w:p>
        </w:tc>
        <w:tc>
          <w:tcPr>
            <w:tcW w:w="1134" w:type="dxa"/>
            <w:shd w:val="clear" w:color="auto" w:fill="auto"/>
            <w:vAlign w:val="center"/>
          </w:tcPr>
          <w:p w14:paraId="4528AF59" w14:textId="77777777" w:rsidR="000C5ABB" w:rsidRPr="001D386E" w:rsidRDefault="000C5ABB" w:rsidP="000C5ABB">
            <w:pPr>
              <w:pStyle w:val="TAC"/>
              <w:rPr>
                <w:rFonts w:cs="Arial"/>
              </w:rPr>
            </w:pPr>
          </w:p>
        </w:tc>
        <w:tc>
          <w:tcPr>
            <w:tcW w:w="888" w:type="dxa"/>
            <w:shd w:val="clear" w:color="auto" w:fill="auto"/>
            <w:vAlign w:val="center"/>
          </w:tcPr>
          <w:p w14:paraId="44DBB383" w14:textId="77777777" w:rsidR="000C5ABB" w:rsidRPr="001D386E" w:rsidRDefault="000C5ABB" w:rsidP="000C5ABB">
            <w:pPr>
              <w:pStyle w:val="TAC"/>
              <w:rPr>
                <w:rFonts w:cs="Arial"/>
              </w:rPr>
            </w:pPr>
          </w:p>
        </w:tc>
        <w:tc>
          <w:tcPr>
            <w:tcW w:w="771" w:type="dxa"/>
            <w:shd w:val="clear" w:color="auto" w:fill="auto"/>
            <w:vAlign w:val="center"/>
          </w:tcPr>
          <w:p w14:paraId="3B827BB0" w14:textId="77777777" w:rsidR="000C5ABB" w:rsidRPr="001D386E" w:rsidRDefault="000C5ABB" w:rsidP="000C5ABB">
            <w:pPr>
              <w:pStyle w:val="TAC"/>
            </w:pPr>
            <w:r w:rsidRPr="001D386E">
              <w:t>-99.3</w:t>
            </w:r>
          </w:p>
        </w:tc>
        <w:tc>
          <w:tcPr>
            <w:tcW w:w="886" w:type="dxa"/>
            <w:shd w:val="clear" w:color="auto" w:fill="auto"/>
            <w:vAlign w:val="center"/>
          </w:tcPr>
          <w:p w14:paraId="17CFD346" w14:textId="77777777" w:rsidR="000C5ABB" w:rsidRPr="001D386E" w:rsidRDefault="000C5ABB" w:rsidP="000C5ABB">
            <w:pPr>
              <w:pStyle w:val="TAC"/>
            </w:pPr>
            <w:r w:rsidRPr="001D386E">
              <w:t>-96.3</w:t>
            </w:r>
          </w:p>
        </w:tc>
        <w:tc>
          <w:tcPr>
            <w:tcW w:w="860" w:type="dxa"/>
            <w:shd w:val="clear" w:color="auto" w:fill="auto"/>
            <w:vAlign w:val="center"/>
          </w:tcPr>
          <w:p w14:paraId="1AE8F115" w14:textId="77777777" w:rsidR="000C5ABB" w:rsidRPr="001D386E" w:rsidRDefault="000C5ABB" w:rsidP="000C5ABB">
            <w:pPr>
              <w:pStyle w:val="TAC"/>
            </w:pPr>
            <w:r w:rsidRPr="001D386E">
              <w:t>-94.5</w:t>
            </w:r>
          </w:p>
        </w:tc>
        <w:tc>
          <w:tcPr>
            <w:tcW w:w="900" w:type="dxa"/>
            <w:shd w:val="clear" w:color="auto" w:fill="auto"/>
            <w:vAlign w:val="center"/>
          </w:tcPr>
          <w:p w14:paraId="7575857F" w14:textId="77777777" w:rsidR="000C5ABB" w:rsidRPr="001D386E" w:rsidRDefault="000C5ABB" w:rsidP="000C5ABB">
            <w:pPr>
              <w:pStyle w:val="TAC"/>
            </w:pPr>
            <w:r w:rsidRPr="001D386E">
              <w:t>-93.3</w:t>
            </w:r>
          </w:p>
        </w:tc>
        <w:tc>
          <w:tcPr>
            <w:tcW w:w="838" w:type="dxa"/>
            <w:shd w:val="clear" w:color="auto" w:fill="auto"/>
            <w:vAlign w:val="center"/>
          </w:tcPr>
          <w:p w14:paraId="388F554B" w14:textId="77777777" w:rsidR="000C5ABB" w:rsidRPr="001D386E" w:rsidRDefault="000C5ABB" w:rsidP="000C5ABB">
            <w:pPr>
              <w:pStyle w:val="TAC"/>
            </w:pPr>
            <w:r w:rsidRPr="001D386E">
              <w:t>FDD</w:t>
            </w:r>
          </w:p>
        </w:tc>
      </w:tr>
      <w:tr w:rsidR="000C5ABB" w:rsidRPr="001D386E" w14:paraId="03376FDC" w14:textId="77777777" w:rsidTr="000C5ABB">
        <w:trPr>
          <w:gridAfter w:val="1"/>
          <w:wAfter w:w="7" w:type="dxa"/>
          <w:trHeight w:val="255"/>
        </w:trPr>
        <w:tc>
          <w:tcPr>
            <w:tcW w:w="1413" w:type="dxa"/>
            <w:vMerge w:val="restart"/>
            <w:shd w:val="clear" w:color="auto" w:fill="auto"/>
          </w:tcPr>
          <w:p w14:paraId="2B6876F5"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14:paraId="61A8713D" w14:textId="77777777" w:rsidR="000C5ABB" w:rsidRPr="001D386E" w:rsidRDefault="000C5ABB" w:rsidP="000C5ABB">
            <w:pPr>
              <w:pStyle w:val="TAC"/>
            </w:pPr>
            <w:r w:rsidRPr="001D386E">
              <w:t>CA_2A-46A-48D-66A</w:t>
            </w:r>
            <w:r w:rsidRPr="001D386E">
              <w:rPr>
                <w:rFonts w:cs="Arial"/>
                <w:szCs w:val="18"/>
                <w:vertAlign w:val="superscript"/>
                <w:lang w:eastAsia="ja-JP"/>
              </w:rPr>
              <w:t>12</w:t>
            </w:r>
          </w:p>
          <w:p w14:paraId="160D2201" w14:textId="77777777" w:rsidR="000C5ABB" w:rsidRPr="001D386E" w:rsidRDefault="000C5ABB" w:rsidP="000C5ABB">
            <w:pPr>
              <w:pStyle w:val="TAC"/>
            </w:pPr>
            <w:r w:rsidRPr="001D386E">
              <w:t>CA_2A-46C-48C-66A</w:t>
            </w:r>
            <w:r w:rsidRPr="001D386E">
              <w:rPr>
                <w:rFonts w:cs="Arial"/>
                <w:szCs w:val="18"/>
                <w:vertAlign w:val="superscript"/>
                <w:lang w:eastAsia="ja-JP"/>
              </w:rPr>
              <w:t>12</w:t>
            </w:r>
          </w:p>
          <w:p w14:paraId="10DE48F9" w14:textId="77777777" w:rsidR="000C5ABB" w:rsidRPr="001D386E" w:rsidRDefault="000C5ABB" w:rsidP="000C5ABB">
            <w:pPr>
              <w:pStyle w:val="TAC"/>
            </w:pPr>
            <w:r w:rsidRPr="001D386E">
              <w:t>CA_2A-46C-48D-66A</w:t>
            </w:r>
            <w:r w:rsidRPr="001D386E">
              <w:rPr>
                <w:rFonts w:cs="Arial"/>
                <w:szCs w:val="18"/>
                <w:vertAlign w:val="superscript"/>
                <w:lang w:eastAsia="ja-JP"/>
              </w:rPr>
              <w:t>12</w:t>
            </w:r>
          </w:p>
          <w:p w14:paraId="3AA22C4F" w14:textId="77777777" w:rsidR="000C5ABB" w:rsidRPr="001D386E" w:rsidRDefault="000C5ABB" w:rsidP="000C5ABB">
            <w:pPr>
              <w:pStyle w:val="TAC"/>
            </w:pPr>
            <w:r w:rsidRPr="001D386E">
              <w:t xml:space="preserve">CA_2A-46D-48A-66A </w:t>
            </w:r>
            <w:r w:rsidRPr="001D386E">
              <w:rPr>
                <w:rFonts w:cs="Arial"/>
                <w:szCs w:val="18"/>
                <w:vertAlign w:val="superscript"/>
                <w:lang w:eastAsia="ja-JP"/>
              </w:rPr>
              <w:t>12</w:t>
            </w:r>
          </w:p>
          <w:p w14:paraId="7A8AA0D9" w14:textId="77777777" w:rsidR="000C5ABB" w:rsidRPr="001D386E" w:rsidRDefault="000C5ABB" w:rsidP="000C5ABB">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14:paraId="33498FFB" w14:textId="77777777" w:rsidR="000C5ABB" w:rsidRPr="001D386E" w:rsidRDefault="000C5ABB" w:rsidP="000C5ABB">
            <w:pPr>
              <w:pStyle w:val="TAC"/>
              <w:rPr>
                <w:rFonts w:cs="Arial"/>
              </w:rPr>
            </w:pPr>
            <w:r w:rsidRPr="001D386E">
              <w:t>CA_2A-46E-48A-66A</w:t>
            </w:r>
            <w:r w:rsidRPr="001D386E">
              <w:rPr>
                <w:rFonts w:cs="Arial"/>
                <w:szCs w:val="18"/>
                <w:vertAlign w:val="superscript"/>
              </w:rPr>
              <w:t>12</w:t>
            </w:r>
          </w:p>
        </w:tc>
        <w:tc>
          <w:tcPr>
            <w:tcW w:w="1003" w:type="dxa"/>
            <w:shd w:val="clear" w:color="auto" w:fill="auto"/>
            <w:vAlign w:val="center"/>
          </w:tcPr>
          <w:p w14:paraId="2825606F" w14:textId="77777777" w:rsidR="000C5ABB" w:rsidRPr="001D386E" w:rsidRDefault="000C5ABB" w:rsidP="000C5ABB">
            <w:pPr>
              <w:pStyle w:val="TAC"/>
            </w:pPr>
            <w:r w:rsidRPr="001D386E">
              <w:t>2</w:t>
            </w:r>
          </w:p>
        </w:tc>
        <w:tc>
          <w:tcPr>
            <w:tcW w:w="1134" w:type="dxa"/>
            <w:shd w:val="clear" w:color="auto" w:fill="auto"/>
            <w:vAlign w:val="center"/>
          </w:tcPr>
          <w:p w14:paraId="3CF14A68" w14:textId="77777777" w:rsidR="000C5ABB" w:rsidRPr="001D386E" w:rsidRDefault="000C5ABB" w:rsidP="000C5ABB">
            <w:pPr>
              <w:pStyle w:val="TAC"/>
              <w:rPr>
                <w:rFonts w:cs="Arial"/>
              </w:rPr>
            </w:pPr>
          </w:p>
        </w:tc>
        <w:tc>
          <w:tcPr>
            <w:tcW w:w="888" w:type="dxa"/>
            <w:shd w:val="clear" w:color="auto" w:fill="auto"/>
            <w:vAlign w:val="center"/>
          </w:tcPr>
          <w:p w14:paraId="0FC04795" w14:textId="77777777" w:rsidR="000C5ABB" w:rsidRPr="001D386E" w:rsidRDefault="000C5ABB" w:rsidP="000C5ABB">
            <w:pPr>
              <w:pStyle w:val="TAC"/>
              <w:rPr>
                <w:rFonts w:cs="Arial"/>
              </w:rPr>
            </w:pPr>
          </w:p>
        </w:tc>
        <w:tc>
          <w:tcPr>
            <w:tcW w:w="771" w:type="dxa"/>
            <w:shd w:val="clear" w:color="auto" w:fill="auto"/>
            <w:vAlign w:val="center"/>
          </w:tcPr>
          <w:p w14:paraId="5E86E3C3" w14:textId="77777777" w:rsidR="000C5ABB" w:rsidRPr="001D386E" w:rsidRDefault="000C5ABB" w:rsidP="000C5ABB">
            <w:pPr>
              <w:pStyle w:val="TAC"/>
            </w:pPr>
            <w:r w:rsidRPr="001D386E">
              <w:t>-97.7</w:t>
            </w:r>
          </w:p>
        </w:tc>
        <w:tc>
          <w:tcPr>
            <w:tcW w:w="886" w:type="dxa"/>
            <w:shd w:val="clear" w:color="auto" w:fill="auto"/>
            <w:vAlign w:val="center"/>
          </w:tcPr>
          <w:p w14:paraId="77DC985D" w14:textId="77777777" w:rsidR="000C5ABB" w:rsidRPr="001D386E" w:rsidRDefault="000C5ABB" w:rsidP="000C5ABB">
            <w:pPr>
              <w:pStyle w:val="TAC"/>
            </w:pPr>
            <w:r w:rsidRPr="001D386E">
              <w:t>-94.7</w:t>
            </w:r>
          </w:p>
        </w:tc>
        <w:tc>
          <w:tcPr>
            <w:tcW w:w="860" w:type="dxa"/>
            <w:shd w:val="clear" w:color="auto" w:fill="auto"/>
            <w:vAlign w:val="center"/>
          </w:tcPr>
          <w:p w14:paraId="64CE1088" w14:textId="77777777" w:rsidR="000C5ABB" w:rsidRPr="001D386E" w:rsidRDefault="000C5ABB" w:rsidP="000C5ABB">
            <w:pPr>
              <w:pStyle w:val="TAC"/>
            </w:pPr>
            <w:r w:rsidRPr="001D386E">
              <w:t>-92.9</w:t>
            </w:r>
          </w:p>
        </w:tc>
        <w:tc>
          <w:tcPr>
            <w:tcW w:w="900" w:type="dxa"/>
            <w:shd w:val="clear" w:color="auto" w:fill="auto"/>
            <w:vAlign w:val="center"/>
          </w:tcPr>
          <w:p w14:paraId="505D2F36" w14:textId="77777777" w:rsidR="000C5ABB" w:rsidRPr="001D386E" w:rsidRDefault="000C5ABB" w:rsidP="000C5ABB">
            <w:pPr>
              <w:pStyle w:val="TAC"/>
            </w:pPr>
            <w:r w:rsidRPr="001D386E">
              <w:t>-91.7</w:t>
            </w:r>
          </w:p>
        </w:tc>
        <w:tc>
          <w:tcPr>
            <w:tcW w:w="838" w:type="dxa"/>
            <w:shd w:val="clear" w:color="auto" w:fill="auto"/>
            <w:vAlign w:val="center"/>
          </w:tcPr>
          <w:p w14:paraId="21E9037C" w14:textId="77777777" w:rsidR="000C5ABB" w:rsidRPr="001D386E" w:rsidRDefault="000C5ABB" w:rsidP="000C5ABB">
            <w:pPr>
              <w:pStyle w:val="TAC"/>
            </w:pPr>
            <w:r w:rsidRPr="001D386E">
              <w:t>FDD</w:t>
            </w:r>
          </w:p>
        </w:tc>
      </w:tr>
      <w:tr w:rsidR="000C5ABB" w:rsidRPr="001D386E" w14:paraId="1BE5571F" w14:textId="77777777" w:rsidTr="000C5ABB">
        <w:trPr>
          <w:gridAfter w:val="1"/>
          <w:wAfter w:w="7" w:type="dxa"/>
          <w:trHeight w:val="255"/>
        </w:trPr>
        <w:tc>
          <w:tcPr>
            <w:tcW w:w="1413" w:type="dxa"/>
            <w:vMerge/>
            <w:shd w:val="clear" w:color="auto" w:fill="auto"/>
          </w:tcPr>
          <w:p w14:paraId="00CB0D2A" w14:textId="77777777" w:rsidR="000C5ABB" w:rsidRPr="001D386E" w:rsidRDefault="000C5ABB" w:rsidP="000C5ABB">
            <w:pPr>
              <w:pStyle w:val="TAC"/>
              <w:rPr>
                <w:rFonts w:cs="Arial"/>
              </w:rPr>
            </w:pPr>
          </w:p>
        </w:tc>
        <w:tc>
          <w:tcPr>
            <w:tcW w:w="1003" w:type="dxa"/>
            <w:shd w:val="clear" w:color="auto" w:fill="auto"/>
            <w:vAlign w:val="center"/>
          </w:tcPr>
          <w:p w14:paraId="08C4A741" w14:textId="77777777" w:rsidR="000C5ABB" w:rsidRPr="001D386E" w:rsidRDefault="000C5ABB" w:rsidP="000C5ABB">
            <w:pPr>
              <w:pStyle w:val="TAC"/>
            </w:pPr>
            <w:r w:rsidRPr="001D386E">
              <w:t>46</w:t>
            </w:r>
          </w:p>
        </w:tc>
        <w:tc>
          <w:tcPr>
            <w:tcW w:w="1134" w:type="dxa"/>
            <w:shd w:val="clear" w:color="auto" w:fill="auto"/>
            <w:vAlign w:val="center"/>
          </w:tcPr>
          <w:p w14:paraId="7B512C6A" w14:textId="77777777" w:rsidR="000C5ABB" w:rsidRPr="001D386E" w:rsidRDefault="000C5ABB" w:rsidP="000C5ABB">
            <w:pPr>
              <w:pStyle w:val="TAC"/>
              <w:rPr>
                <w:rFonts w:cs="Arial"/>
              </w:rPr>
            </w:pPr>
          </w:p>
        </w:tc>
        <w:tc>
          <w:tcPr>
            <w:tcW w:w="888" w:type="dxa"/>
            <w:shd w:val="clear" w:color="auto" w:fill="auto"/>
            <w:vAlign w:val="center"/>
          </w:tcPr>
          <w:p w14:paraId="7421DA58" w14:textId="77777777" w:rsidR="000C5ABB" w:rsidRPr="001D386E" w:rsidRDefault="000C5ABB" w:rsidP="000C5ABB">
            <w:pPr>
              <w:pStyle w:val="TAC"/>
              <w:rPr>
                <w:rFonts w:cs="Arial"/>
              </w:rPr>
            </w:pPr>
          </w:p>
        </w:tc>
        <w:tc>
          <w:tcPr>
            <w:tcW w:w="771" w:type="dxa"/>
            <w:shd w:val="clear" w:color="auto" w:fill="auto"/>
            <w:vAlign w:val="center"/>
          </w:tcPr>
          <w:p w14:paraId="51C24D57" w14:textId="77777777" w:rsidR="000C5ABB" w:rsidRPr="001D386E" w:rsidRDefault="000C5ABB" w:rsidP="000C5ABB">
            <w:pPr>
              <w:pStyle w:val="TAC"/>
            </w:pPr>
          </w:p>
        </w:tc>
        <w:tc>
          <w:tcPr>
            <w:tcW w:w="886" w:type="dxa"/>
            <w:shd w:val="clear" w:color="auto" w:fill="auto"/>
            <w:vAlign w:val="center"/>
          </w:tcPr>
          <w:p w14:paraId="261DE7B0" w14:textId="77777777" w:rsidR="000C5ABB" w:rsidRPr="001D386E" w:rsidRDefault="000C5ABB" w:rsidP="000C5ABB">
            <w:pPr>
              <w:pStyle w:val="TAC"/>
            </w:pPr>
          </w:p>
        </w:tc>
        <w:tc>
          <w:tcPr>
            <w:tcW w:w="860" w:type="dxa"/>
            <w:shd w:val="clear" w:color="auto" w:fill="auto"/>
            <w:vAlign w:val="center"/>
          </w:tcPr>
          <w:p w14:paraId="644DFFAF" w14:textId="77777777" w:rsidR="000C5ABB" w:rsidRPr="001D386E" w:rsidRDefault="000C5ABB" w:rsidP="000C5ABB">
            <w:pPr>
              <w:pStyle w:val="TAC"/>
            </w:pPr>
          </w:p>
        </w:tc>
        <w:tc>
          <w:tcPr>
            <w:tcW w:w="900" w:type="dxa"/>
            <w:shd w:val="clear" w:color="auto" w:fill="auto"/>
            <w:vAlign w:val="center"/>
          </w:tcPr>
          <w:p w14:paraId="1F56D7FC" w14:textId="77777777" w:rsidR="000C5ABB" w:rsidRPr="001D386E" w:rsidRDefault="000C5ABB" w:rsidP="000C5ABB">
            <w:pPr>
              <w:pStyle w:val="TAC"/>
            </w:pPr>
            <w:r w:rsidRPr="001D386E">
              <w:t>-83</w:t>
            </w:r>
          </w:p>
        </w:tc>
        <w:tc>
          <w:tcPr>
            <w:tcW w:w="838" w:type="dxa"/>
            <w:shd w:val="clear" w:color="auto" w:fill="auto"/>
            <w:vAlign w:val="center"/>
          </w:tcPr>
          <w:p w14:paraId="61A8983D" w14:textId="77777777" w:rsidR="000C5ABB" w:rsidRPr="001D386E" w:rsidRDefault="000C5ABB" w:rsidP="000C5ABB">
            <w:pPr>
              <w:pStyle w:val="TAC"/>
            </w:pPr>
            <w:r w:rsidRPr="001D386E">
              <w:t>TDD</w:t>
            </w:r>
          </w:p>
        </w:tc>
      </w:tr>
      <w:tr w:rsidR="000C5ABB" w:rsidRPr="001D386E" w14:paraId="1E92FD6D" w14:textId="77777777" w:rsidTr="000C5ABB">
        <w:trPr>
          <w:gridAfter w:val="1"/>
          <w:wAfter w:w="7" w:type="dxa"/>
          <w:trHeight w:val="255"/>
        </w:trPr>
        <w:tc>
          <w:tcPr>
            <w:tcW w:w="1413" w:type="dxa"/>
            <w:vMerge/>
            <w:shd w:val="clear" w:color="auto" w:fill="auto"/>
          </w:tcPr>
          <w:p w14:paraId="484BF682" w14:textId="77777777" w:rsidR="000C5ABB" w:rsidRPr="001D386E" w:rsidRDefault="000C5ABB" w:rsidP="000C5ABB">
            <w:pPr>
              <w:pStyle w:val="TAC"/>
              <w:rPr>
                <w:rFonts w:cs="Arial"/>
              </w:rPr>
            </w:pPr>
          </w:p>
        </w:tc>
        <w:tc>
          <w:tcPr>
            <w:tcW w:w="1003" w:type="dxa"/>
            <w:shd w:val="clear" w:color="auto" w:fill="auto"/>
            <w:vAlign w:val="center"/>
          </w:tcPr>
          <w:p w14:paraId="253CC68D" w14:textId="77777777" w:rsidR="000C5ABB" w:rsidRPr="001D386E" w:rsidRDefault="000C5ABB" w:rsidP="000C5ABB">
            <w:pPr>
              <w:pStyle w:val="TAC"/>
            </w:pPr>
            <w:r w:rsidRPr="001D386E">
              <w:t>48</w:t>
            </w:r>
          </w:p>
        </w:tc>
        <w:tc>
          <w:tcPr>
            <w:tcW w:w="1134" w:type="dxa"/>
            <w:shd w:val="clear" w:color="auto" w:fill="auto"/>
            <w:vAlign w:val="center"/>
          </w:tcPr>
          <w:p w14:paraId="2799C33A" w14:textId="77777777" w:rsidR="000C5ABB" w:rsidRPr="001D386E" w:rsidRDefault="000C5ABB" w:rsidP="000C5ABB">
            <w:pPr>
              <w:pStyle w:val="TAC"/>
              <w:rPr>
                <w:rFonts w:cs="Arial"/>
              </w:rPr>
            </w:pPr>
          </w:p>
        </w:tc>
        <w:tc>
          <w:tcPr>
            <w:tcW w:w="888" w:type="dxa"/>
            <w:shd w:val="clear" w:color="auto" w:fill="auto"/>
            <w:vAlign w:val="center"/>
          </w:tcPr>
          <w:p w14:paraId="50E33DCB" w14:textId="77777777" w:rsidR="000C5ABB" w:rsidRPr="001D386E" w:rsidRDefault="000C5ABB" w:rsidP="000C5ABB">
            <w:pPr>
              <w:pStyle w:val="TAC"/>
              <w:rPr>
                <w:rFonts w:cs="Arial"/>
              </w:rPr>
            </w:pPr>
          </w:p>
        </w:tc>
        <w:tc>
          <w:tcPr>
            <w:tcW w:w="771" w:type="dxa"/>
            <w:shd w:val="clear" w:color="auto" w:fill="auto"/>
            <w:vAlign w:val="center"/>
          </w:tcPr>
          <w:p w14:paraId="38C677A7" w14:textId="77777777" w:rsidR="000C5ABB" w:rsidRPr="001D386E" w:rsidRDefault="000C5ABB" w:rsidP="000C5ABB">
            <w:pPr>
              <w:pStyle w:val="TAC"/>
            </w:pPr>
            <w:r w:rsidRPr="001D386E">
              <w:t>-97.1</w:t>
            </w:r>
          </w:p>
        </w:tc>
        <w:tc>
          <w:tcPr>
            <w:tcW w:w="886" w:type="dxa"/>
            <w:shd w:val="clear" w:color="auto" w:fill="auto"/>
            <w:vAlign w:val="center"/>
          </w:tcPr>
          <w:p w14:paraId="30E91284" w14:textId="77777777" w:rsidR="000C5ABB" w:rsidRPr="001D386E" w:rsidRDefault="000C5ABB" w:rsidP="000C5ABB">
            <w:pPr>
              <w:pStyle w:val="TAC"/>
            </w:pPr>
            <w:r w:rsidRPr="001D386E">
              <w:t>-94.7</w:t>
            </w:r>
          </w:p>
        </w:tc>
        <w:tc>
          <w:tcPr>
            <w:tcW w:w="860" w:type="dxa"/>
            <w:shd w:val="clear" w:color="auto" w:fill="auto"/>
            <w:vAlign w:val="center"/>
          </w:tcPr>
          <w:p w14:paraId="78782B6A" w14:textId="77777777" w:rsidR="000C5ABB" w:rsidRPr="001D386E" w:rsidRDefault="000C5ABB" w:rsidP="000C5ABB">
            <w:pPr>
              <w:pStyle w:val="TAC"/>
            </w:pPr>
            <w:r w:rsidRPr="001D386E">
              <w:t>-93.2</w:t>
            </w:r>
          </w:p>
        </w:tc>
        <w:tc>
          <w:tcPr>
            <w:tcW w:w="900" w:type="dxa"/>
            <w:shd w:val="clear" w:color="auto" w:fill="auto"/>
            <w:vAlign w:val="center"/>
          </w:tcPr>
          <w:p w14:paraId="35267D11" w14:textId="77777777" w:rsidR="000C5ABB" w:rsidRPr="001D386E" w:rsidRDefault="000C5ABB" w:rsidP="000C5ABB">
            <w:pPr>
              <w:pStyle w:val="TAC"/>
            </w:pPr>
            <w:r w:rsidRPr="001D386E">
              <w:t>-92.5</w:t>
            </w:r>
          </w:p>
        </w:tc>
        <w:tc>
          <w:tcPr>
            <w:tcW w:w="838" w:type="dxa"/>
            <w:shd w:val="clear" w:color="auto" w:fill="auto"/>
            <w:vAlign w:val="center"/>
          </w:tcPr>
          <w:p w14:paraId="2098BCE2" w14:textId="77777777" w:rsidR="000C5ABB" w:rsidRPr="001D386E" w:rsidRDefault="000C5ABB" w:rsidP="000C5ABB">
            <w:pPr>
              <w:pStyle w:val="TAC"/>
            </w:pPr>
            <w:r w:rsidRPr="001D386E">
              <w:t>TDD</w:t>
            </w:r>
          </w:p>
        </w:tc>
      </w:tr>
      <w:tr w:rsidR="000C5ABB" w:rsidRPr="001D386E" w14:paraId="3F526C3A" w14:textId="77777777" w:rsidTr="000C5ABB">
        <w:trPr>
          <w:gridAfter w:val="1"/>
          <w:wAfter w:w="7" w:type="dxa"/>
          <w:trHeight w:val="255"/>
        </w:trPr>
        <w:tc>
          <w:tcPr>
            <w:tcW w:w="1413" w:type="dxa"/>
            <w:vMerge/>
            <w:shd w:val="clear" w:color="auto" w:fill="auto"/>
          </w:tcPr>
          <w:p w14:paraId="0810F17A" w14:textId="77777777" w:rsidR="000C5ABB" w:rsidRPr="001D386E" w:rsidRDefault="000C5ABB" w:rsidP="000C5ABB">
            <w:pPr>
              <w:pStyle w:val="TAC"/>
              <w:rPr>
                <w:rFonts w:cs="Arial"/>
              </w:rPr>
            </w:pPr>
          </w:p>
        </w:tc>
        <w:tc>
          <w:tcPr>
            <w:tcW w:w="1003" w:type="dxa"/>
            <w:shd w:val="clear" w:color="auto" w:fill="auto"/>
            <w:vAlign w:val="center"/>
          </w:tcPr>
          <w:p w14:paraId="0D0C959D" w14:textId="77777777" w:rsidR="000C5ABB" w:rsidRPr="001D386E" w:rsidRDefault="000C5ABB" w:rsidP="000C5ABB">
            <w:pPr>
              <w:pStyle w:val="TAC"/>
            </w:pPr>
            <w:r w:rsidRPr="001D386E">
              <w:t>66</w:t>
            </w:r>
          </w:p>
        </w:tc>
        <w:tc>
          <w:tcPr>
            <w:tcW w:w="1134" w:type="dxa"/>
            <w:shd w:val="clear" w:color="auto" w:fill="auto"/>
            <w:vAlign w:val="center"/>
          </w:tcPr>
          <w:p w14:paraId="36D455AB" w14:textId="77777777" w:rsidR="000C5ABB" w:rsidRPr="001D386E" w:rsidRDefault="000C5ABB" w:rsidP="000C5ABB">
            <w:pPr>
              <w:pStyle w:val="TAC"/>
              <w:rPr>
                <w:rFonts w:cs="Arial"/>
              </w:rPr>
            </w:pPr>
          </w:p>
        </w:tc>
        <w:tc>
          <w:tcPr>
            <w:tcW w:w="888" w:type="dxa"/>
            <w:shd w:val="clear" w:color="auto" w:fill="auto"/>
            <w:vAlign w:val="center"/>
          </w:tcPr>
          <w:p w14:paraId="0AE74C5A" w14:textId="77777777" w:rsidR="000C5ABB" w:rsidRPr="001D386E" w:rsidRDefault="000C5ABB" w:rsidP="000C5ABB">
            <w:pPr>
              <w:pStyle w:val="TAC"/>
              <w:rPr>
                <w:rFonts w:cs="Arial"/>
              </w:rPr>
            </w:pPr>
          </w:p>
        </w:tc>
        <w:tc>
          <w:tcPr>
            <w:tcW w:w="771" w:type="dxa"/>
            <w:shd w:val="clear" w:color="auto" w:fill="auto"/>
            <w:vAlign w:val="center"/>
          </w:tcPr>
          <w:p w14:paraId="6668DA41" w14:textId="77777777" w:rsidR="000C5ABB" w:rsidRPr="001D386E" w:rsidRDefault="000C5ABB" w:rsidP="000C5ABB">
            <w:pPr>
              <w:pStyle w:val="TAC"/>
            </w:pPr>
            <w:r w:rsidRPr="001D386E">
              <w:t>-99.3</w:t>
            </w:r>
          </w:p>
        </w:tc>
        <w:tc>
          <w:tcPr>
            <w:tcW w:w="886" w:type="dxa"/>
            <w:shd w:val="clear" w:color="auto" w:fill="auto"/>
            <w:vAlign w:val="center"/>
          </w:tcPr>
          <w:p w14:paraId="5F89ED57" w14:textId="77777777" w:rsidR="000C5ABB" w:rsidRPr="001D386E" w:rsidRDefault="000C5ABB" w:rsidP="000C5ABB">
            <w:pPr>
              <w:pStyle w:val="TAC"/>
            </w:pPr>
            <w:r w:rsidRPr="001D386E">
              <w:t>-96.3</w:t>
            </w:r>
          </w:p>
        </w:tc>
        <w:tc>
          <w:tcPr>
            <w:tcW w:w="860" w:type="dxa"/>
            <w:shd w:val="clear" w:color="auto" w:fill="auto"/>
            <w:vAlign w:val="center"/>
          </w:tcPr>
          <w:p w14:paraId="49631ADD" w14:textId="77777777" w:rsidR="000C5ABB" w:rsidRPr="001D386E" w:rsidRDefault="000C5ABB" w:rsidP="000C5ABB">
            <w:pPr>
              <w:pStyle w:val="TAC"/>
            </w:pPr>
            <w:r w:rsidRPr="001D386E">
              <w:t>-94.5</w:t>
            </w:r>
          </w:p>
        </w:tc>
        <w:tc>
          <w:tcPr>
            <w:tcW w:w="900" w:type="dxa"/>
            <w:shd w:val="clear" w:color="auto" w:fill="auto"/>
            <w:vAlign w:val="center"/>
          </w:tcPr>
          <w:p w14:paraId="7A0A7E94" w14:textId="77777777" w:rsidR="000C5ABB" w:rsidRPr="001D386E" w:rsidRDefault="000C5ABB" w:rsidP="000C5ABB">
            <w:pPr>
              <w:pStyle w:val="TAC"/>
            </w:pPr>
            <w:r w:rsidRPr="001D386E">
              <w:t>-93.3</w:t>
            </w:r>
          </w:p>
        </w:tc>
        <w:tc>
          <w:tcPr>
            <w:tcW w:w="838" w:type="dxa"/>
            <w:shd w:val="clear" w:color="auto" w:fill="auto"/>
            <w:vAlign w:val="center"/>
          </w:tcPr>
          <w:p w14:paraId="7FA6DBFD" w14:textId="77777777" w:rsidR="000C5ABB" w:rsidRPr="001D386E" w:rsidRDefault="000C5ABB" w:rsidP="000C5ABB">
            <w:pPr>
              <w:pStyle w:val="TAC"/>
            </w:pPr>
            <w:r w:rsidRPr="001D386E">
              <w:t>FDD</w:t>
            </w:r>
          </w:p>
        </w:tc>
      </w:tr>
      <w:tr w:rsidR="000C5ABB" w:rsidRPr="001D386E" w14:paraId="7350454A" w14:textId="77777777" w:rsidTr="000C5ABB">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80EB586" w14:textId="77777777" w:rsidR="000C5ABB" w:rsidRPr="001D386E" w:rsidRDefault="000C5ABB" w:rsidP="000C5ABB">
            <w:pPr>
              <w:pStyle w:val="TAC"/>
              <w:rPr>
                <w:rFonts w:cs="Arial"/>
                <w:vertAlign w:val="superscript"/>
                <w:lang w:eastAsia="ja-JP"/>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14:paraId="4756C852"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74FC82E" w14:textId="77777777" w:rsidR="000C5ABB" w:rsidRPr="001D386E" w:rsidRDefault="000C5ABB" w:rsidP="000C5ABB">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7ABF771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E49445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BCE947D" w14:textId="77777777" w:rsidR="000C5ABB" w:rsidRPr="001D386E" w:rsidRDefault="000C5ABB" w:rsidP="000C5ABB">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3F238109" w14:textId="77777777" w:rsidR="000C5ABB" w:rsidRPr="001D386E" w:rsidRDefault="000C5ABB" w:rsidP="000C5ABB">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501A1966" w14:textId="77777777" w:rsidR="000C5ABB" w:rsidRPr="001D386E" w:rsidRDefault="000C5ABB" w:rsidP="000C5ABB">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D43CF" w14:textId="77777777" w:rsidR="000C5ABB" w:rsidRPr="001D386E" w:rsidRDefault="000C5ABB" w:rsidP="000C5ABB">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32F294C" w14:textId="77777777" w:rsidR="000C5ABB" w:rsidRPr="001D386E" w:rsidRDefault="000C5ABB" w:rsidP="000C5ABB">
            <w:pPr>
              <w:pStyle w:val="TAC"/>
              <w:rPr>
                <w:rFonts w:cs="Arial"/>
              </w:rPr>
            </w:pPr>
            <w:r w:rsidRPr="001D386E">
              <w:rPr>
                <w:rFonts w:cs="Arial"/>
              </w:rPr>
              <w:t>FDD</w:t>
            </w:r>
          </w:p>
        </w:tc>
      </w:tr>
      <w:tr w:rsidR="000C5ABB" w:rsidRPr="001D386E" w14:paraId="77846990" w14:textId="77777777" w:rsidTr="000C5ABB">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7F0B4F"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9E1D766" w14:textId="77777777" w:rsidR="000C5ABB" w:rsidRPr="001D386E" w:rsidRDefault="000C5ABB" w:rsidP="000C5ABB">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8114E0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AEA500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A0E253F"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BB7948A"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CCA43E1"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9AEF19" w14:textId="77777777" w:rsidR="000C5ABB" w:rsidRPr="001D386E" w:rsidRDefault="000C5ABB" w:rsidP="000C5ABB">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0D35C2F" w14:textId="77777777" w:rsidR="000C5ABB" w:rsidRPr="001D386E" w:rsidRDefault="000C5ABB" w:rsidP="000C5ABB">
            <w:pPr>
              <w:pStyle w:val="TAC"/>
              <w:rPr>
                <w:rFonts w:cs="Arial"/>
              </w:rPr>
            </w:pPr>
            <w:r w:rsidRPr="001D386E">
              <w:rPr>
                <w:rFonts w:cs="Arial"/>
                <w:lang w:eastAsia="ja-JP"/>
              </w:rPr>
              <w:t>TDD</w:t>
            </w:r>
          </w:p>
        </w:tc>
      </w:tr>
      <w:tr w:rsidR="000C5ABB" w:rsidRPr="001D386E" w14:paraId="0D67248B" w14:textId="77777777" w:rsidTr="000C5ABB">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DD2A822"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588ECB5" w14:textId="77777777" w:rsidR="000C5ABB" w:rsidRPr="001D386E" w:rsidRDefault="000C5ABB" w:rsidP="000C5ABB">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70ED92C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523B606"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0B0223" w14:textId="77777777" w:rsidR="000C5ABB" w:rsidRPr="001D386E" w:rsidRDefault="000C5ABB" w:rsidP="000C5ABB">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5DB928" w14:textId="77777777" w:rsidR="000C5ABB" w:rsidRPr="001D386E" w:rsidRDefault="000C5ABB" w:rsidP="000C5ABB">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1994EF1A" w14:textId="77777777" w:rsidR="000C5ABB" w:rsidRPr="001D386E" w:rsidRDefault="000C5ABB" w:rsidP="000C5ABB">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57B6F" w14:textId="77777777" w:rsidR="000C5ABB" w:rsidRPr="001D386E" w:rsidRDefault="000C5ABB" w:rsidP="000C5ABB">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447D13A3" w14:textId="77777777" w:rsidR="000C5ABB" w:rsidRPr="001D386E" w:rsidRDefault="000C5ABB" w:rsidP="000C5ABB">
            <w:pPr>
              <w:pStyle w:val="TAC"/>
              <w:rPr>
                <w:rFonts w:cs="Arial"/>
                <w:lang w:eastAsia="ja-JP"/>
              </w:rPr>
            </w:pPr>
            <w:r w:rsidRPr="001D386E">
              <w:rPr>
                <w:rFonts w:cs="Arial"/>
              </w:rPr>
              <w:t>TDD</w:t>
            </w:r>
          </w:p>
        </w:tc>
      </w:tr>
      <w:tr w:rsidR="000C5ABB" w:rsidRPr="001D386E" w14:paraId="0A9CBFF1" w14:textId="77777777" w:rsidTr="000C5ABB">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8F19CA5"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8134FF6" w14:textId="77777777" w:rsidR="000C5ABB" w:rsidRPr="001D386E" w:rsidRDefault="000C5ABB" w:rsidP="000C5ABB">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7EF916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CA9A17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2A3260B" w14:textId="77777777" w:rsidR="000C5ABB" w:rsidRPr="001D386E" w:rsidRDefault="000C5ABB" w:rsidP="000C5ABB">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F76476" w14:textId="77777777" w:rsidR="000C5ABB" w:rsidRPr="001D386E" w:rsidRDefault="000C5ABB" w:rsidP="000C5ABB">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D5F56E" w14:textId="77777777" w:rsidR="000C5ABB" w:rsidRPr="001D386E" w:rsidRDefault="000C5ABB" w:rsidP="000C5ABB">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3572D2" w14:textId="77777777" w:rsidR="000C5ABB" w:rsidRPr="001D386E" w:rsidRDefault="000C5ABB" w:rsidP="000C5ABB">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482D7C6" w14:textId="77777777" w:rsidR="000C5ABB" w:rsidRPr="001D386E" w:rsidRDefault="000C5ABB" w:rsidP="000C5ABB">
            <w:pPr>
              <w:pStyle w:val="TAC"/>
              <w:rPr>
                <w:rFonts w:cs="Arial"/>
                <w:lang w:eastAsia="ja-JP"/>
              </w:rPr>
            </w:pPr>
            <w:r w:rsidRPr="001D386E">
              <w:rPr>
                <w:rFonts w:cs="Arial"/>
              </w:rPr>
              <w:t>FDD</w:t>
            </w:r>
          </w:p>
        </w:tc>
      </w:tr>
      <w:tr w:rsidR="000C5ABB" w:rsidRPr="001D386E" w14:paraId="7882A764" w14:textId="77777777" w:rsidTr="000C5ABB">
        <w:trPr>
          <w:gridAfter w:val="1"/>
          <w:wAfter w:w="7" w:type="dxa"/>
          <w:trHeight w:val="255"/>
        </w:trPr>
        <w:tc>
          <w:tcPr>
            <w:tcW w:w="1413" w:type="dxa"/>
            <w:vMerge w:val="restart"/>
            <w:shd w:val="clear" w:color="auto" w:fill="auto"/>
            <w:vAlign w:val="center"/>
          </w:tcPr>
          <w:p w14:paraId="3A7C4170" w14:textId="77777777" w:rsidR="000C5ABB" w:rsidRPr="001D386E" w:rsidRDefault="000C5ABB" w:rsidP="000C5ABB">
            <w:pPr>
              <w:pStyle w:val="TAC"/>
              <w:rPr>
                <w:rFonts w:cs="Arial"/>
              </w:rPr>
            </w:pPr>
            <w:r w:rsidRPr="001D386E">
              <w:rPr>
                <w:rFonts w:eastAsia="SimSun" w:cs="Arial"/>
              </w:rPr>
              <w:t>CA_2A-</w:t>
            </w:r>
            <w:r w:rsidRPr="001D386E">
              <w:rPr>
                <w:rFonts w:eastAsia="Malgun Gothic" w:cs="Arial" w:hint="eastAsia"/>
              </w:rPr>
              <w:t>46</w:t>
            </w:r>
            <w:r w:rsidRPr="001D386E">
              <w:rPr>
                <w:rFonts w:eastAsia="SimSun" w:cs="Arial"/>
              </w:rPr>
              <w:t>A-66A</w:t>
            </w:r>
          </w:p>
        </w:tc>
        <w:tc>
          <w:tcPr>
            <w:tcW w:w="1003" w:type="dxa"/>
            <w:shd w:val="clear" w:color="auto" w:fill="auto"/>
            <w:vAlign w:val="center"/>
          </w:tcPr>
          <w:p w14:paraId="4BE74B11"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shd w:val="clear" w:color="auto" w:fill="auto"/>
            <w:vAlign w:val="center"/>
          </w:tcPr>
          <w:p w14:paraId="03379BCD" w14:textId="77777777" w:rsidR="000C5ABB" w:rsidRPr="001D386E" w:rsidRDefault="000C5ABB" w:rsidP="000C5ABB">
            <w:pPr>
              <w:pStyle w:val="TAC"/>
              <w:rPr>
                <w:rFonts w:cs="Arial"/>
              </w:rPr>
            </w:pPr>
          </w:p>
        </w:tc>
        <w:tc>
          <w:tcPr>
            <w:tcW w:w="888" w:type="dxa"/>
            <w:shd w:val="clear" w:color="auto" w:fill="auto"/>
            <w:vAlign w:val="center"/>
          </w:tcPr>
          <w:p w14:paraId="0760CC09" w14:textId="77777777" w:rsidR="000C5ABB" w:rsidRPr="001D386E" w:rsidRDefault="000C5ABB" w:rsidP="000C5ABB">
            <w:pPr>
              <w:pStyle w:val="TAC"/>
              <w:rPr>
                <w:rFonts w:cs="Arial"/>
              </w:rPr>
            </w:pPr>
          </w:p>
        </w:tc>
        <w:tc>
          <w:tcPr>
            <w:tcW w:w="771" w:type="dxa"/>
            <w:shd w:val="clear" w:color="auto" w:fill="auto"/>
            <w:vAlign w:val="center"/>
          </w:tcPr>
          <w:p w14:paraId="27803078" w14:textId="77777777" w:rsidR="000C5ABB" w:rsidRPr="001D386E" w:rsidRDefault="000C5ABB" w:rsidP="000C5ABB">
            <w:pPr>
              <w:pStyle w:val="TAC"/>
              <w:rPr>
                <w:rFonts w:eastAsia="Malgun Gothic" w:cs="Arial"/>
              </w:rPr>
            </w:pPr>
            <w:r w:rsidRPr="001D386E">
              <w:rPr>
                <w:rFonts w:eastAsia="MS Mincho" w:cs="Arial"/>
              </w:rPr>
              <w:t xml:space="preserve">-98 </w:t>
            </w:r>
          </w:p>
        </w:tc>
        <w:tc>
          <w:tcPr>
            <w:tcW w:w="886" w:type="dxa"/>
            <w:shd w:val="clear" w:color="auto" w:fill="auto"/>
            <w:vAlign w:val="center"/>
          </w:tcPr>
          <w:p w14:paraId="7BD022BA" w14:textId="77777777" w:rsidR="000C5ABB" w:rsidRPr="001D386E" w:rsidRDefault="000C5ABB" w:rsidP="000C5ABB">
            <w:pPr>
              <w:pStyle w:val="TAC"/>
              <w:rPr>
                <w:rFonts w:eastAsia="Malgun Gothic" w:cs="Arial"/>
              </w:rPr>
            </w:pPr>
            <w:r w:rsidRPr="001D386E">
              <w:rPr>
                <w:rFonts w:eastAsia="MS Mincho" w:cs="Arial"/>
              </w:rPr>
              <w:t>-95</w:t>
            </w:r>
          </w:p>
        </w:tc>
        <w:tc>
          <w:tcPr>
            <w:tcW w:w="860" w:type="dxa"/>
            <w:shd w:val="clear" w:color="auto" w:fill="auto"/>
            <w:vAlign w:val="center"/>
          </w:tcPr>
          <w:p w14:paraId="7AD144E5" w14:textId="77777777" w:rsidR="000C5ABB" w:rsidRPr="001D386E" w:rsidRDefault="000C5ABB" w:rsidP="000C5ABB">
            <w:pPr>
              <w:pStyle w:val="TAC"/>
              <w:rPr>
                <w:rFonts w:eastAsia="Malgun Gothic" w:cs="Arial"/>
              </w:rPr>
            </w:pPr>
            <w:r w:rsidRPr="001D386E">
              <w:rPr>
                <w:rFonts w:eastAsia="MS Mincho" w:cs="Arial"/>
              </w:rPr>
              <w:t>-93.2</w:t>
            </w:r>
          </w:p>
        </w:tc>
        <w:tc>
          <w:tcPr>
            <w:tcW w:w="900" w:type="dxa"/>
            <w:shd w:val="clear" w:color="auto" w:fill="auto"/>
            <w:vAlign w:val="center"/>
          </w:tcPr>
          <w:p w14:paraId="494D0F6F" w14:textId="77777777" w:rsidR="000C5ABB" w:rsidRPr="001D386E" w:rsidRDefault="000C5ABB" w:rsidP="000C5ABB">
            <w:pPr>
              <w:pStyle w:val="TAC"/>
              <w:rPr>
                <w:rFonts w:eastAsia="SimSun" w:cs="Arial"/>
              </w:rPr>
            </w:pPr>
            <w:r w:rsidRPr="001D386E">
              <w:rPr>
                <w:rFonts w:eastAsia="MS Mincho" w:cs="Arial"/>
              </w:rPr>
              <w:t>-92</w:t>
            </w:r>
          </w:p>
        </w:tc>
        <w:tc>
          <w:tcPr>
            <w:tcW w:w="838" w:type="dxa"/>
            <w:shd w:val="clear" w:color="auto" w:fill="auto"/>
            <w:vAlign w:val="center"/>
          </w:tcPr>
          <w:p w14:paraId="2C55F41C"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7A643F28" w14:textId="77777777" w:rsidTr="000C5ABB">
        <w:trPr>
          <w:gridAfter w:val="1"/>
          <w:wAfter w:w="7" w:type="dxa"/>
          <w:trHeight w:val="255"/>
        </w:trPr>
        <w:tc>
          <w:tcPr>
            <w:tcW w:w="1413" w:type="dxa"/>
            <w:vMerge/>
            <w:shd w:val="clear" w:color="auto" w:fill="auto"/>
            <w:vAlign w:val="center"/>
          </w:tcPr>
          <w:p w14:paraId="475CA3A2" w14:textId="77777777" w:rsidR="000C5ABB" w:rsidRPr="001D386E" w:rsidRDefault="000C5ABB" w:rsidP="000C5ABB">
            <w:pPr>
              <w:pStyle w:val="TAC"/>
              <w:rPr>
                <w:rFonts w:cs="Arial"/>
              </w:rPr>
            </w:pPr>
          </w:p>
        </w:tc>
        <w:tc>
          <w:tcPr>
            <w:tcW w:w="1003" w:type="dxa"/>
            <w:shd w:val="clear" w:color="auto" w:fill="auto"/>
            <w:vAlign w:val="center"/>
          </w:tcPr>
          <w:p w14:paraId="47FE64E1"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0570DC37" w14:textId="77777777" w:rsidR="000C5ABB" w:rsidRPr="001D386E" w:rsidRDefault="000C5ABB" w:rsidP="000C5ABB">
            <w:pPr>
              <w:pStyle w:val="TAC"/>
              <w:rPr>
                <w:rFonts w:cs="Arial"/>
              </w:rPr>
            </w:pPr>
          </w:p>
        </w:tc>
        <w:tc>
          <w:tcPr>
            <w:tcW w:w="888" w:type="dxa"/>
            <w:shd w:val="clear" w:color="auto" w:fill="auto"/>
            <w:vAlign w:val="center"/>
          </w:tcPr>
          <w:p w14:paraId="55BCE09A" w14:textId="77777777" w:rsidR="000C5ABB" w:rsidRPr="001D386E" w:rsidRDefault="000C5ABB" w:rsidP="000C5ABB">
            <w:pPr>
              <w:pStyle w:val="TAC"/>
              <w:rPr>
                <w:rFonts w:cs="Arial"/>
              </w:rPr>
            </w:pPr>
          </w:p>
        </w:tc>
        <w:tc>
          <w:tcPr>
            <w:tcW w:w="771" w:type="dxa"/>
            <w:shd w:val="clear" w:color="auto" w:fill="auto"/>
            <w:vAlign w:val="center"/>
          </w:tcPr>
          <w:p w14:paraId="4A015DBE" w14:textId="77777777" w:rsidR="000C5ABB" w:rsidRPr="001D386E" w:rsidRDefault="000C5ABB" w:rsidP="000C5ABB">
            <w:pPr>
              <w:pStyle w:val="TAC"/>
              <w:rPr>
                <w:rFonts w:eastAsia="Malgun Gothic" w:cs="Arial"/>
              </w:rPr>
            </w:pPr>
          </w:p>
        </w:tc>
        <w:tc>
          <w:tcPr>
            <w:tcW w:w="886" w:type="dxa"/>
            <w:shd w:val="clear" w:color="auto" w:fill="auto"/>
            <w:vAlign w:val="center"/>
          </w:tcPr>
          <w:p w14:paraId="31762E25" w14:textId="77777777" w:rsidR="000C5ABB" w:rsidRPr="001D386E" w:rsidRDefault="000C5ABB" w:rsidP="000C5ABB">
            <w:pPr>
              <w:pStyle w:val="TAC"/>
              <w:rPr>
                <w:rFonts w:eastAsia="Malgun Gothic" w:cs="Arial"/>
              </w:rPr>
            </w:pPr>
          </w:p>
        </w:tc>
        <w:tc>
          <w:tcPr>
            <w:tcW w:w="860" w:type="dxa"/>
            <w:shd w:val="clear" w:color="auto" w:fill="auto"/>
            <w:vAlign w:val="center"/>
          </w:tcPr>
          <w:p w14:paraId="1DD51F67" w14:textId="77777777" w:rsidR="000C5ABB" w:rsidRPr="001D386E" w:rsidRDefault="000C5ABB" w:rsidP="000C5ABB">
            <w:pPr>
              <w:pStyle w:val="TAC"/>
              <w:rPr>
                <w:rFonts w:eastAsia="SimSun" w:cs="Arial"/>
              </w:rPr>
            </w:pPr>
          </w:p>
        </w:tc>
        <w:tc>
          <w:tcPr>
            <w:tcW w:w="900" w:type="dxa"/>
            <w:shd w:val="clear" w:color="auto" w:fill="auto"/>
            <w:vAlign w:val="center"/>
          </w:tcPr>
          <w:p w14:paraId="142283B8" w14:textId="77777777" w:rsidR="000C5ABB" w:rsidRPr="001D386E" w:rsidRDefault="000C5ABB" w:rsidP="000C5ABB">
            <w:pPr>
              <w:pStyle w:val="TAC"/>
              <w:rPr>
                <w:rFonts w:eastAsia="Malgun Gothic" w:cs="Arial"/>
              </w:rPr>
            </w:pPr>
            <w:r w:rsidRPr="001D386E">
              <w:rPr>
                <w:rFonts w:eastAsia="SimSun" w:cs="Arial"/>
              </w:rPr>
              <w:t>-90</w:t>
            </w:r>
          </w:p>
        </w:tc>
        <w:tc>
          <w:tcPr>
            <w:tcW w:w="838" w:type="dxa"/>
            <w:shd w:val="clear" w:color="auto" w:fill="auto"/>
            <w:vAlign w:val="center"/>
          </w:tcPr>
          <w:p w14:paraId="0B23E065"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718B84BA" w14:textId="77777777" w:rsidTr="000C5ABB">
        <w:trPr>
          <w:gridAfter w:val="1"/>
          <w:wAfter w:w="7" w:type="dxa"/>
          <w:trHeight w:val="255"/>
        </w:trPr>
        <w:tc>
          <w:tcPr>
            <w:tcW w:w="1413" w:type="dxa"/>
            <w:vMerge/>
            <w:shd w:val="clear" w:color="auto" w:fill="auto"/>
            <w:vAlign w:val="center"/>
          </w:tcPr>
          <w:p w14:paraId="72D7D1C5" w14:textId="77777777" w:rsidR="000C5ABB" w:rsidRPr="001D386E" w:rsidRDefault="000C5ABB" w:rsidP="000C5ABB">
            <w:pPr>
              <w:pStyle w:val="TAC"/>
              <w:rPr>
                <w:rFonts w:cs="Arial"/>
              </w:rPr>
            </w:pPr>
          </w:p>
        </w:tc>
        <w:tc>
          <w:tcPr>
            <w:tcW w:w="1003" w:type="dxa"/>
            <w:shd w:val="clear" w:color="auto" w:fill="auto"/>
            <w:vAlign w:val="center"/>
          </w:tcPr>
          <w:p w14:paraId="5C9776AA"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39B03A97" w14:textId="77777777" w:rsidR="000C5ABB" w:rsidRPr="001D386E" w:rsidRDefault="000C5ABB" w:rsidP="000C5ABB">
            <w:pPr>
              <w:pStyle w:val="TAC"/>
              <w:rPr>
                <w:rFonts w:cs="Arial"/>
              </w:rPr>
            </w:pPr>
          </w:p>
        </w:tc>
        <w:tc>
          <w:tcPr>
            <w:tcW w:w="888" w:type="dxa"/>
            <w:shd w:val="clear" w:color="auto" w:fill="auto"/>
            <w:vAlign w:val="center"/>
          </w:tcPr>
          <w:p w14:paraId="38C47CBC" w14:textId="77777777" w:rsidR="000C5ABB" w:rsidRPr="001D386E" w:rsidRDefault="000C5ABB" w:rsidP="000C5ABB">
            <w:pPr>
              <w:pStyle w:val="TAC"/>
              <w:rPr>
                <w:rFonts w:cs="Arial"/>
              </w:rPr>
            </w:pPr>
          </w:p>
        </w:tc>
        <w:tc>
          <w:tcPr>
            <w:tcW w:w="771" w:type="dxa"/>
            <w:shd w:val="clear" w:color="auto" w:fill="auto"/>
            <w:vAlign w:val="center"/>
          </w:tcPr>
          <w:p w14:paraId="64F215E1" w14:textId="77777777" w:rsidR="000C5ABB" w:rsidRPr="001D386E" w:rsidRDefault="000C5ABB" w:rsidP="000C5ABB">
            <w:pPr>
              <w:pStyle w:val="TAC"/>
              <w:rPr>
                <w:rFonts w:eastAsia="Malgun Gothic" w:cs="Arial"/>
              </w:rPr>
            </w:pPr>
            <w:r w:rsidRPr="001D386E">
              <w:rPr>
                <w:rFonts w:eastAsia="MS Mincho" w:cs="Arial"/>
              </w:rPr>
              <w:t>-99.5</w:t>
            </w:r>
          </w:p>
        </w:tc>
        <w:tc>
          <w:tcPr>
            <w:tcW w:w="886" w:type="dxa"/>
            <w:shd w:val="clear" w:color="auto" w:fill="auto"/>
            <w:vAlign w:val="center"/>
          </w:tcPr>
          <w:p w14:paraId="363E53EC" w14:textId="77777777" w:rsidR="000C5ABB" w:rsidRPr="001D386E" w:rsidRDefault="000C5ABB" w:rsidP="000C5ABB">
            <w:pPr>
              <w:pStyle w:val="TAC"/>
              <w:rPr>
                <w:rFonts w:eastAsia="Malgun Gothic" w:cs="Arial"/>
              </w:rPr>
            </w:pPr>
            <w:r w:rsidRPr="001D386E">
              <w:rPr>
                <w:rFonts w:eastAsia="MS Mincho" w:cs="Arial"/>
              </w:rPr>
              <w:t>-96.5</w:t>
            </w:r>
          </w:p>
        </w:tc>
        <w:tc>
          <w:tcPr>
            <w:tcW w:w="860" w:type="dxa"/>
            <w:shd w:val="clear" w:color="auto" w:fill="auto"/>
            <w:vAlign w:val="center"/>
          </w:tcPr>
          <w:p w14:paraId="10264FE4" w14:textId="77777777" w:rsidR="000C5ABB" w:rsidRPr="001D386E" w:rsidRDefault="000C5ABB" w:rsidP="000C5ABB">
            <w:pPr>
              <w:pStyle w:val="TAC"/>
              <w:rPr>
                <w:rFonts w:eastAsia="SimSun" w:cs="Arial"/>
              </w:rPr>
            </w:pPr>
            <w:r w:rsidRPr="001D386E">
              <w:rPr>
                <w:rFonts w:eastAsia="MS Mincho" w:cs="Arial"/>
              </w:rPr>
              <w:t>-94.7</w:t>
            </w:r>
          </w:p>
        </w:tc>
        <w:tc>
          <w:tcPr>
            <w:tcW w:w="900" w:type="dxa"/>
            <w:shd w:val="clear" w:color="auto" w:fill="auto"/>
            <w:vAlign w:val="center"/>
          </w:tcPr>
          <w:p w14:paraId="28D3986C" w14:textId="77777777" w:rsidR="000C5ABB" w:rsidRPr="001D386E" w:rsidRDefault="000C5ABB" w:rsidP="000C5ABB">
            <w:pPr>
              <w:pStyle w:val="TAC"/>
              <w:rPr>
                <w:rFonts w:eastAsia="Malgun Gothic" w:cs="Arial"/>
              </w:rPr>
            </w:pPr>
            <w:r w:rsidRPr="001D386E">
              <w:rPr>
                <w:rFonts w:eastAsia="MS Mincho" w:cs="Arial"/>
              </w:rPr>
              <w:t>-93.5</w:t>
            </w:r>
          </w:p>
        </w:tc>
        <w:tc>
          <w:tcPr>
            <w:tcW w:w="838" w:type="dxa"/>
            <w:shd w:val="clear" w:color="auto" w:fill="auto"/>
            <w:vAlign w:val="center"/>
          </w:tcPr>
          <w:p w14:paraId="588B42B8"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39C016E5" w14:textId="77777777" w:rsidTr="000C5ABB">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106FC564"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A-46A-66A</w:t>
            </w:r>
          </w:p>
          <w:p w14:paraId="2AF43D82"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76E87632" w14:textId="77777777" w:rsidR="000C5ABB" w:rsidRPr="001D386E" w:rsidRDefault="000C5ABB" w:rsidP="000C5ABB">
            <w:pPr>
              <w:pStyle w:val="TAC"/>
              <w:rPr>
                <w:rFonts w:cs="Arial"/>
              </w:rPr>
            </w:pPr>
            <w:r w:rsidRPr="001D386E">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0B516D"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03FA6C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4EDF484" w14:textId="77777777" w:rsidR="000C5ABB" w:rsidRPr="001D386E" w:rsidRDefault="000C5ABB" w:rsidP="000C5ABB">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57CA25B9"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1161429" w14:textId="77777777" w:rsidR="000C5ABB" w:rsidRPr="001D386E" w:rsidRDefault="000C5ABB" w:rsidP="000C5ABB">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710163A" w14:textId="77777777" w:rsidR="000C5ABB" w:rsidRPr="001D386E" w:rsidRDefault="000C5ABB" w:rsidP="000C5ABB">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F3184CA" w14:textId="77777777" w:rsidR="000C5ABB" w:rsidRPr="001D386E" w:rsidRDefault="000C5ABB" w:rsidP="000C5ABB">
            <w:pPr>
              <w:pStyle w:val="TAC"/>
              <w:rPr>
                <w:rFonts w:cs="Arial"/>
              </w:rPr>
            </w:pPr>
            <w:r w:rsidRPr="001D386E">
              <w:rPr>
                <w:rFonts w:cs="Arial"/>
              </w:rPr>
              <w:t>FDD</w:t>
            </w:r>
          </w:p>
        </w:tc>
      </w:tr>
      <w:tr w:rsidR="000C5ABB" w:rsidRPr="001D386E" w14:paraId="08565185" w14:textId="77777777" w:rsidTr="000C5ABB">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193B1D0B"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BD5FE46" w14:textId="77777777" w:rsidR="000C5ABB" w:rsidRPr="001D386E" w:rsidRDefault="000C5ABB" w:rsidP="000C5ABB">
            <w:pPr>
              <w:pStyle w:val="TAC"/>
              <w:rPr>
                <w:rFonts w:cs="Arial"/>
              </w:rPr>
            </w:pPr>
            <w:r w:rsidRPr="001D386E">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B887DA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49285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9C6B31"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6C90061"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78207150"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FA7EF5E" w14:textId="77777777" w:rsidR="000C5ABB" w:rsidRPr="001D386E" w:rsidRDefault="000C5ABB" w:rsidP="000C5ABB">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96B2CE" w14:textId="77777777" w:rsidR="000C5ABB" w:rsidRPr="001D386E" w:rsidRDefault="000C5ABB" w:rsidP="000C5ABB">
            <w:pPr>
              <w:pStyle w:val="TAC"/>
              <w:rPr>
                <w:rFonts w:cs="Arial"/>
              </w:rPr>
            </w:pPr>
            <w:r w:rsidRPr="001D386E">
              <w:rPr>
                <w:rFonts w:cs="Arial"/>
              </w:rPr>
              <w:t>TDD</w:t>
            </w:r>
          </w:p>
        </w:tc>
      </w:tr>
      <w:tr w:rsidR="000C5ABB" w:rsidRPr="001D386E" w14:paraId="0951E234" w14:textId="77777777" w:rsidTr="000C5ABB">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72821622"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39806BF" w14:textId="77777777" w:rsidR="000C5ABB" w:rsidRPr="001D386E" w:rsidRDefault="000C5ABB" w:rsidP="000C5ABB">
            <w:pPr>
              <w:pStyle w:val="TAC"/>
              <w:rPr>
                <w:rFonts w:cs="Arial"/>
              </w:rPr>
            </w:pPr>
            <w:r w:rsidRPr="001D386E">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A47928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6CDD17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0E881BD" w14:textId="77777777" w:rsidR="000C5ABB" w:rsidRPr="001D386E" w:rsidRDefault="000C5ABB" w:rsidP="000C5ABB">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32C61783" w14:textId="77777777" w:rsidR="000C5ABB" w:rsidRPr="001D386E" w:rsidRDefault="000C5ABB" w:rsidP="000C5ABB">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7480CCFC" w14:textId="77777777" w:rsidR="000C5ABB" w:rsidRPr="001D386E" w:rsidRDefault="000C5ABB" w:rsidP="000C5ABB">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C44DBEE" w14:textId="77777777" w:rsidR="000C5ABB" w:rsidRPr="001D386E" w:rsidRDefault="000C5ABB" w:rsidP="000C5ABB">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8B60104" w14:textId="77777777" w:rsidR="000C5ABB" w:rsidRPr="001D386E" w:rsidRDefault="000C5ABB" w:rsidP="000C5ABB">
            <w:pPr>
              <w:pStyle w:val="TAC"/>
              <w:rPr>
                <w:rFonts w:cs="Arial"/>
              </w:rPr>
            </w:pPr>
            <w:r w:rsidRPr="001D386E">
              <w:rPr>
                <w:rFonts w:cs="Arial"/>
              </w:rPr>
              <w:t>FDD</w:t>
            </w:r>
          </w:p>
        </w:tc>
      </w:tr>
      <w:tr w:rsidR="000C5ABB" w:rsidRPr="001D386E" w14:paraId="18DB604C" w14:textId="77777777" w:rsidTr="000C5ABB">
        <w:trPr>
          <w:gridAfter w:val="1"/>
          <w:wAfter w:w="7" w:type="dxa"/>
          <w:trHeight w:val="255"/>
        </w:trPr>
        <w:tc>
          <w:tcPr>
            <w:tcW w:w="1413" w:type="dxa"/>
            <w:vMerge w:val="restart"/>
            <w:shd w:val="clear" w:color="auto" w:fill="auto"/>
            <w:vAlign w:val="center"/>
          </w:tcPr>
          <w:p w14:paraId="255FA003"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A-46C-66A</w:t>
            </w:r>
          </w:p>
          <w:p w14:paraId="608A52A1" w14:textId="77777777" w:rsidR="000C5ABB" w:rsidRPr="001D386E" w:rsidRDefault="000C5ABB" w:rsidP="000C5ABB">
            <w:pPr>
              <w:pStyle w:val="TAC"/>
              <w:rPr>
                <w:rFonts w:cs="Arial"/>
              </w:rPr>
            </w:pPr>
            <w:r w:rsidRPr="001D386E">
              <w:rPr>
                <w:rFonts w:cs="Arial"/>
              </w:rPr>
              <w:t>CA_2A-46D-66A</w:t>
            </w:r>
          </w:p>
          <w:p w14:paraId="3590C587" w14:textId="77777777" w:rsidR="000C5ABB" w:rsidRPr="001D386E" w:rsidRDefault="000C5ABB" w:rsidP="000C5ABB">
            <w:pPr>
              <w:pStyle w:val="TAC"/>
              <w:rPr>
                <w:rFonts w:cs="Intel Clear"/>
              </w:rPr>
            </w:pPr>
            <w:r w:rsidRPr="001D386E">
              <w:rPr>
                <w:rFonts w:ascii="DengXian" w:eastAsia="DengXian" w:hAnsi="DengXian" w:cs="Arial" w:hint="eastAsia"/>
                <w:lang w:eastAsia="zh-CN"/>
              </w:rPr>
              <w:t>CA</w:t>
            </w:r>
            <w:r w:rsidRPr="001D386E">
              <w:rPr>
                <w:rFonts w:cs="Arial"/>
              </w:rPr>
              <w:t>_2A-46E-66A</w:t>
            </w:r>
          </w:p>
          <w:p w14:paraId="0DF69A1F" w14:textId="77777777" w:rsidR="000C5ABB" w:rsidRPr="001D386E" w:rsidRDefault="000C5ABB" w:rsidP="000C5ABB">
            <w:pPr>
              <w:pStyle w:val="TAC"/>
              <w:rPr>
                <w:rFonts w:cs="Arial"/>
              </w:rPr>
            </w:pPr>
            <w:r w:rsidRPr="001D386E">
              <w:t>CA_2A-46A-66A-66A, CA_2A-46C-66A-66A, CA_2A-46D-66A-66A, CA_2A-46E-66A-66A</w:t>
            </w:r>
          </w:p>
        </w:tc>
        <w:tc>
          <w:tcPr>
            <w:tcW w:w="1003" w:type="dxa"/>
            <w:shd w:val="clear" w:color="auto" w:fill="auto"/>
            <w:vAlign w:val="center"/>
          </w:tcPr>
          <w:p w14:paraId="48835514"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7163B47B" w14:textId="77777777" w:rsidR="000C5ABB" w:rsidRPr="001D386E" w:rsidRDefault="000C5ABB" w:rsidP="000C5ABB">
            <w:pPr>
              <w:pStyle w:val="TAC"/>
              <w:rPr>
                <w:rFonts w:cs="Arial"/>
              </w:rPr>
            </w:pPr>
          </w:p>
        </w:tc>
        <w:tc>
          <w:tcPr>
            <w:tcW w:w="888" w:type="dxa"/>
            <w:shd w:val="clear" w:color="auto" w:fill="auto"/>
            <w:vAlign w:val="center"/>
          </w:tcPr>
          <w:p w14:paraId="190FD92F" w14:textId="77777777" w:rsidR="000C5ABB" w:rsidRPr="001D386E" w:rsidRDefault="000C5ABB" w:rsidP="000C5ABB">
            <w:pPr>
              <w:pStyle w:val="TAC"/>
              <w:rPr>
                <w:rFonts w:cs="Arial"/>
              </w:rPr>
            </w:pPr>
          </w:p>
        </w:tc>
        <w:tc>
          <w:tcPr>
            <w:tcW w:w="771" w:type="dxa"/>
            <w:shd w:val="clear" w:color="auto" w:fill="auto"/>
            <w:vAlign w:val="center"/>
          </w:tcPr>
          <w:p w14:paraId="100B955A" w14:textId="77777777" w:rsidR="000C5ABB" w:rsidRPr="001D386E" w:rsidRDefault="000C5ABB" w:rsidP="000C5ABB">
            <w:pPr>
              <w:pStyle w:val="TAC"/>
              <w:rPr>
                <w:rFonts w:cs="Arial"/>
              </w:rPr>
            </w:pPr>
            <w:r w:rsidRPr="001D386E">
              <w:rPr>
                <w:rFonts w:cs="Arial"/>
              </w:rPr>
              <w:t>-98</w:t>
            </w:r>
          </w:p>
        </w:tc>
        <w:tc>
          <w:tcPr>
            <w:tcW w:w="886" w:type="dxa"/>
            <w:shd w:val="clear" w:color="auto" w:fill="auto"/>
            <w:vAlign w:val="center"/>
          </w:tcPr>
          <w:p w14:paraId="276D56CB" w14:textId="77777777" w:rsidR="000C5ABB" w:rsidRPr="001D386E" w:rsidRDefault="000C5ABB" w:rsidP="000C5ABB">
            <w:pPr>
              <w:pStyle w:val="TAC"/>
              <w:rPr>
                <w:rFonts w:cs="Arial"/>
              </w:rPr>
            </w:pPr>
            <w:r w:rsidRPr="001D386E">
              <w:rPr>
                <w:rFonts w:cs="Arial"/>
              </w:rPr>
              <w:t>-95</w:t>
            </w:r>
          </w:p>
        </w:tc>
        <w:tc>
          <w:tcPr>
            <w:tcW w:w="860" w:type="dxa"/>
            <w:shd w:val="clear" w:color="auto" w:fill="auto"/>
            <w:vAlign w:val="center"/>
          </w:tcPr>
          <w:p w14:paraId="28A76CF5" w14:textId="77777777" w:rsidR="000C5ABB" w:rsidRPr="001D386E" w:rsidRDefault="000C5ABB" w:rsidP="000C5ABB">
            <w:pPr>
              <w:pStyle w:val="TAC"/>
              <w:rPr>
                <w:rFonts w:cs="Arial"/>
              </w:rPr>
            </w:pPr>
            <w:r w:rsidRPr="001D386E">
              <w:rPr>
                <w:rFonts w:cs="Arial"/>
              </w:rPr>
              <w:t>-93.2</w:t>
            </w:r>
          </w:p>
        </w:tc>
        <w:tc>
          <w:tcPr>
            <w:tcW w:w="900" w:type="dxa"/>
            <w:shd w:val="clear" w:color="auto" w:fill="auto"/>
            <w:vAlign w:val="center"/>
          </w:tcPr>
          <w:p w14:paraId="3A0BCA39" w14:textId="77777777" w:rsidR="000C5ABB" w:rsidRPr="001D386E" w:rsidRDefault="000C5ABB" w:rsidP="000C5ABB">
            <w:pPr>
              <w:pStyle w:val="TAC"/>
              <w:rPr>
                <w:rFonts w:cs="Arial"/>
              </w:rPr>
            </w:pPr>
            <w:r w:rsidRPr="001D386E">
              <w:rPr>
                <w:rFonts w:cs="Arial"/>
              </w:rPr>
              <w:t>-92</w:t>
            </w:r>
          </w:p>
        </w:tc>
        <w:tc>
          <w:tcPr>
            <w:tcW w:w="838" w:type="dxa"/>
            <w:shd w:val="clear" w:color="auto" w:fill="auto"/>
            <w:vAlign w:val="center"/>
          </w:tcPr>
          <w:p w14:paraId="7159B0AA" w14:textId="77777777" w:rsidR="000C5ABB" w:rsidRPr="001D386E" w:rsidRDefault="000C5ABB" w:rsidP="000C5ABB">
            <w:pPr>
              <w:pStyle w:val="TAC"/>
              <w:rPr>
                <w:rFonts w:cs="Arial"/>
              </w:rPr>
            </w:pPr>
            <w:r w:rsidRPr="001D386E">
              <w:rPr>
                <w:rFonts w:cs="Arial"/>
              </w:rPr>
              <w:t>FDD</w:t>
            </w:r>
          </w:p>
        </w:tc>
      </w:tr>
      <w:tr w:rsidR="000C5ABB" w:rsidRPr="001D386E" w14:paraId="0D646BCA" w14:textId="77777777" w:rsidTr="000C5ABB">
        <w:trPr>
          <w:gridAfter w:val="1"/>
          <w:wAfter w:w="7" w:type="dxa"/>
          <w:trHeight w:val="255"/>
        </w:trPr>
        <w:tc>
          <w:tcPr>
            <w:tcW w:w="1413" w:type="dxa"/>
            <w:vMerge/>
            <w:shd w:val="clear" w:color="auto" w:fill="auto"/>
            <w:vAlign w:val="center"/>
          </w:tcPr>
          <w:p w14:paraId="330A04DF" w14:textId="77777777" w:rsidR="000C5ABB" w:rsidRPr="001D386E" w:rsidRDefault="000C5ABB" w:rsidP="000C5ABB">
            <w:pPr>
              <w:pStyle w:val="TAC"/>
              <w:rPr>
                <w:rFonts w:cs="Arial"/>
              </w:rPr>
            </w:pPr>
          </w:p>
        </w:tc>
        <w:tc>
          <w:tcPr>
            <w:tcW w:w="1003" w:type="dxa"/>
            <w:shd w:val="clear" w:color="auto" w:fill="auto"/>
            <w:vAlign w:val="center"/>
          </w:tcPr>
          <w:p w14:paraId="2269C0DF"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E18E707" w14:textId="77777777" w:rsidR="000C5ABB" w:rsidRPr="001D386E" w:rsidRDefault="000C5ABB" w:rsidP="000C5ABB">
            <w:pPr>
              <w:pStyle w:val="TAC"/>
              <w:rPr>
                <w:rFonts w:cs="Arial"/>
              </w:rPr>
            </w:pPr>
          </w:p>
        </w:tc>
        <w:tc>
          <w:tcPr>
            <w:tcW w:w="888" w:type="dxa"/>
            <w:shd w:val="clear" w:color="auto" w:fill="auto"/>
            <w:vAlign w:val="center"/>
          </w:tcPr>
          <w:p w14:paraId="2C63E457" w14:textId="77777777" w:rsidR="000C5ABB" w:rsidRPr="001D386E" w:rsidRDefault="000C5ABB" w:rsidP="000C5ABB">
            <w:pPr>
              <w:pStyle w:val="TAC"/>
              <w:rPr>
                <w:rFonts w:cs="Arial"/>
              </w:rPr>
            </w:pPr>
          </w:p>
        </w:tc>
        <w:tc>
          <w:tcPr>
            <w:tcW w:w="771" w:type="dxa"/>
            <w:shd w:val="clear" w:color="auto" w:fill="auto"/>
            <w:vAlign w:val="center"/>
          </w:tcPr>
          <w:p w14:paraId="0F3BAD8F" w14:textId="77777777" w:rsidR="000C5ABB" w:rsidRPr="001D386E" w:rsidRDefault="000C5ABB" w:rsidP="000C5ABB">
            <w:pPr>
              <w:pStyle w:val="TAC"/>
              <w:rPr>
                <w:rFonts w:cs="Arial"/>
              </w:rPr>
            </w:pPr>
          </w:p>
        </w:tc>
        <w:tc>
          <w:tcPr>
            <w:tcW w:w="886" w:type="dxa"/>
            <w:shd w:val="clear" w:color="auto" w:fill="auto"/>
            <w:vAlign w:val="center"/>
          </w:tcPr>
          <w:p w14:paraId="7F7DF327" w14:textId="77777777" w:rsidR="000C5ABB" w:rsidRPr="001D386E" w:rsidRDefault="000C5ABB" w:rsidP="000C5ABB">
            <w:pPr>
              <w:pStyle w:val="TAC"/>
              <w:rPr>
                <w:rFonts w:cs="Arial"/>
              </w:rPr>
            </w:pPr>
          </w:p>
        </w:tc>
        <w:tc>
          <w:tcPr>
            <w:tcW w:w="860" w:type="dxa"/>
            <w:shd w:val="clear" w:color="auto" w:fill="auto"/>
            <w:vAlign w:val="center"/>
          </w:tcPr>
          <w:p w14:paraId="1DE625D1" w14:textId="77777777" w:rsidR="000C5ABB" w:rsidRPr="001D386E" w:rsidRDefault="000C5ABB" w:rsidP="000C5ABB">
            <w:pPr>
              <w:pStyle w:val="TAC"/>
              <w:rPr>
                <w:rFonts w:cs="Arial"/>
              </w:rPr>
            </w:pPr>
          </w:p>
        </w:tc>
        <w:tc>
          <w:tcPr>
            <w:tcW w:w="900" w:type="dxa"/>
            <w:shd w:val="clear" w:color="auto" w:fill="auto"/>
            <w:vAlign w:val="center"/>
          </w:tcPr>
          <w:p w14:paraId="21458623"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337C3EF" w14:textId="77777777" w:rsidR="000C5ABB" w:rsidRPr="001D386E" w:rsidRDefault="000C5ABB" w:rsidP="000C5ABB">
            <w:pPr>
              <w:pStyle w:val="TAC"/>
              <w:rPr>
                <w:rFonts w:cs="Arial"/>
              </w:rPr>
            </w:pPr>
            <w:r w:rsidRPr="001D386E">
              <w:rPr>
                <w:rFonts w:cs="Arial"/>
              </w:rPr>
              <w:t>TDD</w:t>
            </w:r>
          </w:p>
        </w:tc>
      </w:tr>
      <w:tr w:rsidR="000C5ABB" w:rsidRPr="001D386E" w14:paraId="45B6E5B4" w14:textId="77777777" w:rsidTr="000C5ABB">
        <w:trPr>
          <w:gridAfter w:val="1"/>
          <w:wAfter w:w="7" w:type="dxa"/>
          <w:trHeight w:val="255"/>
        </w:trPr>
        <w:tc>
          <w:tcPr>
            <w:tcW w:w="1413" w:type="dxa"/>
            <w:vMerge/>
            <w:shd w:val="clear" w:color="auto" w:fill="auto"/>
            <w:vAlign w:val="center"/>
          </w:tcPr>
          <w:p w14:paraId="6087CE32" w14:textId="77777777" w:rsidR="000C5ABB" w:rsidRPr="001D386E" w:rsidRDefault="000C5ABB" w:rsidP="000C5ABB">
            <w:pPr>
              <w:pStyle w:val="TAC"/>
              <w:rPr>
                <w:rFonts w:cs="Arial"/>
              </w:rPr>
            </w:pPr>
          </w:p>
        </w:tc>
        <w:tc>
          <w:tcPr>
            <w:tcW w:w="1003" w:type="dxa"/>
            <w:shd w:val="clear" w:color="auto" w:fill="auto"/>
            <w:vAlign w:val="center"/>
          </w:tcPr>
          <w:p w14:paraId="54FE2C47" w14:textId="77777777" w:rsidR="000C5ABB" w:rsidRPr="001D386E" w:rsidRDefault="000C5ABB" w:rsidP="000C5ABB">
            <w:pPr>
              <w:pStyle w:val="TAC"/>
              <w:rPr>
                <w:rFonts w:cs="Arial"/>
              </w:rPr>
            </w:pPr>
            <w:r w:rsidRPr="001D386E">
              <w:rPr>
                <w:rFonts w:cs="Arial"/>
              </w:rPr>
              <w:t>66</w:t>
            </w:r>
          </w:p>
        </w:tc>
        <w:tc>
          <w:tcPr>
            <w:tcW w:w="1134" w:type="dxa"/>
            <w:shd w:val="clear" w:color="auto" w:fill="auto"/>
            <w:vAlign w:val="center"/>
          </w:tcPr>
          <w:p w14:paraId="35F59103" w14:textId="77777777" w:rsidR="000C5ABB" w:rsidRPr="001D386E" w:rsidRDefault="000C5ABB" w:rsidP="000C5ABB">
            <w:pPr>
              <w:pStyle w:val="TAC"/>
              <w:rPr>
                <w:rFonts w:cs="Arial"/>
              </w:rPr>
            </w:pPr>
          </w:p>
        </w:tc>
        <w:tc>
          <w:tcPr>
            <w:tcW w:w="888" w:type="dxa"/>
            <w:shd w:val="clear" w:color="auto" w:fill="auto"/>
            <w:vAlign w:val="center"/>
          </w:tcPr>
          <w:p w14:paraId="28C8E52D" w14:textId="77777777" w:rsidR="000C5ABB" w:rsidRPr="001D386E" w:rsidRDefault="000C5ABB" w:rsidP="000C5ABB">
            <w:pPr>
              <w:pStyle w:val="TAC"/>
              <w:rPr>
                <w:rFonts w:cs="Arial"/>
              </w:rPr>
            </w:pPr>
          </w:p>
        </w:tc>
        <w:tc>
          <w:tcPr>
            <w:tcW w:w="771" w:type="dxa"/>
            <w:shd w:val="clear" w:color="auto" w:fill="auto"/>
            <w:vAlign w:val="center"/>
          </w:tcPr>
          <w:p w14:paraId="3E0CB4F5" w14:textId="77777777" w:rsidR="000C5ABB" w:rsidRPr="001D386E" w:rsidRDefault="000C5ABB" w:rsidP="000C5ABB">
            <w:pPr>
              <w:pStyle w:val="TAC"/>
              <w:rPr>
                <w:rFonts w:cs="Arial"/>
              </w:rPr>
            </w:pPr>
            <w:r w:rsidRPr="001D386E">
              <w:rPr>
                <w:rFonts w:cs="Arial"/>
              </w:rPr>
              <w:t>-99.5</w:t>
            </w:r>
          </w:p>
        </w:tc>
        <w:tc>
          <w:tcPr>
            <w:tcW w:w="886" w:type="dxa"/>
            <w:shd w:val="clear" w:color="auto" w:fill="auto"/>
            <w:vAlign w:val="center"/>
          </w:tcPr>
          <w:p w14:paraId="0886EB08" w14:textId="77777777" w:rsidR="000C5ABB" w:rsidRPr="001D386E" w:rsidRDefault="000C5ABB" w:rsidP="000C5ABB">
            <w:pPr>
              <w:pStyle w:val="TAC"/>
              <w:rPr>
                <w:rFonts w:cs="Arial"/>
              </w:rPr>
            </w:pPr>
            <w:r w:rsidRPr="001D386E">
              <w:rPr>
                <w:rFonts w:cs="Arial"/>
              </w:rPr>
              <w:t>-96.5</w:t>
            </w:r>
          </w:p>
        </w:tc>
        <w:tc>
          <w:tcPr>
            <w:tcW w:w="860" w:type="dxa"/>
            <w:shd w:val="clear" w:color="auto" w:fill="auto"/>
            <w:vAlign w:val="center"/>
          </w:tcPr>
          <w:p w14:paraId="3AF34515" w14:textId="77777777" w:rsidR="000C5ABB" w:rsidRPr="001D386E" w:rsidRDefault="000C5ABB" w:rsidP="000C5ABB">
            <w:pPr>
              <w:pStyle w:val="TAC"/>
              <w:rPr>
                <w:rFonts w:cs="Arial"/>
              </w:rPr>
            </w:pPr>
            <w:r w:rsidRPr="001D386E">
              <w:rPr>
                <w:rFonts w:cs="Arial"/>
              </w:rPr>
              <w:t>-94.7</w:t>
            </w:r>
          </w:p>
        </w:tc>
        <w:tc>
          <w:tcPr>
            <w:tcW w:w="900" w:type="dxa"/>
            <w:shd w:val="clear" w:color="auto" w:fill="auto"/>
            <w:vAlign w:val="center"/>
          </w:tcPr>
          <w:p w14:paraId="21AE12CB" w14:textId="77777777" w:rsidR="000C5ABB" w:rsidRPr="001D386E" w:rsidRDefault="000C5ABB" w:rsidP="000C5ABB">
            <w:pPr>
              <w:pStyle w:val="TAC"/>
              <w:rPr>
                <w:rFonts w:cs="Arial"/>
              </w:rPr>
            </w:pPr>
            <w:r w:rsidRPr="001D386E">
              <w:rPr>
                <w:rFonts w:cs="Arial"/>
              </w:rPr>
              <w:t>-93.5</w:t>
            </w:r>
          </w:p>
        </w:tc>
        <w:tc>
          <w:tcPr>
            <w:tcW w:w="838" w:type="dxa"/>
            <w:shd w:val="clear" w:color="auto" w:fill="auto"/>
            <w:vAlign w:val="center"/>
          </w:tcPr>
          <w:p w14:paraId="2E13B942" w14:textId="77777777" w:rsidR="000C5ABB" w:rsidRPr="001D386E" w:rsidRDefault="000C5ABB" w:rsidP="000C5ABB">
            <w:pPr>
              <w:pStyle w:val="TAC"/>
              <w:rPr>
                <w:rFonts w:cs="Arial"/>
              </w:rPr>
            </w:pPr>
            <w:r w:rsidRPr="001D386E">
              <w:rPr>
                <w:rFonts w:cs="Arial"/>
              </w:rPr>
              <w:t>FDD</w:t>
            </w:r>
          </w:p>
        </w:tc>
      </w:tr>
      <w:tr w:rsidR="000C5ABB" w:rsidRPr="001D386E" w14:paraId="294575AC" w14:textId="77777777" w:rsidTr="000C5ABB">
        <w:trPr>
          <w:gridAfter w:val="1"/>
          <w:wAfter w:w="7" w:type="dxa"/>
          <w:trHeight w:val="255"/>
        </w:trPr>
        <w:tc>
          <w:tcPr>
            <w:tcW w:w="1413" w:type="dxa"/>
            <w:vMerge w:val="restart"/>
            <w:shd w:val="clear" w:color="auto" w:fill="auto"/>
            <w:vAlign w:val="center"/>
          </w:tcPr>
          <w:p w14:paraId="1497043C" w14:textId="77777777" w:rsidR="000C5ABB" w:rsidRPr="001D386E" w:rsidRDefault="000C5ABB" w:rsidP="000C5ABB">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008A1D1C"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4D8B6E33" w14:textId="77777777" w:rsidR="000C5ABB" w:rsidRPr="001D386E" w:rsidRDefault="000C5ABB" w:rsidP="000C5ABB">
            <w:pPr>
              <w:pStyle w:val="TAC"/>
              <w:rPr>
                <w:rFonts w:cs="Arial"/>
              </w:rPr>
            </w:pPr>
          </w:p>
        </w:tc>
        <w:tc>
          <w:tcPr>
            <w:tcW w:w="888" w:type="dxa"/>
            <w:shd w:val="clear" w:color="auto" w:fill="auto"/>
            <w:vAlign w:val="center"/>
          </w:tcPr>
          <w:p w14:paraId="790F68C0" w14:textId="77777777" w:rsidR="000C5ABB" w:rsidRPr="001D386E" w:rsidRDefault="000C5ABB" w:rsidP="000C5ABB">
            <w:pPr>
              <w:pStyle w:val="TAC"/>
              <w:rPr>
                <w:rFonts w:cs="Arial"/>
              </w:rPr>
            </w:pPr>
          </w:p>
        </w:tc>
        <w:tc>
          <w:tcPr>
            <w:tcW w:w="771" w:type="dxa"/>
            <w:shd w:val="clear" w:color="auto" w:fill="auto"/>
          </w:tcPr>
          <w:p w14:paraId="5F328B54" w14:textId="77777777" w:rsidR="000C5ABB" w:rsidRPr="001D386E" w:rsidRDefault="000C5ABB" w:rsidP="000C5ABB">
            <w:pPr>
              <w:pStyle w:val="TAC"/>
              <w:rPr>
                <w:rFonts w:eastAsia="MS Mincho" w:cs="Arial"/>
              </w:rPr>
            </w:pPr>
            <w:r w:rsidRPr="001D386E">
              <w:rPr>
                <w:rFonts w:cs="Arial"/>
              </w:rPr>
              <w:t>-97.8</w:t>
            </w:r>
          </w:p>
        </w:tc>
        <w:tc>
          <w:tcPr>
            <w:tcW w:w="886" w:type="dxa"/>
            <w:shd w:val="clear" w:color="auto" w:fill="auto"/>
          </w:tcPr>
          <w:p w14:paraId="3117FFD7" w14:textId="77777777" w:rsidR="000C5ABB" w:rsidRPr="001D386E" w:rsidRDefault="000C5ABB" w:rsidP="000C5ABB">
            <w:pPr>
              <w:pStyle w:val="TAC"/>
              <w:rPr>
                <w:rFonts w:eastAsia="MS Mincho" w:cs="Arial"/>
              </w:rPr>
            </w:pPr>
            <w:r w:rsidRPr="001D386E">
              <w:rPr>
                <w:rFonts w:cs="Arial"/>
              </w:rPr>
              <w:t>-94.8</w:t>
            </w:r>
          </w:p>
        </w:tc>
        <w:tc>
          <w:tcPr>
            <w:tcW w:w="860" w:type="dxa"/>
            <w:shd w:val="clear" w:color="auto" w:fill="auto"/>
          </w:tcPr>
          <w:p w14:paraId="00BEAB48" w14:textId="77777777" w:rsidR="000C5ABB" w:rsidRPr="001D386E" w:rsidRDefault="000C5ABB" w:rsidP="000C5ABB">
            <w:pPr>
              <w:pStyle w:val="TAC"/>
              <w:rPr>
                <w:rFonts w:eastAsia="MS Mincho" w:cs="Arial"/>
              </w:rPr>
            </w:pPr>
            <w:r w:rsidRPr="001D386E">
              <w:rPr>
                <w:rFonts w:cs="Arial"/>
              </w:rPr>
              <w:t>-93.0</w:t>
            </w:r>
          </w:p>
        </w:tc>
        <w:tc>
          <w:tcPr>
            <w:tcW w:w="900" w:type="dxa"/>
            <w:shd w:val="clear" w:color="auto" w:fill="auto"/>
          </w:tcPr>
          <w:p w14:paraId="2DBDAA45" w14:textId="77777777" w:rsidR="000C5ABB" w:rsidRPr="001D386E" w:rsidRDefault="000C5ABB" w:rsidP="000C5ABB">
            <w:pPr>
              <w:pStyle w:val="TAC"/>
              <w:rPr>
                <w:rFonts w:eastAsia="MS Mincho" w:cs="Arial"/>
              </w:rPr>
            </w:pPr>
            <w:r w:rsidRPr="001D386E">
              <w:rPr>
                <w:rFonts w:cs="Arial"/>
              </w:rPr>
              <w:t>-91.7</w:t>
            </w:r>
          </w:p>
        </w:tc>
        <w:tc>
          <w:tcPr>
            <w:tcW w:w="838" w:type="dxa"/>
            <w:shd w:val="clear" w:color="auto" w:fill="auto"/>
            <w:vAlign w:val="center"/>
          </w:tcPr>
          <w:p w14:paraId="6039ECFC" w14:textId="77777777" w:rsidR="000C5ABB" w:rsidRPr="001D386E" w:rsidRDefault="000C5ABB" w:rsidP="000C5ABB">
            <w:pPr>
              <w:pStyle w:val="TAC"/>
              <w:rPr>
                <w:rFonts w:cs="Arial"/>
              </w:rPr>
            </w:pPr>
            <w:r w:rsidRPr="001D386E">
              <w:rPr>
                <w:rFonts w:cs="Arial"/>
              </w:rPr>
              <w:t>FDD</w:t>
            </w:r>
          </w:p>
        </w:tc>
      </w:tr>
      <w:tr w:rsidR="000C5ABB" w:rsidRPr="001D386E" w14:paraId="5E41D667" w14:textId="77777777" w:rsidTr="000C5ABB">
        <w:trPr>
          <w:gridAfter w:val="1"/>
          <w:wAfter w:w="7" w:type="dxa"/>
          <w:trHeight w:val="255"/>
        </w:trPr>
        <w:tc>
          <w:tcPr>
            <w:tcW w:w="1413" w:type="dxa"/>
            <w:vMerge/>
            <w:shd w:val="clear" w:color="auto" w:fill="auto"/>
            <w:vAlign w:val="center"/>
          </w:tcPr>
          <w:p w14:paraId="68C01BDA" w14:textId="77777777" w:rsidR="000C5ABB" w:rsidRPr="001D386E" w:rsidRDefault="000C5ABB" w:rsidP="000C5ABB">
            <w:pPr>
              <w:pStyle w:val="TAC"/>
              <w:rPr>
                <w:rFonts w:cs="Arial"/>
              </w:rPr>
            </w:pPr>
          </w:p>
        </w:tc>
        <w:tc>
          <w:tcPr>
            <w:tcW w:w="1003" w:type="dxa"/>
            <w:shd w:val="clear" w:color="auto" w:fill="auto"/>
            <w:vAlign w:val="center"/>
          </w:tcPr>
          <w:p w14:paraId="2CF96844" w14:textId="77777777" w:rsidR="000C5ABB" w:rsidRPr="001D386E" w:rsidRDefault="000C5ABB" w:rsidP="000C5ABB">
            <w:pPr>
              <w:pStyle w:val="TAC"/>
              <w:rPr>
                <w:rFonts w:cs="Arial"/>
              </w:rPr>
            </w:pPr>
            <w:r w:rsidRPr="001D386E">
              <w:rPr>
                <w:rFonts w:cs="Arial"/>
              </w:rPr>
              <w:t>49</w:t>
            </w:r>
          </w:p>
        </w:tc>
        <w:tc>
          <w:tcPr>
            <w:tcW w:w="1134" w:type="dxa"/>
            <w:shd w:val="clear" w:color="auto" w:fill="auto"/>
            <w:vAlign w:val="center"/>
          </w:tcPr>
          <w:p w14:paraId="7721CC05" w14:textId="77777777" w:rsidR="000C5ABB" w:rsidRPr="001D386E" w:rsidRDefault="000C5ABB" w:rsidP="000C5ABB">
            <w:pPr>
              <w:pStyle w:val="TAC"/>
              <w:rPr>
                <w:rFonts w:cs="Arial"/>
              </w:rPr>
            </w:pPr>
          </w:p>
        </w:tc>
        <w:tc>
          <w:tcPr>
            <w:tcW w:w="888" w:type="dxa"/>
            <w:shd w:val="clear" w:color="auto" w:fill="auto"/>
            <w:vAlign w:val="center"/>
          </w:tcPr>
          <w:p w14:paraId="669CDB6B" w14:textId="77777777" w:rsidR="000C5ABB" w:rsidRPr="001D386E" w:rsidRDefault="000C5ABB" w:rsidP="000C5ABB">
            <w:pPr>
              <w:pStyle w:val="TAC"/>
              <w:rPr>
                <w:rFonts w:cs="Arial"/>
              </w:rPr>
            </w:pPr>
          </w:p>
        </w:tc>
        <w:tc>
          <w:tcPr>
            <w:tcW w:w="771" w:type="dxa"/>
            <w:shd w:val="clear" w:color="auto" w:fill="auto"/>
          </w:tcPr>
          <w:p w14:paraId="2A9A7E99" w14:textId="77777777" w:rsidR="000C5ABB" w:rsidRPr="001D386E" w:rsidRDefault="000C5ABB" w:rsidP="000C5ABB">
            <w:pPr>
              <w:pStyle w:val="TAC"/>
              <w:rPr>
                <w:rFonts w:eastAsia="MS Mincho" w:cs="Arial"/>
              </w:rPr>
            </w:pPr>
          </w:p>
        </w:tc>
        <w:tc>
          <w:tcPr>
            <w:tcW w:w="886" w:type="dxa"/>
            <w:shd w:val="clear" w:color="auto" w:fill="auto"/>
          </w:tcPr>
          <w:p w14:paraId="03F78E8D" w14:textId="77777777" w:rsidR="000C5ABB" w:rsidRPr="001D386E" w:rsidRDefault="000C5ABB" w:rsidP="000C5ABB">
            <w:pPr>
              <w:pStyle w:val="TAC"/>
              <w:rPr>
                <w:rFonts w:eastAsia="MS Mincho" w:cs="Arial"/>
              </w:rPr>
            </w:pPr>
            <w:r w:rsidRPr="001D386E">
              <w:rPr>
                <w:rFonts w:cs="Arial"/>
              </w:rPr>
              <w:t>-95.5</w:t>
            </w:r>
          </w:p>
        </w:tc>
        <w:tc>
          <w:tcPr>
            <w:tcW w:w="860" w:type="dxa"/>
            <w:shd w:val="clear" w:color="auto" w:fill="auto"/>
          </w:tcPr>
          <w:p w14:paraId="4B2457F7" w14:textId="77777777" w:rsidR="000C5ABB" w:rsidRPr="001D386E" w:rsidRDefault="000C5ABB" w:rsidP="000C5ABB">
            <w:pPr>
              <w:pStyle w:val="TAC"/>
              <w:rPr>
                <w:rFonts w:eastAsia="MS Mincho" w:cs="Arial"/>
              </w:rPr>
            </w:pPr>
          </w:p>
        </w:tc>
        <w:tc>
          <w:tcPr>
            <w:tcW w:w="900" w:type="dxa"/>
            <w:shd w:val="clear" w:color="auto" w:fill="auto"/>
          </w:tcPr>
          <w:p w14:paraId="4C4F8708" w14:textId="77777777" w:rsidR="000C5ABB" w:rsidRPr="001D386E" w:rsidRDefault="000C5ABB" w:rsidP="000C5ABB">
            <w:pPr>
              <w:pStyle w:val="TAC"/>
              <w:rPr>
                <w:rFonts w:eastAsia="MS Mincho" w:cs="Arial"/>
              </w:rPr>
            </w:pPr>
            <w:r w:rsidRPr="001D386E">
              <w:rPr>
                <w:rFonts w:cs="Arial"/>
              </w:rPr>
              <w:t>-92.5</w:t>
            </w:r>
          </w:p>
        </w:tc>
        <w:tc>
          <w:tcPr>
            <w:tcW w:w="838" w:type="dxa"/>
            <w:shd w:val="clear" w:color="auto" w:fill="auto"/>
            <w:vAlign w:val="center"/>
          </w:tcPr>
          <w:p w14:paraId="21FC11C1" w14:textId="77777777" w:rsidR="000C5ABB" w:rsidRPr="001D386E" w:rsidRDefault="000C5ABB" w:rsidP="000C5ABB">
            <w:pPr>
              <w:pStyle w:val="TAC"/>
              <w:rPr>
                <w:rFonts w:cs="Arial"/>
              </w:rPr>
            </w:pPr>
            <w:r w:rsidRPr="001D386E">
              <w:rPr>
                <w:rFonts w:cs="Arial"/>
              </w:rPr>
              <w:t>TDD</w:t>
            </w:r>
          </w:p>
        </w:tc>
      </w:tr>
      <w:tr w:rsidR="000C5ABB" w:rsidRPr="001D386E" w14:paraId="3EDDF001" w14:textId="77777777" w:rsidTr="000C5ABB">
        <w:trPr>
          <w:gridAfter w:val="1"/>
          <w:wAfter w:w="7" w:type="dxa"/>
          <w:trHeight w:val="255"/>
        </w:trPr>
        <w:tc>
          <w:tcPr>
            <w:tcW w:w="1413" w:type="dxa"/>
            <w:vMerge w:val="restart"/>
            <w:shd w:val="clear" w:color="auto" w:fill="auto"/>
            <w:vAlign w:val="center"/>
          </w:tcPr>
          <w:p w14:paraId="1ECB1D97" w14:textId="77777777" w:rsidR="000C5ABB" w:rsidRPr="001D386E" w:rsidRDefault="000C5ABB" w:rsidP="000C5ABB">
            <w:pPr>
              <w:pStyle w:val="TAC"/>
              <w:rPr>
                <w:rFonts w:cs="Arial"/>
                <w:lang w:eastAsia="zh-CN"/>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C</w:t>
            </w:r>
          </w:p>
        </w:tc>
        <w:tc>
          <w:tcPr>
            <w:tcW w:w="1003" w:type="dxa"/>
            <w:shd w:val="clear" w:color="auto" w:fill="auto"/>
            <w:vAlign w:val="center"/>
          </w:tcPr>
          <w:p w14:paraId="713ADA1B" w14:textId="77777777" w:rsidR="000C5ABB" w:rsidRPr="001D386E" w:rsidRDefault="000C5ABB" w:rsidP="000C5ABB">
            <w:pPr>
              <w:pStyle w:val="TAC"/>
              <w:rPr>
                <w:rFonts w:cs="Arial"/>
                <w:lang w:eastAsia="zh-CN"/>
              </w:rPr>
            </w:pPr>
            <w:r w:rsidRPr="001D386E">
              <w:rPr>
                <w:rFonts w:eastAsia="Malgun Gothic" w:cs="Arial" w:hint="eastAsia"/>
              </w:rPr>
              <w:t>3</w:t>
            </w:r>
          </w:p>
        </w:tc>
        <w:tc>
          <w:tcPr>
            <w:tcW w:w="1134" w:type="dxa"/>
            <w:shd w:val="clear" w:color="auto" w:fill="auto"/>
            <w:vAlign w:val="center"/>
          </w:tcPr>
          <w:p w14:paraId="79CE3D1C" w14:textId="77777777" w:rsidR="000C5ABB" w:rsidRPr="001D386E" w:rsidRDefault="000C5ABB" w:rsidP="000C5ABB">
            <w:pPr>
              <w:pStyle w:val="TAC"/>
              <w:rPr>
                <w:rFonts w:cs="Arial"/>
              </w:rPr>
            </w:pPr>
          </w:p>
        </w:tc>
        <w:tc>
          <w:tcPr>
            <w:tcW w:w="888" w:type="dxa"/>
            <w:shd w:val="clear" w:color="auto" w:fill="auto"/>
            <w:vAlign w:val="center"/>
          </w:tcPr>
          <w:p w14:paraId="780B4C63" w14:textId="77777777" w:rsidR="000C5ABB" w:rsidRPr="001D386E" w:rsidRDefault="000C5ABB" w:rsidP="000C5ABB">
            <w:pPr>
              <w:pStyle w:val="TAC"/>
              <w:rPr>
                <w:rFonts w:cs="Arial"/>
              </w:rPr>
            </w:pPr>
          </w:p>
        </w:tc>
        <w:tc>
          <w:tcPr>
            <w:tcW w:w="771" w:type="dxa"/>
            <w:shd w:val="clear" w:color="auto" w:fill="auto"/>
            <w:vAlign w:val="center"/>
          </w:tcPr>
          <w:p w14:paraId="647E5D7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5ED5510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3893A5A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1348005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4C42EF2A"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2D0356AD" w14:textId="77777777" w:rsidTr="000C5ABB">
        <w:trPr>
          <w:gridAfter w:val="1"/>
          <w:wAfter w:w="7" w:type="dxa"/>
          <w:trHeight w:val="255"/>
        </w:trPr>
        <w:tc>
          <w:tcPr>
            <w:tcW w:w="1413" w:type="dxa"/>
            <w:vMerge/>
            <w:shd w:val="clear" w:color="auto" w:fill="auto"/>
            <w:vAlign w:val="center"/>
          </w:tcPr>
          <w:p w14:paraId="634D36B8" w14:textId="77777777" w:rsidR="000C5ABB" w:rsidRPr="001D386E" w:rsidRDefault="000C5ABB" w:rsidP="000C5ABB">
            <w:pPr>
              <w:pStyle w:val="TAC"/>
              <w:rPr>
                <w:rFonts w:cs="Arial"/>
              </w:rPr>
            </w:pPr>
          </w:p>
        </w:tc>
        <w:tc>
          <w:tcPr>
            <w:tcW w:w="1003" w:type="dxa"/>
            <w:shd w:val="clear" w:color="auto" w:fill="auto"/>
            <w:vAlign w:val="center"/>
          </w:tcPr>
          <w:p w14:paraId="24392150" w14:textId="77777777" w:rsidR="000C5ABB" w:rsidRPr="001D386E" w:rsidRDefault="000C5ABB" w:rsidP="000C5ABB">
            <w:pPr>
              <w:pStyle w:val="TAC"/>
              <w:rPr>
                <w:rFonts w:cs="Arial"/>
                <w:lang w:eastAsia="zh-CN"/>
              </w:rPr>
            </w:pPr>
            <w:r w:rsidRPr="001D386E">
              <w:rPr>
                <w:rFonts w:eastAsia="Malgun Gothic" w:cs="Arial" w:hint="eastAsia"/>
              </w:rPr>
              <w:t>7</w:t>
            </w:r>
          </w:p>
        </w:tc>
        <w:tc>
          <w:tcPr>
            <w:tcW w:w="1134" w:type="dxa"/>
            <w:shd w:val="clear" w:color="auto" w:fill="auto"/>
            <w:vAlign w:val="center"/>
          </w:tcPr>
          <w:p w14:paraId="3EBFC631" w14:textId="77777777" w:rsidR="000C5ABB" w:rsidRPr="001D386E" w:rsidRDefault="000C5ABB" w:rsidP="000C5ABB">
            <w:pPr>
              <w:pStyle w:val="TAC"/>
              <w:rPr>
                <w:rFonts w:cs="Arial"/>
              </w:rPr>
            </w:pPr>
          </w:p>
        </w:tc>
        <w:tc>
          <w:tcPr>
            <w:tcW w:w="888" w:type="dxa"/>
            <w:shd w:val="clear" w:color="auto" w:fill="auto"/>
            <w:vAlign w:val="center"/>
          </w:tcPr>
          <w:p w14:paraId="5E230E41" w14:textId="77777777" w:rsidR="000C5ABB" w:rsidRPr="001D386E" w:rsidRDefault="000C5ABB" w:rsidP="000C5ABB">
            <w:pPr>
              <w:pStyle w:val="TAC"/>
              <w:rPr>
                <w:rFonts w:cs="Arial"/>
              </w:rPr>
            </w:pPr>
          </w:p>
        </w:tc>
        <w:tc>
          <w:tcPr>
            <w:tcW w:w="771" w:type="dxa"/>
            <w:shd w:val="clear" w:color="auto" w:fill="auto"/>
            <w:vAlign w:val="center"/>
          </w:tcPr>
          <w:p w14:paraId="01E6C642"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0D508202"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64984AC3" w14:textId="77777777" w:rsidR="000C5ABB" w:rsidRPr="001D386E" w:rsidRDefault="000C5ABB" w:rsidP="000C5ABB">
            <w:pPr>
              <w:pStyle w:val="TAC"/>
              <w:rPr>
                <w:rFonts w:cs="Arial"/>
              </w:rPr>
            </w:pPr>
            <w:r w:rsidRPr="001D386E">
              <w:rPr>
                <w:rFonts w:eastAsia="Malgun Gothic" w:cs="Arial" w:hint="eastAsia"/>
              </w:rPr>
              <w:t>-93.2</w:t>
            </w:r>
          </w:p>
        </w:tc>
        <w:tc>
          <w:tcPr>
            <w:tcW w:w="900" w:type="dxa"/>
            <w:shd w:val="clear" w:color="auto" w:fill="auto"/>
            <w:vAlign w:val="center"/>
          </w:tcPr>
          <w:p w14:paraId="417908FA" w14:textId="77777777" w:rsidR="000C5ABB" w:rsidRPr="001D386E" w:rsidRDefault="000C5ABB" w:rsidP="000C5ABB">
            <w:pPr>
              <w:pStyle w:val="TAC"/>
              <w:rPr>
                <w:rFonts w:cs="Arial"/>
              </w:rPr>
            </w:pPr>
            <w:r w:rsidRPr="001D386E">
              <w:rPr>
                <w:rFonts w:eastAsia="Malgun Gothic" w:cs="Arial" w:hint="eastAsia"/>
              </w:rPr>
              <w:t>-92</w:t>
            </w:r>
          </w:p>
        </w:tc>
        <w:tc>
          <w:tcPr>
            <w:tcW w:w="838" w:type="dxa"/>
            <w:vMerge/>
            <w:shd w:val="clear" w:color="auto" w:fill="auto"/>
            <w:vAlign w:val="center"/>
          </w:tcPr>
          <w:p w14:paraId="5B5A29D2" w14:textId="77777777" w:rsidR="000C5ABB" w:rsidRPr="001D386E" w:rsidRDefault="000C5ABB" w:rsidP="000C5ABB">
            <w:pPr>
              <w:pStyle w:val="TAC"/>
              <w:rPr>
                <w:rFonts w:cs="Arial"/>
              </w:rPr>
            </w:pPr>
          </w:p>
        </w:tc>
      </w:tr>
      <w:tr w:rsidR="000C5ABB" w:rsidRPr="001D386E" w14:paraId="4071F3CE" w14:textId="77777777" w:rsidTr="000C5ABB">
        <w:trPr>
          <w:gridAfter w:val="1"/>
          <w:wAfter w:w="7" w:type="dxa"/>
          <w:trHeight w:val="255"/>
        </w:trPr>
        <w:tc>
          <w:tcPr>
            <w:tcW w:w="1413" w:type="dxa"/>
            <w:vMerge/>
            <w:shd w:val="clear" w:color="auto" w:fill="auto"/>
            <w:vAlign w:val="center"/>
          </w:tcPr>
          <w:p w14:paraId="7420E836" w14:textId="77777777" w:rsidR="000C5ABB" w:rsidRPr="001D386E" w:rsidRDefault="000C5ABB" w:rsidP="000C5ABB">
            <w:pPr>
              <w:pStyle w:val="TAC"/>
              <w:rPr>
                <w:rFonts w:cs="Arial"/>
              </w:rPr>
            </w:pPr>
          </w:p>
        </w:tc>
        <w:tc>
          <w:tcPr>
            <w:tcW w:w="1003" w:type="dxa"/>
            <w:shd w:val="clear" w:color="auto" w:fill="auto"/>
            <w:vAlign w:val="center"/>
          </w:tcPr>
          <w:p w14:paraId="2D7956C1" w14:textId="77777777" w:rsidR="000C5ABB" w:rsidRPr="001D386E" w:rsidRDefault="000C5ABB" w:rsidP="000C5ABB">
            <w:pPr>
              <w:pStyle w:val="TAC"/>
              <w:rPr>
                <w:rFonts w:cs="Arial"/>
                <w:lang w:eastAsia="zh-CN"/>
              </w:rPr>
            </w:pPr>
            <w:r w:rsidRPr="001D386E">
              <w:rPr>
                <w:rFonts w:cs="Arial"/>
              </w:rPr>
              <w:t>46</w:t>
            </w:r>
          </w:p>
        </w:tc>
        <w:tc>
          <w:tcPr>
            <w:tcW w:w="1134" w:type="dxa"/>
            <w:shd w:val="clear" w:color="auto" w:fill="auto"/>
            <w:vAlign w:val="center"/>
          </w:tcPr>
          <w:p w14:paraId="2301FCC3" w14:textId="77777777" w:rsidR="000C5ABB" w:rsidRPr="001D386E" w:rsidRDefault="000C5ABB" w:rsidP="000C5ABB">
            <w:pPr>
              <w:pStyle w:val="TAC"/>
              <w:rPr>
                <w:rFonts w:cs="Arial"/>
              </w:rPr>
            </w:pPr>
          </w:p>
        </w:tc>
        <w:tc>
          <w:tcPr>
            <w:tcW w:w="888" w:type="dxa"/>
            <w:shd w:val="clear" w:color="auto" w:fill="auto"/>
            <w:vAlign w:val="center"/>
          </w:tcPr>
          <w:p w14:paraId="1E4A85BB" w14:textId="77777777" w:rsidR="000C5ABB" w:rsidRPr="001D386E" w:rsidRDefault="000C5ABB" w:rsidP="000C5ABB">
            <w:pPr>
              <w:pStyle w:val="TAC"/>
              <w:rPr>
                <w:rFonts w:cs="Arial"/>
              </w:rPr>
            </w:pPr>
          </w:p>
        </w:tc>
        <w:tc>
          <w:tcPr>
            <w:tcW w:w="771" w:type="dxa"/>
            <w:shd w:val="clear" w:color="auto" w:fill="auto"/>
            <w:vAlign w:val="center"/>
          </w:tcPr>
          <w:p w14:paraId="2BF915F3" w14:textId="77777777" w:rsidR="000C5ABB" w:rsidRPr="001D386E" w:rsidRDefault="000C5ABB" w:rsidP="000C5ABB">
            <w:pPr>
              <w:pStyle w:val="TAC"/>
              <w:rPr>
                <w:rFonts w:cs="Arial"/>
              </w:rPr>
            </w:pPr>
          </w:p>
        </w:tc>
        <w:tc>
          <w:tcPr>
            <w:tcW w:w="886" w:type="dxa"/>
            <w:shd w:val="clear" w:color="auto" w:fill="auto"/>
            <w:vAlign w:val="center"/>
          </w:tcPr>
          <w:p w14:paraId="0DCBDBE7" w14:textId="77777777" w:rsidR="000C5ABB" w:rsidRPr="001D386E" w:rsidRDefault="000C5ABB" w:rsidP="000C5ABB">
            <w:pPr>
              <w:pStyle w:val="TAC"/>
              <w:rPr>
                <w:rFonts w:cs="Arial"/>
              </w:rPr>
            </w:pPr>
          </w:p>
        </w:tc>
        <w:tc>
          <w:tcPr>
            <w:tcW w:w="860" w:type="dxa"/>
            <w:shd w:val="clear" w:color="auto" w:fill="auto"/>
          </w:tcPr>
          <w:p w14:paraId="60BFF17A" w14:textId="77777777" w:rsidR="000C5ABB" w:rsidRPr="001D386E" w:rsidRDefault="000C5ABB" w:rsidP="000C5ABB">
            <w:pPr>
              <w:pStyle w:val="TAC"/>
              <w:rPr>
                <w:rFonts w:cs="Arial"/>
              </w:rPr>
            </w:pPr>
          </w:p>
        </w:tc>
        <w:tc>
          <w:tcPr>
            <w:tcW w:w="900" w:type="dxa"/>
            <w:shd w:val="clear" w:color="auto" w:fill="auto"/>
          </w:tcPr>
          <w:p w14:paraId="3E9FB6E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10379C40"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08B1E618" w14:textId="77777777" w:rsidTr="000C5ABB">
        <w:trPr>
          <w:gridAfter w:val="1"/>
          <w:wAfter w:w="7" w:type="dxa"/>
          <w:trHeight w:val="255"/>
        </w:trPr>
        <w:tc>
          <w:tcPr>
            <w:tcW w:w="1413" w:type="dxa"/>
            <w:vMerge w:val="restart"/>
            <w:shd w:val="clear" w:color="auto" w:fill="auto"/>
            <w:vAlign w:val="center"/>
          </w:tcPr>
          <w:p w14:paraId="6EA2F449" w14:textId="77777777" w:rsidR="000C5ABB" w:rsidRPr="001D386E" w:rsidRDefault="000C5ABB" w:rsidP="000C5ABB">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D</w:t>
            </w:r>
          </w:p>
        </w:tc>
        <w:tc>
          <w:tcPr>
            <w:tcW w:w="1003" w:type="dxa"/>
            <w:shd w:val="clear" w:color="auto" w:fill="auto"/>
          </w:tcPr>
          <w:p w14:paraId="7C82752C" w14:textId="77777777" w:rsidR="000C5ABB" w:rsidRPr="001D386E" w:rsidRDefault="000C5ABB" w:rsidP="000C5ABB">
            <w:pPr>
              <w:pStyle w:val="TAC"/>
              <w:rPr>
                <w:rFonts w:cs="Arial"/>
              </w:rPr>
            </w:pPr>
            <w:r w:rsidRPr="001D386E">
              <w:t>3</w:t>
            </w:r>
          </w:p>
        </w:tc>
        <w:tc>
          <w:tcPr>
            <w:tcW w:w="1134" w:type="dxa"/>
            <w:shd w:val="clear" w:color="auto" w:fill="auto"/>
            <w:vAlign w:val="center"/>
          </w:tcPr>
          <w:p w14:paraId="33D6257A" w14:textId="77777777" w:rsidR="000C5ABB" w:rsidRPr="001D386E" w:rsidRDefault="000C5ABB" w:rsidP="000C5ABB">
            <w:pPr>
              <w:pStyle w:val="TAC"/>
              <w:rPr>
                <w:rFonts w:cs="Arial"/>
              </w:rPr>
            </w:pPr>
          </w:p>
        </w:tc>
        <w:tc>
          <w:tcPr>
            <w:tcW w:w="888" w:type="dxa"/>
            <w:shd w:val="clear" w:color="auto" w:fill="auto"/>
            <w:vAlign w:val="center"/>
          </w:tcPr>
          <w:p w14:paraId="396882FA" w14:textId="77777777" w:rsidR="000C5ABB" w:rsidRPr="001D386E" w:rsidRDefault="000C5ABB" w:rsidP="000C5ABB">
            <w:pPr>
              <w:pStyle w:val="TAC"/>
              <w:rPr>
                <w:rFonts w:cs="Arial"/>
              </w:rPr>
            </w:pPr>
          </w:p>
        </w:tc>
        <w:tc>
          <w:tcPr>
            <w:tcW w:w="771" w:type="dxa"/>
            <w:shd w:val="clear" w:color="auto" w:fill="auto"/>
          </w:tcPr>
          <w:p w14:paraId="7975797F" w14:textId="77777777" w:rsidR="000C5ABB" w:rsidRPr="001D386E" w:rsidRDefault="000C5ABB" w:rsidP="000C5ABB">
            <w:pPr>
              <w:pStyle w:val="TAC"/>
              <w:rPr>
                <w:rFonts w:eastAsia="MS Mincho" w:cs="Arial"/>
              </w:rPr>
            </w:pPr>
            <w:r w:rsidRPr="001D386E">
              <w:t>-97</w:t>
            </w:r>
          </w:p>
        </w:tc>
        <w:tc>
          <w:tcPr>
            <w:tcW w:w="886" w:type="dxa"/>
            <w:shd w:val="clear" w:color="auto" w:fill="auto"/>
          </w:tcPr>
          <w:p w14:paraId="2AC304AF" w14:textId="77777777" w:rsidR="000C5ABB" w:rsidRPr="001D386E" w:rsidRDefault="000C5ABB" w:rsidP="000C5ABB">
            <w:pPr>
              <w:pStyle w:val="TAC"/>
              <w:rPr>
                <w:rFonts w:eastAsia="MS Mincho" w:cs="Arial"/>
              </w:rPr>
            </w:pPr>
            <w:r w:rsidRPr="001D386E">
              <w:t>-94</w:t>
            </w:r>
          </w:p>
        </w:tc>
        <w:tc>
          <w:tcPr>
            <w:tcW w:w="860" w:type="dxa"/>
            <w:shd w:val="clear" w:color="auto" w:fill="auto"/>
          </w:tcPr>
          <w:p w14:paraId="169777AE" w14:textId="77777777" w:rsidR="000C5ABB" w:rsidRPr="001D386E" w:rsidRDefault="000C5ABB" w:rsidP="000C5ABB">
            <w:pPr>
              <w:pStyle w:val="TAC"/>
              <w:rPr>
                <w:rFonts w:eastAsia="MS Mincho" w:cs="Arial"/>
              </w:rPr>
            </w:pPr>
            <w:r w:rsidRPr="001D386E">
              <w:t>-92.2</w:t>
            </w:r>
          </w:p>
        </w:tc>
        <w:tc>
          <w:tcPr>
            <w:tcW w:w="900" w:type="dxa"/>
            <w:shd w:val="clear" w:color="auto" w:fill="auto"/>
          </w:tcPr>
          <w:p w14:paraId="4BD71A56" w14:textId="77777777" w:rsidR="000C5ABB" w:rsidRPr="001D386E" w:rsidRDefault="000C5ABB" w:rsidP="000C5ABB">
            <w:pPr>
              <w:pStyle w:val="TAC"/>
              <w:rPr>
                <w:rFonts w:eastAsia="MS Mincho" w:cs="Arial"/>
              </w:rPr>
            </w:pPr>
            <w:r w:rsidRPr="001D386E">
              <w:t>-91</w:t>
            </w:r>
          </w:p>
        </w:tc>
        <w:tc>
          <w:tcPr>
            <w:tcW w:w="838" w:type="dxa"/>
            <w:vMerge w:val="restart"/>
            <w:shd w:val="clear" w:color="auto" w:fill="auto"/>
            <w:vAlign w:val="center"/>
          </w:tcPr>
          <w:p w14:paraId="161A4410" w14:textId="77777777" w:rsidR="000C5ABB" w:rsidRPr="001D386E" w:rsidRDefault="000C5ABB" w:rsidP="000C5ABB">
            <w:pPr>
              <w:pStyle w:val="TAC"/>
              <w:rPr>
                <w:rFonts w:cs="Arial"/>
              </w:rPr>
            </w:pPr>
            <w:r w:rsidRPr="001D386E">
              <w:rPr>
                <w:rFonts w:cs="Arial"/>
              </w:rPr>
              <w:t>FDD</w:t>
            </w:r>
          </w:p>
        </w:tc>
      </w:tr>
      <w:tr w:rsidR="000C5ABB" w:rsidRPr="001D386E" w14:paraId="2CC790F7" w14:textId="77777777" w:rsidTr="000C5ABB">
        <w:trPr>
          <w:gridAfter w:val="1"/>
          <w:wAfter w:w="7" w:type="dxa"/>
          <w:trHeight w:val="255"/>
        </w:trPr>
        <w:tc>
          <w:tcPr>
            <w:tcW w:w="1413" w:type="dxa"/>
            <w:vMerge/>
            <w:shd w:val="clear" w:color="auto" w:fill="auto"/>
            <w:vAlign w:val="center"/>
          </w:tcPr>
          <w:p w14:paraId="2BD4D6C0" w14:textId="77777777" w:rsidR="000C5ABB" w:rsidRPr="001D386E" w:rsidRDefault="000C5ABB" w:rsidP="000C5ABB">
            <w:pPr>
              <w:pStyle w:val="TAC"/>
              <w:rPr>
                <w:rFonts w:cs="Arial"/>
              </w:rPr>
            </w:pPr>
          </w:p>
        </w:tc>
        <w:tc>
          <w:tcPr>
            <w:tcW w:w="1003" w:type="dxa"/>
            <w:shd w:val="clear" w:color="auto" w:fill="auto"/>
          </w:tcPr>
          <w:p w14:paraId="1F3F47CA" w14:textId="77777777" w:rsidR="000C5ABB" w:rsidRPr="001D386E" w:rsidRDefault="000C5ABB" w:rsidP="000C5ABB">
            <w:pPr>
              <w:pStyle w:val="TAC"/>
              <w:rPr>
                <w:rFonts w:cs="Arial"/>
              </w:rPr>
            </w:pPr>
            <w:r w:rsidRPr="001D386E">
              <w:t>7</w:t>
            </w:r>
          </w:p>
        </w:tc>
        <w:tc>
          <w:tcPr>
            <w:tcW w:w="1134" w:type="dxa"/>
            <w:shd w:val="clear" w:color="auto" w:fill="auto"/>
            <w:vAlign w:val="center"/>
          </w:tcPr>
          <w:p w14:paraId="59B1C129" w14:textId="77777777" w:rsidR="000C5ABB" w:rsidRPr="001D386E" w:rsidRDefault="000C5ABB" w:rsidP="000C5ABB">
            <w:pPr>
              <w:pStyle w:val="TAC"/>
              <w:rPr>
                <w:rFonts w:cs="Arial"/>
              </w:rPr>
            </w:pPr>
          </w:p>
        </w:tc>
        <w:tc>
          <w:tcPr>
            <w:tcW w:w="888" w:type="dxa"/>
            <w:shd w:val="clear" w:color="auto" w:fill="auto"/>
            <w:vAlign w:val="center"/>
          </w:tcPr>
          <w:p w14:paraId="134C2541" w14:textId="77777777" w:rsidR="000C5ABB" w:rsidRPr="001D386E" w:rsidRDefault="000C5ABB" w:rsidP="000C5ABB">
            <w:pPr>
              <w:pStyle w:val="TAC"/>
              <w:rPr>
                <w:rFonts w:cs="Arial"/>
              </w:rPr>
            </w:pPr>
          </w:p>
        </w:tc>
        <w:tc>
          <w:tcPr>
            <w:tcW w:w="771" w:type="dxa"/>
            <w:shd w:val="clear" w:color="auto" w:fill="auto"/>
          </w:tcPr>
          <w:p w14:paraId="6B3DDC8B" w14:textId="77777777" w:rsidR="000C5ABB" w:rsidRPr="001D386E" w:rsidRDefault="000C5ABB" w:rsidP="000C5ABB">
            <w:pPr>
              <w:pStyle w:val="TAC"/>
              <w:rPr>
                <w:rFonts w:eastAsia="MS Mincho" w:cs="Arial"/>
              </w:rPr>
            </w:pPr>
            <w:r w:rsidRPr="001D386E">
              <w:t>-98</w:t>
            </w:r>
          </w:p>
        </w:tc>
        <w:tc>
          <w:tcPr>
            <w:tcW w:w="886" w:type="dxa"/>
            <w:shd w:val="clear" w:color="auto" w:fill="auto"/>
          </w:tcPr>
          <w:p w14:paraId="3F42A799" w14:textId="77777777" w:rsidR="000C5ABB" w:rsidRPr="001D386E" w:rsidRDefault="000C5ABB" w:rsidP="000C5ABB">
            <w:pPr>
              <w:pStyle w:val="TAC"/>
              <w:rPr>
                <w:rFonts w:eastAsia="MS Mincho" w:cs="Arial"/>
              </w:rPr>
            </w:pPr>
            <w:r w:rsidRPr="001D386E">
              <w:t>-95</w:t>
            </w:r>
          </w:p>
        </w:tc>
        <w:tc>
          <w:tcPr>
            <w:tcW w:w="860" w:type="dxa"/>
            <w:shd w:val="clear" w:color="auto" w:fill="auto"/>
          </w:tcPr>
          <w:p w14:paraId="7B247005" w14:textId="77777777" w:rsidR="000C5ABB" w:rsidRPr="001D386E" w:rsidRDefault="000C5ABB" w:rsidP="000C5ABB">
            <w:pPr>
              <w:pStyle w:val="TAC"/>
              <w:rPr>
                <w:rFonts w:eastAsia="MS Mincho" w:cs="Arial"/>
              </w:rPr>
            </w:pPr>
            <w:r w:rsidRPr="001D386E">
              <w:t>-93.2</w:t>
            </w:r>
          </w:p>
        </w:tc>
        <w:tc>
          <w:tcPr>
            <w:tcW w:w="900" w:type="dxa"/>
            <w:shd w:val="clear" w:color="auto" w:fill="auto"/>
          </w:tcPr>
          <w:p w14:paraId="3FEA6F0C" w14:textId="77777777" w:rsidR="000C5ABB" w:rsidRPr="001D386E" w:rsidRDefault="000C5ABB" w:rsidP="000C5ABB">
            <w:pPr>
              <w:pStyle w:val="TAC"/>
              <w:rPr>
                <w:rFonts w:eastAsia="MS Mincho" w:cs="Arial"/>
              </w:rPr>
            </w:pPr>
            <w:r w:rsidRPr="001D386E">
              <w:t>-92</w:t>
            </w:r>
          </w:p>
        </w:tc>
        <w:tc>
          <w:tcPr>
            <w:tcW w:w="838" w:type="dxa"/>
            <w:vMerge/>
            <w:shd w:val="clear" w:color="auto" w:fill="auto"/>
            <w:vAlign w:val="center"/>
          </w:tcPr>
          <w:p w14:paraId="1FB2E352" w14:textId="77777777" w:rsidR="000C5ABB" w:rsidRPr="001D386E" w:rsidRDefault="000C5ABB" w:rsidP="000C5ABB">
            <w:pPr>
              <w:pStyle w:val="TAC"/>
              <w:rPr>
                <w:rFonts w:cs="Arial"/>
              </w:rPr>
            </w:pPr>
          </w:p>
        </w:tc>
      </w:tr>
      <w:tr w:rsidR="000C5ABB" w:rsidRPr="001D386E" w14:paraId="68CD35E4" w14:textId="77777777" w:rsidTr="000C5ABB">
        <w:trPr>
          <w:gridAfter w:val="1"/>
          <w:wAfter w:w="7" w:type="dxa"/>
          <w:trHeight w:val="255"/>
        </w:trPr>
        <w:tc>
          <w:tcPr>
            <w:tcW w:w="1413" w:type="dxa"/>
            <w:vMerge/>
            <w:shd w:val="clear" w:color="auto" w:fill="auto"/>
            <w:vAlign w:val="center"/>
          </w:tcPr>
          <w:p w14:paraId="7F1114D7" w14:textId="77777777" w:rsidR="000C5ABB" w:rsidRPr="001D386E" w:rsidRDefault="000C5ABB" w:rsidP="000C5ABB">
            <w:pPr>
              <w:pStyle w:val="TAC"/>
              <w:rPr>
                <w:rFonts w:cs="Arial"/>
              </w:rPr>
            </w:pPr>
          </w:p>
        </w:tc>
        <w:tc>
          <w:tcPr>
            <w:tcW w:w="1003" w:type="dxa"/>
            <w:shd w:val="clear" w:color="auto" w:fill="auto"/>
          </w:tcPr>
          <w:p w14:paraId="4D597663"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7C1F9E96" w14:textId="77777777" w:rsidR="000C5ABB" w:rsidRPr="001D386E" w:rsidRDefault="000C5ABB" w:rsidP="000C5ABB">
            <w:pPr>
              <w:pStyle w:val="TAC"/>
              <w:rPr>
                <w:rFonts w:cs="Arial"/>
              </w:rPr>
            </w:pPr>
          </w:p>
        </w:tc>
        <w:tc>
          <w:tcPr>
            <w:tcW w:w="888" w:type="dxa"/>
            <w:shd w:val="clear" w:color="auto" w:fill="auto"/>
            <w:vAlign w:val="center"/>
          </w:tcPr>
          <w:p w14:paraId="6413CC89" w14:textId="77777777" w:rsidR="000C5ABB" w:rsidRPr="001D386E" w:rsidRDefault="000C5ABB" w:rsidP="000C5ABB">
            <w:pPr>
              <w:pStyle w:val="TAC"/>
              <w:rPr>
                <w:rFonts w:cs="Arial"/>
              </w:rPr>
            </w:pPr>
          </w:p>
        </w:tc>
        <w:tc>
          <w:tcPr>
            <w:tcW w:w="771" w:type="dxa"/>
            <w:shd w:val="clear" w:color="auto" w:fill="auto"/>
          </w:tcPr>
          <w:p w14:paraId="669AA146" w14:textId="77777777" w:rsidR="000C5ABB" w:rsidRPr="001D386E" w:rsidRDefault="000C5ABB" w:rsidP="000C5ABB">
            <w:pPr>
              <w:pStyle w:val="TAC"/>
              <w:rPr>
                <w:rFonts w:eastAsia="MS Mincho" w:cs="Arial"/>
              </w:rPr>
            </w:pPr>
          </w:p>
        </w:tc>
        <w:tc>
          <w:tcPr>
            <w:tcW w:w="886" w:type="dxa"/>
            <w:shd w:val="clear" w:color="auto" w:fill="auto"/>
          </w:tcPr>
          <w:p w14:paraId="5529DDC9" w14:textId="77777777" w:rsidR="000C5ABB" w:rsidRPr="001D386E" w:rsidRDefault="000C5ABB" w:rsidP="000C5ABB">
            <w:pPr>
              <w:pStyle w:val="TAC"/>
              <w:rPr>
                <w:rFonts w:eastAsia="MS Mincho" w:cs="Arial"/>
              </w:rPr>
            </w:pPr>
          </w:p>
        </w:tc>
        <w:tc>
          <w:tcPr>
            <w:tcW w:w="860" w:type="dxa"/>
            <w:shd w:val="clear" w:color="auto" w:fill="auto"/>
          </w:tcPr>
          <w:p w14:paraId="422E3C50" w14:textId="77777777" w:rsidR="000C5ABB" w:rsidRPr="001D386E" w:rsidRDefault="000C5ABB" w:rsidP="000C5ABB">
            <w:pPr>
              <w:pStyle w:val="TAC"/>
              <w:rPr>
                <w:rFonts w:eastAsia="MS Mincho" w:cs="Arial"/>
              </w:rPr>
            </w:pPr>
          </w:p>
        </w:tc>
        <w:tc>
          <w:tcPr>
            <w:tcW w:w="900" w:type="dxa"/>
            <w:shd w:val="clear" w:color="auto" w:fill="auto"/>
          </w:tcPr>
          <w:p w14:paraId="02CCB02B" w14:textId="77777777" w:rsidR="000C5ABB" w:rsidRPr="001D386E" w:rsidRDefault="000C5ABB" w:rsidP="000C5ABB">
            <w:pPr>
              <w:pStyle w:val="TAC"/>
              <w:rPr>
                <w:rFonts w:eastAsia="MS Mincho" w:cs="Arial"/>
              </w:rPr>
            </w:pPr>
            <w:r w:rsidRPr="001D386E">
              <w:t>-90</w:t>
            </w:r>
          </w:p>
        </w:tc>
        <w:tc>
          <w:tcPr>
            <w:tcW w:w="838" w:type="dxa"/>
            <w:shd w:val="clear" w:color="auto" w:fill="auto"/>
            <w:vAlign w:val="center"/>
          </w:tcPr>
          <w:p w14:paraId="018F12B4" w14:textId="77777777" w:rsidR="000C5ABB" w:rsidRPr="001D386E" w:rsidRDefault="000C5ABB" w:rsidP="000C5ABB">
            <w:pPr>
              <w:pStyle w:val="TAC"/>
              <w:rPr>
                <w:rFonts w:cs="Arial"/>
              </w:rPr>
            </w:pPr>
            <w:r w:rsidRPr="001D386E">
              <w:rPr>
                <w:rFonts w:cs="Arial"/>
              </w:rPr>
              <w:t>TDD</w:t>
            </w:r>
          </w:p>
        </w:tc>
      </w:tr>
      <w:tr w:rsidR="000C5ABB" w:rsidRPr="001D386E" w14:paraId="6E59B7E6" w14:textId="77777777" w:rsidTr="000C5ABB">
        <w:trPr>
          <w:gridAfter w:val="1"/>
          <w:wAfter w:w="7" w:type="dxa"/>
          <w:trHeight w:val="255"/>
        </w:trPr>
        <w:tc>
          <w:tcPr>
            <w:tcW w:w="1413" w:type="dxa"/>
            <w:vMerge w:val="restart"/>
            <w:shd w:val="clear" w:color="auto" w:fill="auto"/>
            <w:vAlign w:val="center"/>
          </w:tcPr>
          <w:p w14:paraId="23996D00" w14:textId="77777777" w:rsidR="000C5ABB" w:rsidRPr="001D386E" w:rsidRDefault="000C5ABB" w:rsidP="000C5ABB">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E</w:t>
            </w:r>
          </w:p>
        </w:tc>
        <w:tc>
          <w:tcPr>
            <w:tcW w:w="1003" w:type="dxa"/>
            <w:shd w:val="clear" w:color="auto" w:fill="auto"/>
          </w:tcPr>
          <w:p w14:paraId="4FF7656D" w14:textId="77777777" w:rsidR="000C5ABB" w:rsidRPr="001D386E" w:rsidRDefault="000C5ABB" w:rsidP="000C5ABB">
            <w:pPr>
              <w:pStyle w:val="TAC"/>
            </w:pPr>
            <w:r w:rsidRPr="001D386E">
              <w:rPr>
                <w:lang w:val="it-IT"/>
              </w:rPr>
              <w:t>3</w:t>
            </w:r>
          </w:p>
        </w:tc>
        <w:tc>
          <w:tcPr>
            <w:tcW w:w="1134" w:type="dxa"/>
            <w:shd w:val="clear" w:color="auto" w:fill="auto"/>
            <w:vAlign w:val="center"/>
          </w:tcPr>
          <w:p w14:paraId="60FAEAED" w14:textId="77777777" w:rsidR="000C5ABB" w:rsidRPr="001D386E" w:rsidRDefault="000C5ABB" w:rsidP="000C5ABB">
            <w:pPr>
              <w:pStyle w:val="TAC"/>
              <w:rPr>
                <w:rFonts w:cs="Arial"/>
              </w:rPr>
            </w:pPr>
          </w:p>
        </w:tc>
        <w:tc>
          <w:tcPr>
            <w:tcW w:w="888" w:type="dxa"/>
            <w:shd w:val="clear" w:color="auto" w:fill="auto"/>
            <w:vAlign w:val="center"/>
          </w:tcPr>
          <w:p w14:paraId="15136842" w14:textId="77777777" w:rsidR="000C5ABB" w:rsidRPr="001D386E" w:rsidRDefault="000C5ABB" w:rsidP="000C5ABB">
            <w:pPr>
              <w:pStyle w:val="TAC"/>
              <w:rPr>
                <w:rFonts w:cs="Arial"/>
              </w:rPr>
            </w:pPr>
          </w:p>
        </w:tc>
        <w:tc>
          <w:tcPr>
            <w:tcW w:w="771" w:type="dxa"/>
            <w:shd w:val="clear" w:color="auto" w:fill="auto"/>
          </w:tcPr>
          <w:p w14:paraId="24935D82" w14:textId="77777777" w:rsidR="000C5ABB" w:rsidRPr="001D386E" w:rsidRDefault="000C5ABB" w:rsidP="000C5ABB">
            <w:pPr>
              <w:pStyle w:val="TAC"/>
              <w:rPr>
                <w:rFonts w:eastAsia="MS Mincho" w:cs="Arial"/>
              </w:rPr>
            </w:pPr>
            <w:r w:rsidRPr="001D386E">
              <w:t>-97</w:t>
            </w:r>
          </w:p>
        </w:tc>
        <w:tc>
          <w:tcPr>
            <w:tcW w:w="886" w:type="dxa"/>
            <w:shd w:val="clear" w:color="auto" w:fill="auto"/>
          </w:tcPr>
          <w:p w14:paraId="4476FA2D" w14:textId="77777777" w:rsidR="000C5ABB" w:rsidRPr="001D386E" w:rsidRDefault="000C5ABB" w:rsidP="000C5ABB">
            <w:pPr>
              <w:pStyle w:val="TAC"/>
              <w:rPr>
                <w:rFonts w:eastAsia="MS Mincho" w:cs="Arial"/>
              </w:rPr>
            </w:pPr>
            <w:r w:rsidRPr="001D386E">
              <w:t>-94</w:t>
            </w:r>
          </w:p>
        </w:tc>
        <w:tc>
          <w:tcPr>
            <w:tcW w:w="860" w:type="dxa"/>
            <w:shd w:val="clear" w:color="auto" w:fill="auto"/>
          </w:tcPr>
          <w:p w14:paraId="236861CC" w14:textId="77777777" w:rsidR="000C5ABB" w:rsidRPr="001D386E" w:rsidRDefault="000C5ABB" w:rsidP="000C5ABB">
            <w:pPr>
              <w:pStyle w:val="TAC"/>
              <w:rPr>
                <w:rFonts w:eastAsia="MS Mincho" w:cs="Arial"/>
              </w:rPr>
            </w:pPr>
            <w:r w:rsidRPr="001D386E">
              <w:t>-92.2</w:t>
            </w:r>
          </w:p>
        </w:tc>
        <w:tc>
          <w:tcPr>
            <w:tcW w:w="900" w:type="dxa"/>
            <w:shd w:val="clear" w:color="auto" w:fill="auto"/>
          </w:tcPr>
          <w:p w14:paraId="767C9397" w14:textId="77777777" w:rsidR="000C5ABB" w:rsidRPr="001D386E" w:rsidRDefault="000C5ABB" w:rsidP="000C5ABB">
            <w:pPr>
              <w:pStyle w:val="TAC"/>
            </w:pPr>
            <w:r w:rsidRPr="001D386E">
              <w:t>-91</w:t>
            </w:r>
          </w:p>
        </w:tc>
        <w:tc>
          <w:tcPr>
            <w:tcW w:w="838" w:type="dxa"/>
            <w:vMerge w:val="restart"/>
            <w:shd w:val="clear" w:color="auto" w:fill="auto"/>
            <w:vAlign w:val="center"/>
          </w:tcPr>
          <w:p w14:paraId="243708CF" w14:textId="77777777" w:rsidR="000C5ABB" w:rsidRPr="001D386E" w:rsidRDefault="000C5ABB" w:rsidP="000C5ABB">
            <w:pPr>
              <w:pStyle w:val="TAC"/>
              <w:rPr>
                <w:rFonts w:cs="Arial"/>
              </w:rPr>
            </w:pPr>
            <w:r w:rsidRPr="001D386E">
              <w:rPr>
                <w:rFonts w:cs="Arial"/>
              </w:rPr>
              <w:t>FDD</w:t>
            </w:r>
          </w:p>
        </w:tc>
      </w:tr>
      <w:tr w:rsidR="000C5ABB" w:rsidRPr="001D386E" w14:paraId="51CA4024" w14:textId="77777777" w:rsidTr="000C5ABB">
        <w:trPr>
          <w:gridAfter w:val="1"/>
          <w:wAfter w:w="7" w:type="dxa"/>
          <w:trHeight w:val="255"/>
        </w:trPr>
        <w:tc>
          <w:tcPr>
            <w:tcW w:w="1413" w:type="dxa"/>
            <w:vMerge/>
            <w:shd w:val="clear" w:color="auto" w:fill="auto"/>
            <w:vAlign w:val="center"/>
          </w:tcPr>
          <w:p w14:paraId="02F0F66F" w14:textId="77777777" w:rsidR="000C5ABB" w:rsidRPr="001D386E" w:rsidRDefault="000C5ABB" w:rsidP="000C5ABB">
            <w:pPr>
              <w:pStyle w:val="TAC"/>
              <w:rPr>
                <w:rFonts w:cs="Arial"/>
              </w:rPr>
            </w:pPr>
          </w:p>
        </w:tc>
        <w:tc>
          <w:tcPr>
            <w:tcW w:w="1003" w:type="dxa"/>
            <w:shd w:val="clear" w:color="auto" w:fill="auto"/>
          </w:tcPr>
          <w:p w14:paraId="712AA7CF" w14:textId="77777777" w:rsidR="000C5ABB" w:rsidRPr="001D386E" w:rsidRDefault="000C5ABB" w:rsidP="000C5ABB">
            <w:pPr>
              <w:pStyle w:val="TAC"/>
            </w:pPr>
            <w:r w:rsidRPr="001D386E">
              <w:rPr>
                <w:lang w:val="it-IT"/>
              </w:rPr>
              <w:t>7</w:t>
            </w:r>
          </w:p>
        </w:tc>
        <w:tc>
          <w:tcPr>
            <w:tcW w:w="1134" w:type="dxa"/>
            <w:shd w:val="clear" w:color="auto" w:fill="auto"/>
            <w:vAlign w:val="center"/>
          </w:tcPr>
          <w:p w14:paraId="0C74A5D8" w14:textId="77777777" w:rsidR="000C5ABB" w:rsidRPr="001D386E" w:rsidRDefault="000C5ABB" w:rsidP="000C5ABB">
            <w:pPr>
              <w:pStyle w:val="TAC"/>
              <w:rPr>
                <w:rFonts w:cs="Arial"/>
              </w:rPr>
            </w:pPr>
          </w:p>
        </w:tc>
        <w:tc>
          <w:tcPr>
            <w:tcW w:w="888" w:type="dxa"/>
            <w:shd w:val="clear" w:color="auto" w:fill="auto"/>
            <w:vAlign w:val="center"/>
          </w:tcPr>
          <w:p w14:paraId="720AFA66" w14:textId="77777777" w:rsidR="000C5ABB" w:rsidRPr="001D386E" w:rsidRDefault="000C5ABB" w:rsidP="000C5ABB">
            <w:pPr>
              <w:pStyle w:val="TAC"/>
              <w:rPr>
                <w:rFonts w:cs="Arial"/>
              </w:rPr>
            </w:pPr>
          </w:p>
        </w:tc>
        <w:tc>
          <w:tcPr>
            <w:tcW w:w="771" w:type="dxa"/>
            <w:shd w:val="clear" w:color="auto" w:fill="auto"/>
          </w:tcPr>
          <w:p w14:paraId="2A351E55" w14:textId="77777777" w:rsidR="000C5ABB" w:rsidRPr="001D386E" w:rsidRDefault="000C5ABB" w:rsidP="000C5ABB">
            <w:pPr>
              <w:pStyle w:val="TAC"/>
              <w:rPr>
                <w:rFonts w:eastAsia="MS Mincho" w:cs="Arial"/>
              </w:rPr>
            </w:pPr>
            <w:r w:rsidRPr="001D386E">
              <w:t>-98</w:t>
            </w:r>
          </w:p>
        </w:tc>
        <w:tc>
          <w:tcPr>
            <w:tcW w:w="886" w:type="dxa"/>
            <w:shd w:val="clear" w:color="auto" w:fill="auto"/>
          </w:tcPr>
          <w:p w14:paraId="52D95F58" w14:textId="77777777" w:rsidR="000C5ABB" w:rsidRPr="001D386E" w:rsidRDefault="000C5ABB" w:rsidP="000C5ABB">
            <w:pPr>
              <w:pStyle w:val="TAC"/>
              <w:rPr>
                <w:rFonts w:eastAsia="MS Mincho" w:cs="Arial"/>
              </w:rPr>
            </w:pPr>
            <w:r w:rsidRPr="001D386E">
              <w:t>-95</w:t>
            </w:r>
          </w:p>
        </w:tc>
        <w:tc>
          <w:tcPr>
            <w:tcW w:w="860" w:type="dxa"/>
            <w:shd w:val="clear" w:color="auto" w:fill="auto"/>
          </w:tcPr>
          <w:p w14:paraId="782BA335" w14:textId="77777777" w:rsidR="000C5ABB" w:rsidRPr="001D386E" w:rsidRDefault="000C5ABB" w:rsidP="000C5ABB">
            <w:pPr>
              <w:pStyle w:val="TAC"/>
              <w:rPr>
                <w:rFonts w:eastAsia="MS Mincho" w:cs="Arial"/>
              </w:rPr>
            </w:pPr>
            <w:r w:rsidRPr="001D386E">
              <w:t>-93.2</w:t>
            </w:r>
          </w:p>
        </w:tc>
        <w:tc>
          <w:tcPr>
            <w:tcW w:w="900" w:type="dxa"/>
            <w:shd w:val="clear" w:color="auto" w:fill="auto"/>
          </w:tcPr>
          <w:p w14:paraId="3D212C34" w14:textId="77777777" w:rsidR="000C5ABB" w:rsidRPr="001D386E" w:rsidRDefault="000C5ABB" w:rsidP="000C5ABB">
            <w:pPr>
              <w:pStyle w:val="TAC"/>
            </w:pPr>
            <w:r w:rsidRPr="001D386E">
              <w:t>-92</w:t>
            </w:r>
          </w:p>
        </w:tc>
        <w:tc>
          <w:tcPr>
            <w:tcW w:w="838" w:type="dxa"/>
            <w:vMerge/>
            <w:shd w:val="clear" w:color="auto" w:fill="auto"/>
            <w:vAlign w:val="center"/>
          </w:tcPr>
          <w:p w14:paraId="3CA99BC9" w14:textId="77777777" w:rsidR="000C5ABB" w:rsidRPr="001D386E" w:rsidRDefault="000C5ABB" w:rsidP="000C5ABB">
            <w:pPr>
              <w:pStyle w:val="TAC"/>
              <w:rPr>
                <w:rFonts w:cs="Arial"/>
              </w:rPr>
            </w:pPr>
          </w:p>
        </w:tc>
      </w:tr>
      <w:tr w:rsidR="000C5ABB" w:rsidRPr="001D386E" w14:paraId="0EDF6877" w14:textId="77777777" w:rsidTr="000C5ABB">
        <w:trPr>
          <w:gridAfter w:val="1"/>
          <w:wAfter w:w="7" w:type="dxa"/>
          <w:trHeight w:val="255"/>
        </w:trPr>
        <w:tc>
          <w:tcPr>
            <w:tcW w:w="1413" w:type="dxa"/>
            <w:vMerge/>
            <w:shd w:val="clear" w:color="auto" w:fill="auto"/>
            <w:vAlign w:val="center"/>
          </w:tcPr>
          <w:p w14:paraId="570B81EA" w14:textId="77777777" w:rsidR="000C5ABB" w:rsidRPr="001D386E" w:rsidRDefault="000C5ABB" w:rsidP="000C5ABB">
            <w:pPr>
              <w:pStyle w:val="TAC"/>
              <w:rPr>
                <w:rFonts w:cs="Arial"/>
              </w:rPr>
            </w:pPr>
          </w:p>
        </w:tc>
        <w:tc>
          <w:tcPr>
            <w:tcW w:w="1003" w:type="dxa"/>
            <w:shd w:val="clear" w:color="auto" w:fill="auto"/>
          </w:tcPr>
          <w:p w14:paraId="6F83C9DE" w14:textId="77777777" w:rsidR="000C5ABB" w:rsidRPr="001D386E" w:rsidRDefault="000C5ABB" w:rsidP="000C5ABB">
            <w:pPr>
              <w:pStyle w:val="TAC"/>
            </w:pPr>
            <w:r w:rsidRPr="001D386E">
              <w:rPr>
                <w:lang w:val="it-IT"/>
              </w:rPr>
              <w:t>46</w:t>
            </w:r>
          </w:p>
        </w:tc>
        <w:tc>
          <w:tcPr>
            <w:tcW w:w="1134" w:type="dxa"/>
            <w:shd w:val="clear" w:color="auto" w:fill="auto"/>
            <w:vAlign w:val="center"/>
          </w:tcPr>
          <w:p w14:paraId="2DE43E03" w14:textId="77777777" w:rsidR="000C5ABB" w:rsidRPr="001D386E" w:rsidRDefault="000C5ABB" w:rsidP="000C5ABB">
            <w:pPr>
              <w:pStyle w:val="TAC"/>
              <w:rPr>
                <w:rFonts w:cs="Arial"/>
              </w:rPr>
            </w:pPr>
          </w:p>
        </w:tc>
        <w:tc>
          <w:tcPr>
            <w:tcW w:w="888" w:type="dxa"/>
            <w:shd w:val="clear" w:color="auto" w:fill="auto"/>
            <w:vAlign w:val="center"/>
          </w:tcPr>
          <w:p w14:paraId="282BD661" w14:textId="77777777" w:rsidR="000C5ABB" w:rsidRPr="001D386E" w:rsidRDefault="000C5ABB" w:rsidP="000C5ABB">
            <w:pPr>
              <w:pStyle w:val="TAC"/>
              <w:rPr>
                <w:rFonts w:cs="Arial"/>
              </w:rPr>
            </w:pPr>
          </w:p>
        </w:tc>
        <w:tc>
          <w:tcPr>
            <w:tcW w:w="771" w:type="dxa"/>
            <w:shd w:val="clear" w:color="auto" w:fill="auto"/>
          </w:tcPr>
          <w:p w14:paraId="34CC002F" w14:textId="77777777" w:rsidR="000C5ABB" w:rsidRPr="001D386E" w:rsidRDefault="000C5ABB" w:rsidP="000C5ABB">
            <w:pPr>
              <w:pStyle w:val="TAC"/>
              <w:rPr>
                <w:rFonts w:eastAsia="MS Mincho" w:cs="Arial"/>
              </w:rPr>
            </w:pPr>
          </w:p>
        </w:tc>
        <w:tc>
          <w:tcPr>
            <w:tcW w:w="886" w:type="dxa"/>
            <w:shd w:val="clear" w:color="auto" w:fill="auto"/>
          </w:tcPr>
          <w:p w14:paraId="112FE6B7" w14:textId="77777777" w:rsidR="000C5ABB" w:rsidRPr="001D386E" w:rsidRDefault="000C5ABB" w:rsidP="000C5ABB">
            <w:pPr>
              <w:pStyle w:val="TAC"/>
              <w:rPr>
                <w:rFonts w:eastAsia="MS Mincho" w:cs="Arial"/>
              </w:rPr>
            </w:pPr>
          </w:p>
        </w:tc>
        <w:tc>
          <w:tcPr>
            <w:tcW w:w="860" w:type="dxa"/>
            <w:shd w:val="clear" w:color="auto" w:fill="auto"/>
          </w:tcPr>
          <w:p w14:paraId="75B2B393" w14:textId="77777777" w:rsidR="000C5ABB" w:rsidRPr="001D386E" w:rsidRDefault="000C5ABB" w:rsidP="000C5ABB">
            <w:pPr>
              <w:pStyle w:val="TAC"/>
              <w:rPr>
                <w:rFonts w:eastAsia="MS Mincho" w:cs="Arial"/>
              </w:rPr>
            </w:pPr>
          </w:p>
        </w:tc>
        <w:tc>
          <w:tcPr>
            <w:tcW w:w="900" w:type="dxa"/>
            <w:shd w:val="clear" w:color="auto" w:fill="auto"/>
          </w:tcPr>
          <w:p w14:paraId="639FF7F9" w14:textId="77777777" w:rsidR="000C5ABB" w:rsidRPr="001D386E" w:rsidRDefault="000C5ABB" w:rsidP="000C5ABB">
            <w:pPr>
              <w:pStyle w:val="TAC"/>
            </w:pPr>
            <w:r w:rsidRPr="001D386E">
              <w:t>-90</w:t>
            </w:r>
          </w:p>
        </w:tc>
        <w:tc>
          <w:tcPr>
            <w:tcW w:w="838" w:type="dxa"/>
            <w:shd w:val="clear" w:color="auto" w:fill="auto"/>
            <w:vAlign w:val="center"/>
          </w:tcPr>
          <w:p w14:paraId="0AF9091E" w14:textId="77777777" w:rsidR="000C5ABB" w:rsidRPr="001D386E" w:rsidRDefault="000C5ABB" w:rsidP="000C5ABB">
            <w:pPr>
              <w:pStyle w:val="TAC"/>
              <w:rPr>
                <w:rFonts w:cs="Arial"/>
              </w:rPr>
            </w:pPr>
            <w:r w:rsidRPr="001D386E">
              <w:rPr>
                <w:rFonts w:cs="Arial"/>
              </w:rPr>
              <w:t>TDD</w:t>
            </w:r>
          </w:p>
        </w:tc>
      </w:tr>
      <w:tr w:rsidR="000C5ABB" w:rsidRPr="001D386E" w14:paraId="6C8983D8" w14:textId="77777777" w:rsidTr="000C5ABB">
        <w:trPr>
          <w:gridAfter w:val="1"/>
          <w:wAfter w:w="7" w:type="dxa"/>
          <w:trHeight w:val="255"/>
        </w:trPr>
        <w:tc>
          <w:tcPr>
            <w:tcW w:w="1413" w:type="dxa"/>
            <w:vMerge w:val="restart"/>
            <w:shd w:val="clear" w:color="auto" w:fill="auto"/>
            <w:vAlign w:val="center"/>
          </w:tcPr>
          <w:p w14:paraId="2BB76949" w14:textId="77777777" w:rsidR="000C5ABB" w:rsidRPr="001D386E" w:rsidRDefault="000C5ABB" w:rsidP="000C5ABB">
            <w:pPr>
              <w:pStyle w:val="TAC"/>
              <w:rPr>
                <w:rFonts w:cs="Arial"/>
              </w:rPr>
            </w:pPr>
            <w:r w:rsidRPr="001D386E">
              <w:rPr>
                <w:rFonts w:cs="Arial"/>
              </w:rPr>
              <w:t>CA_3A-46A</w:t>
            </w:r>
          </w:p>
          <w:p w14:paraId="364ED702" w14:textId="77777777" w:rsidR="000C5ABB" w:rsidRPr="001D386E" w:rsidRDefault="000C5ABB" w:rsidP="000C5ABB">
            <w:pPr>
              <w:pStyle w:val="TAC"/>
              <w:rPr>
                <w:rFonts w:cs="Arial"/>
              </w:rPr>
            </w:pPr>
            <w:r w:rsidRPr="001D386E">
              <w:rPr>
                <w:rFonts w:cs="Arial"/>
              </w:rPr>
              <w:t>CA_3A-46</w:t>
            </w:r>
            <w:r w:rsidRPr="001D386E">
              <w:rPr>
                <w:rFonts w:eastAsia="SimSun" w:cs="Arial" w:hint="eastAsia"/>
                <w:lang w:eastAsia="zh-CN"/>
              </w:rPr>
              <w:t>C</w:t>
            </w:r>
          </w:p>
          <w:p w14:paraId="099B3821" w14:textId="77777777" w:rsidR="000C5ABB" w:rsidRPr="001D386E" w:rsidRDefault="000C5ABB" w:rsidP="000C5ABB">
            <w:pPr>
              <w:pStyle w:val="TAC"/>
              <w:rPr>
                <w:rFonts w:cs="Arial"/>
              </w:rPr>
            </w:pPr>
            <w:r w:rsidRPr="001D386E">
              <w:rPr>
                <w:rFonts w:cs="Arial"/>
              </w:rPr>
              <w:t>CA_3A-46D</w:t>
            </w:r>
          </w:p>
          <w:p w14:paraId="22C4F9A5" w14:textId="77777777" w:rsidR="000C5ABB" w:rsidRPr="001D386E" w:rsidRDefault="000C5ABB" w:rsidP="000C5ABB">
            <w:pPr>
              <w:pStyle w:val="TAC"/>
              <w:rPr>
                <w:rFonts w:cs="Arial"/>
              </w:rPr>
            </w:pPr>
            <w:r w:rsidRPr="001D386E">
              <w:rPr>
                <w:rFonts w:cs="Arial"/>
              </w:rPr>
              <w:t>CA_3A-46E</w:t>
            </w:r>
          </w:p>
        </w:tc>
        <w:tc>
          <w:tcPr>
            <w:tcW w:w="1003" w:type="dxa"/>
            <w:shd w:val="clear" w:color="auto" w:fill="auto"/>
            <w:vAlign w:val="center"/>
          </w:tcPr>
          <w:p w14:paraId="79A9F67F" w14:textId="77777777" w:rsidR="000C5ABB" w:rsidRPr="001D386E" w:rsidRDefault="000C5ABB" w:rsidP="000C5ABB">
            <w:pPr>
              <w:pStyle w:val="TAC"/>
              <w:rPr>
                <w:rFonts w:cs="Arial"/>
              </w:rPr>
            </w:pPr>
            <w:r w:rsidRPr="001D386E">
              <w:rPr>
                <w:rFonts w:cs="Arial"/>
              </w:rPr>
              <w:t>3</w:t>
            </w:r>
          </w:p>
        </w:tc>
        <w:tc>
          <w:tcPr>
            <w:tcW w:w="1134" w:type="dxa"/>
            <w:shd w:val="clear" w:color="auto" w:fill="auto"/>
            <w:vAlign w:val="center"/>
          </w:tcPr>
          <w:p w14:paraId="086251E3" w14:textId="77777777" w:rsidR="000C5ABB" w:rsidRPr="001D386E" w:rsidRDefault="000C5ABB" w:rsidP="000C5ABB">
            <w:pPr>
              <w:pStyle w:val="TAC"/>
              <w:rPr>
                <w:rFonts w:cs="Arial"/>
              </w:rPr>
            </w:pPr>
          </w:p>
        </w:tc>
        <w:tc>
          <w:tcPr>
            <w:tcW w:w="888" w:type="dxa"/>
            <w:shd w:val="clear" w:color="auto" w:fill="auto"/>
            <w:vAlign w:val="center"/>
          </w:tcPr>
          <w:p w14:paraId="3EEC2CBC" w14:textId="77777777" w:rsidR="000C5ABB" w:rsidRPr="001D386E" w:rsidRDefault="000C5ABB" w:rsidP="000C5ABB">
            <w:pPr>
              <w:pStyle w:val="TAC"/>
              <w:rPr>
                <w:rFonts w:cs="Arial"/>
              </w:rPr>
            </w:pPr>
            <w:r w:rsidRPr="001D386E">
              <w:rPr>
                <w:rFonts w:cs="Arial"/>
              </w:rPr>
              <w:t>-98.7</w:t>
            </w:r>
          </w:p>
        </w:tc>
        <w:tc>
          <w:tcPr>
            <w:tcW w:w="771" w:type="dxa"/>
            <w:shd w:val="clear" w:color="auto" w:fill="auto"/>
            <w:vAlign w:val="center"/>
          </w:tcPr>
          <w:p w14:paraId="057CF5C7"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25ED7FBA"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2349D166"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61F2ECD3"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3F745263" w14:textId="77777777" w:rsidR="000C5ABB" w:rsidRPr="001D386E" w:rsidRDefault="000C5ABB" w:rsidP="000C5ABB">
            <w:pPr>
              <w:pStyle w:val="TAC"/>
              <w:rPr>
                <w:rFonts w:cs="Arial"/>
              </w:rPr>
            </w:pPr>
            <w:r w:rsidRPr="001D386E">
              <w:rPr>
                <w:rFonts w:cs="Arial"/>
              </w:rPr>
              <w:t>FDD</w:t>
            </w:r>
          </w:p>
        </w:tc>
      </w:tr>
      <w:tr w:rsidR="000C5ABB" w:rsidRPr="001D386E" w14:paraId="4A85E598" w14:textId="77777777" w:rsidTr="000C5ABB">
        <w:trPr>
          <w:gridAfter w:val="1"/>
          <w:wAfter w:w="7" w:type="dxa"/>
          <w:trHeight w:val="255"/>
        </w:trPr>
        <w:tc>
          <w:tcPr>
            <w:tcW w:w="1413" w:type="dxa"/>
            <w:vMerge/>
            <w:shd w:val="clear" w:color="auto" w:fill="auto"/>
            <w:vAlign w:val="center"/>
          </w:tcPr>
          <w:p w14:paraId="7293D42D" w14:textId="77777777" w:rsidR="000C5ABB" w:rsidRPr="001D386E" w:rsidRDefault="000C5ABB" w:rsidP="000C5ABB">
            <w:pPr>
              <w:pStyle w:val="TAC"/>
              <w:rPr>
                <w:rFonts w:cs="Arial"/>
              </w:rPr>
            </w:pPr>
          </w:p>
        </w:tc>
        <w:tc>
          <w:tcPr>
            <w:tcW w:w="1003" w:type="dxa"/>
            <w:shd w:val="clear" w:color="auto" w:fill="auto"/>
            <w:vAlign w:val="center"/>
          </w:tcPr>
          <w:p w14:paraId="2C3FB2F7"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22C187DF" w14:textId="77777777" w:rsidR="000C5ABB" w:rsidRPr="001D386E" w:rsidRDefault="000C5ABB" w:rsidP="000C5ABB">
            <w:pPr>
              <w:pStyle w:val="TAC"/>
              <w:rPr>
                <w:rFonts w:cs="Arial"/>
              </w:rPr>
            </w:pPr>
          </w:p>
        </w:tc>
        <w:tc>
          <w:tcPr>
            <w:tcW w:w="888" w:type="dxa"/>
            <w:shd w:val="clear" w:color="auto" w:fill="auto"/>
            <w:vAlign w:val="center"/>
          </w:tcPr>
          <w:p w14:paraId="75863D31" w14:textId="77777777" w:rsidR="000C5ABB" w:rsidRPr="001D386E" w:rsidRDefault="000C5ABB" w:rsidP="000C5ABB">
            <w:pPr>
              <w:pStyle w:val="TAC"/>
              <w:rPr>
                <w:rFonts w:cs="Arial"/>
              </w:rPr>
            </w:pPr>
          </w:p>
        </w:tc>
        <w:tc>
          <w:tcPr>
            <w:tcW w:w="771" w:type="dxa"/>
            <w:shd w:val="clear" w:color="auto" w:fill="auto"/>
            <w:vAlign w:val="center"/>
          </w:tcPr>
          <w:p w14:paraId="39E67012" w14:textId="77777777" w:rsidR="000C5ABB" w:rsidRPr="001D386E" w:rsidRDefault="000C5ABB" w:rsidP="000C5ABB">
            <w:pPr>
              <w:pStyle w:val="TAC"/>
              <w:rPr>
                <w:rFonts w:cs="Arial"/>
              </w:rPr>
            </w:pPr>
          </w:p>
        </w:tc>
        <w:tc>
          <w:tcPr>
            <w:tcW w:w="886" w:type="dxa"/>
            <w:shd w:val="clear" w:color="auto" w:fill="auto"/>
            <w:vAlign w:val="center"/>
          </w:tcPr>
          <w:p w14:paraId="58663256"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63A5F83D" w14:textId="77777777" w:rsidR="000C5ABB" w:rsidRPr="001D386E" w:rsidRDefault="000C5ABB" w:rsidP="000C5ABB">
            <w:pPr>
              <w:pStyle w:val="TAC"/>
              <w:rPr>
                <w:rFonts w:cs="Arial"/>
              </w:rPr>
            </w:pPr>
          </w:p>
        </w:tc>
        <w:tc>
          <w:tcPr>
            <w:tcW w:w="900" w:type="dxa"/>
            <w:shd w:val="clear" w:color="auto" w:fill="auto"/>
            <w:vAlign w:val="center"/>
          </w:tcPr>
          <w:p w14:paraId="713124AF"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5593654" w14:textId="77777777" w:rsidR="000C5ABB" w:rsidRPr="001D386E" w:rsidRDefault="000C5ABB" w:rsidP="000C5ABB">
            <w:pPr>
              <w:pStyle w:val="TAC"/>
              <w:rPr>
                <w:rFonts w:cs="Arial"/>
              </w:rPr>
            </w:pPr>
            <w:r w:rsidRPr="001D386E">
              <w:rPr>
                <w:rFonts w:cs="Arial"/>
              </w:rPr>
              <w:t>TDD</w:t>
            </w:r>
          </w:p>
        </w:tc>
      </w:tr>
      <w:tr w:rsidR="000C5ABB" w:rsidRPr="001D386E" w14:paraId="732A6BD1" w14:textId="77777777" w:rsidTr="000C5ABB">
        <w:trPr>
          <w:gridAfter w:val="1"/>
          <w:wAfter w:w="7" w:type="dxa"/>
          <w:trHeight w:val="255"/>
        </w:trPr>
        <w:tc>
          <w:tcPr>
            <w:tcW w:w="1413" w:type="dxa"/>
            <w:vMerge w:val="restart"/>
            <w:shd w:val="clear" w:color="auto" w:fill="auto"/>
            <w:vAlign w:val="center"/>
          </w:tcPr>
          <w:p w14:paraId="0DC5D116" w14:textId="77777777" w:rsidR="000C5ABB" w:rsidRPr="001D386E" w:rsidRDefault="000C5ABB" w:rsidP="000C5ABB">
            <w:pPr>
              <w:pStyle w:val="TAC"/>
              <w:rPr>
                <w:rFonts w:cs="Arial"/>
              </w:rPr>
            </w:pPr>
            <w:r w:rsidRPr="001D386E">
              <w:t>CA_3C-</w:t>
            </w:r>
            <w:r w:rsidRPr="001D386E">
              <w:rPr>
                <w:rFonts w:eastAsia="Malgun Gothic"/>
              </w:rPr>
              <w:t>46A</w:t>
            </w:r>
          </w:p>
        </w:tc>
        <w:tc>
          <w:tcPr>
            <w:tcW w:w="1003" w:type="dxa"/>
            <w:shd w:val="clear" w:color="auto" w:fill="auto"/>
            <w:vAlign w:val="center"/>
          </w:tcPr>
          <w:p w14:paraId="78F2FCCD" w14:textId="77777777" w:rsidR="000C5ABB" w:rsidRPr="001D386E" w:rsidRDefault="000C5ABB" w:rsidP="000C5ABB">
            <w:pPr>
              <w:pStyle w:val="TAC"/>
              <w:rPr>
                <w:rFonts w:cs="Arial"/>
              </w:rPr>
            </w:pPr>
            <w:r w:rsidRPr="001D386E">
              <w:t>3</w:t>
            </w:r>
          </w:p>
        </w:tc>
        <w:tc>
          <w:tcPr>
            <w:tcW w:w="1134" w:type="dxa"/>
            <w:shd w:val="clear" w:color="auto" w:fill="auto"/>
            <w:vAlign w:val="center"/>
          </w:tcPr>
          <w:p w14:paraId="1CD92D13" w14:textId="77777777" w:rsidR="000C5ABB" w:rsidRPr="001D386E" w:rsidRDefault="000C5ABB" w:rsidP="000C5ABB">
            <w:pPr>
              <w:pStyle w:val="TAC"/>
              <w:rPr>
                <w:rFonts w:cs="Arial"/>
              </w:rPr>
            </w:pPr>
          </w:p>
        </w:tc>
        <w:tc>
          <w:tcPr>
            <w:tcW w:w="888" w:type="dxa"/>
            <w:shd w:val="clear" w:color="auto" w:fill="auto"/>
            <w:vAlign w:val="center"/>
          </w:tcPr>
          <w:p w14:paraId="52A2FB42" w14:textId="77777777" w:rsidR="000C5ABB" w:rsidRPr="001D386E" w:rsidRDefault="000C5ABB" w:rsidP="000C5ABB">
            <w:pPr>
              <w:pStyle w:val="TAC"/>
              <w:rPr>
                <w:rFonts w:cs="Arial"/>
              </w:rPr>
            </w:pPr>
          </w:p>
        </w:tc>
        <w:tc>
          <w:tcPr>
            <w:tcW w:w="771" w:type="dxa"/>
            <w:shd w:val="clear" w:color="auto" w:fill="auto"/>
            <w:vAlign w:val="center"/>
          </w:tcPr>
          <w:p w14:paraId="518DE625" w14:textId="77777777" w:rsidR="000C5ABB" w:rsidRPr="001D386E" w:rsidRDefault="000C5ABB" w:rsidP="000C5ABB">
            <w:pPr>
              <w:pStyle w:val="TAC"/>
              <w:rPr>
                <w:rFonts w:cs="Arial"/>
              </w:rPr>
            </w:pPr>
            <w:r w:rsidRPr="001D386E">
              <w:t>-97</w:t>
            </w:r>
          </w:p>
        </w:tc>
        <w:tc>
          <w:tcPr>
            <w:tcW w:w="886" w:type="dxa"/>
            <w:shd w:val="clear" w:color="auto" w:fill="auto"/>
            <w:vAlign w:val="center"/>
          </w:tcPr>
          <w:p w14:paraId="4BC30B1B" w14:textId="77777777" w:rsidR="000C5ABB" w:rsidRPr="001D386E" w:rsidRDefault="000C5ABB" w:rsidP="000C5ABB">
            <w:pPr>
              <w:pStyle w:val="TAC"/>
              <w:rPr>
                <w:rFonts w:cs="Arial"/>
              </w:rPr>
            </w:pPr>
            <w:r w:rsidRPr="001D386E">
              <w:t>-94</w:t>
            </w:r>
          </w:p>
        </w:tc>
        <w:tc>
          <w:tcPr>
            <w:tcW w:w="860" w:type="dxa"/>
            <w:shd w:val="clear" w:color="auto" w:fill="auto"/>
            <w:vAlign w:val="center"/>
          </w:tcPr>
          <w:p w14:paraId="148DF9B5" w14:textId="77777777" w:rsidR="000C5ABB" w:rsidRPr="001D386E" w:rsidRDefault="000C5ABB" w:rsidP="000C5ABB">
            <w:pPr>
              <w:pStyle w:val="TAC"/>
              <w:rPr>
                <w:rFonts w:cs="Arial"/>
              </w:rPr>
            </w:pPr>
            <w:r w:rsidRPr="001D386E">
              <w:t>-92.2</w:t>
            </w:r>
          </w:p>
        </w:tc>
        <w:tc>
          <w:tcPr>
            <w:tcW w:w="900" w:type="dxa"/>
            <w:shd w:val="clear" w:color="auto" w:fill="auto"/>
            <w:vAlign w:val="center"/>
          </w:tcPr>
          <w:p w14:paraId="25B141A3" w14:textId="77777777" w:rsidR="000C5ABB" w:rsidRPr="001D386E" w:rsidRDefault="000C5ABB" w:rsidP="000C5ABB">
            <w:pPr>
              <w:pStyle w:val="TAC"/>
              <w:rPr>
                <w:rFonts w:cs="Arial"/>
              </w:rPr>
            </w:pPr>
            <w:r w:rsidRPr="001D386E">
              <w:t>-91</w:t>
            </w:r>
          </w:p>
        </w:tc>
        <w:tc>
          <w:tcPr>
            <w:tcW w:w="838" w:type="dxa"/>
            <w:shd w:val="clear" w:color="auto" w:fill="auto"/>
            <w:vAlign w:val="center"/>
          </w:tcPr>
          <w:p w14:paraId="1C2FDC7D" w14:textId="77777777" w:rsidR="000C5ABB" w:rsidRPr="001D386E" w:rsidRDefault="000C5ABB" w:rsidP="000C5ABB">
            <w:pPr>
              <w:pStyle w:val="TAC"/>
              <w:rPr>
                <w:rFonts w:cs="Arial"/>
              </w:rPr>
            </w:pPr>
            <w:r w:rsidRPr="001D386E">
              <w:t>FDD</w:t>
            </w:r>
          </w:p>
        </w:tc>
      </w:tr>
      <w:tr w:rsidR="000C5ABB" w:rsidRPr="001D386E" w14:paraId="24677E34" w14:textId="77777777" w:rsidTr="000C5ABB">
        <w:trPr>
          <w:gridAfter w:val="1"/>
          <w:wAfter w:w="7" w:type="dxa"/>
          <w:trHeight w:val="255"/>
        </w:trPr>
        <w:tc>
          <w:tcPr>
            <w:tcW w:w="1413" w:type="dxa"/>
            <w:vMerge/>
            <w:shd w:val="clear" w:color="auto" w:fill="auto"/>
            <w:vAlign w:val="center"/>
          </w:tcPr>
          <w:p w14:paraId="3D772AE9" w14:textId="77777777" w:rsidR="000C5ABB" w:rsidRPr="001D386E" w:rsidRDefault="000C5ABB" w:rsidP="000C5ABB">
            <w:pPr>
              <w:pStyle w:val="TAC"/>
              <w:rPr>
                <w:rFonts w:cs="Arial"/>
              </w:rPr>
            </w:pPr>
          </w:p>
        </w:tc>
        <w:tc>
          <w:tcPr>
            <w:tcW w:w="1003" w:type="dxa"/>
            <w:shd w:val="clear" w:color="auto" w:fill="auto"/>
            <w:vAlign w:val="center"/>
          </w:tcPr>
          <w:p w14:paraId="1FB5FB65" w14:textId="77777777" w:rsidR="000C5ABB" w:rsidRPr="001D386E" w:rsidRDefault="000C5ABB" w:rsidP="000C5ABB">
            <w:pPr>
              <w:pStyle w:val="TAC"/>
              <w:rPr>
                <w:rFonts w:cs="Arial"/>
              </w:rPr>
            </w:pPr>
            <w:r w:rsidRPr="001D386E">
              <w:rPr>
                <w:rFonts w:eastAsia="Malgun Gothic"/>
              </w:rPr>
              <w:t>46</w:t>
            </w:r>
          </w:p>
        </w:tc>
        <w:tc>
          <w:tcPr>
            <w:tcW w:w="1134" w:type="dxa"/>
            <w:shd w:val="clear" w:color="auto" w:fill="auto"/>
            <w:vAlign w:val="center"/>
          </w:tcPr>
          <w:p w14:paraId="237A27DC" w14:textId="77777777" w:rsidR="000C5ABB" w:rsidRPr="001D386E" w:rsidRDefault="000C5ABB" w:rsidP="000C5ABB">
            <w:pPr>
              <w:pStyle w:val="TAC"/>
              <w:rPr>
                <w:rFonts w:cs="Arial"/>
              </w:rPr>
            </w:pPr>
          </w:p>
        </w:tc>
        <w:tc>
          <w:tcPr>
            <w:tcW w:w="888" w:type="dxa"/>
            <w:shd w:val="clear" w:color="auto" w:fill="auto"/>
            <w:vAlign w:val="center"/>
          </w:tcPr>
          <w:p w14:paraId="2057F86B" w14:textId="77777777" w:rsidR="000C5ABB" w:rsidRPr="001D386E" w:rsidRDefault="000C5ABB" w:rsidP="000C5ABB">
            <w:pPr>
              <w:pStyle w:val="TAC"/>
              <w:rPr>
                <w:rFonts w:cs="Arial"/>
              </w:rPr>
            </w:pPr>
          </w:p>
        </w:tc>
        <w:tc>
          <w:tcPr>
            <w:tcW w:w="771" w:type="dxa"/>
            <w:shd w:val="clear" w:color="auto" w:fill="auto"/>
            <w:vAlign w:val="center"/>
          </w:tcPr>
          <w:p w14:paraId="69E1DE03" w14:textId="77777777" w:rsidR="000C5ABB" w:rsidRPr="001D386E" w:rsidRDefault="000C5ABB" w:rsidP="000C5ABB">
            <w:pPr>
              <w:pStyle w:val="TAC"/>
              <w:rPr>
                <w:rFonts w:cs="Arial"/>
              </w:rPr>
            </w:pPr>
          </w:p>
        </w:tc>
        <w:tc>
          <w:tcPr>
            <w:tcW w:w="886" w:type="dxa"/>
            <w:shd w:val="clear" w:color="auto" w:fill="auto"/>
            <w:vAlign w:val="center"/>
          </w:tcPr>
          <w:p w14:paraId="190EFB53" w14:textId="77777777" w:rsidR="000C5ABB" w:rsidRPr="001D386E" w:rsidRDefault="000C5ABB" w:rsidP="000C5ABB">
            <w:pPr>
              <w:pStyle w:val="TAC"/>
              <w:rPr>
                <w:rFonts w:cs="Arial"/>
              </w:rPr>
            </w:pPr>
          </w:p>
        </w:tc>
        <w:tc>
          <w:tcPr>
            <w:tcW w:w="860" w:type="dxa"/>
            <w:shd w:val="clear" w:color="auto" w:fill="auto"/>
            <w:vAlign w:val="center"/>
          </w:tcPr>
          <w:p w14:paraId="6ECC57A5" w14:textId="77777777" w:rsidR="000C5ABB" w:rsidRPr="001D386E" w:rsidRDefault="000C5ABB" w:rsidP="000C5ABB">
            <w:pPr>
              <w:pStyle w:val="TAC"/>
              <w:rPr>
                <w:rFonts w:cs="Arial"/>
              </w:rPr>
            </w:pPr>
          </w:p>
        </w:tc>
        <w:tc>
          <w:tcPr>
            <w:tcW w:w="900" w:type="dxa"/>
            <w:shd w:val="clear" w:color="auto" w:fill="auto"/>
            <w:vAlign w:val="center"/>
          </w:tcPr>
          <w:p w14:paraId="304B537F" w14:textId="77777777" w:rsidR="000C5ABB" w:rsidRPr="001D386E" w:rsidRDefault="000C5ABB" w:rsidP="000C5ABB">
            <w:pPr>
              <w:pStyle w:val="TAC"/>
              <w:rPr>
                <w:rFonts w:cs="Arial"/>
              </w:rPr>
            </w:pPr>
            <w:r w:rsidRPr="001D386E">
              <w:t>-90</w:t>
            </w:r>
          </w:p>
        </w:tc>
        <w:tc>
          <w:tcPr>
            <w:tcW w:w="838" w:type="dxa"/>
            <w:shd w:val="clear" w:color="auto" w:fill="auto"/>
            <w:vAlign w:val="center"/>
          </w:tcPr>
          <w:p w14:paraId="54CF0108" w14:textId="77777777" w:rsidR="000C5ABB" w:rsidRPr="001D386E" w:rsidRDefault="000C5ABB" w:rsidP="000C5ABB">
            <w:pPr>
              <w:pStyle w:val="TAC"/>
              <w:rPr>
                <w:rFonts w:cs="Arial"/>
              </w:rPr>
            </w:pPr>
            <w:r w:rsidRPr="001D386E">
              <w:rPr>
                <w:rFonts w:eastAsia="Malgun Gothic"/>
              </w:rPr>
              <w:t>TDD</w:t>
            </w:r>
          </w:p>
        </w:tc>
      </w:tr>
      <w:tr w:rsidR="000C5ABB" w:rsidRPr="001D386E" w14:paraId="09214C35" w14:textId="77777777" w:rsidTr="000C5ABB">
        <w:trPr>
          <w:gridAfter w:val="1"/>
          <w:wAfter w:w="7" w:type="dxa"/>
          <w:trHeight w:val="255"/>
        </w:trPr>
        <w:tc>
          <w:tcPr>
            <w:tcW w:w="1413" w:type="dxa"/>
            <w:vMerge w:val="restart"/>
            <w:shd w:val="clear" w:color="auto" w:fill="auto"/>
            <w:vAlign w:val="center"/>
          </w:tcPr>
          <w:p w14:paraId="316152C1" w14:textId="77777777" w:rsidR="000C5ABB" w:rsidRPr="001D386E" w:rsidRDefault="000C5ABB" w:rsidP="000C5ABB">
            <w:pPr>
              <w:pStyle w:val="TAC"/>
              <w:rPr>
                <w:rFonts w:cs="Arial"/>
                <w:lang w:eastAsia="zh-CN"/>
              </w:rPr>
            </w:pPr>
            <w:r w:rsidRPr="001D386E">
              <w:rPr>
                <w:rFonts w:cs="Arial" w:hint="eastAsia"/>
                <w:lang w:eastAsia="zh-CN"/>
              </w:rPr>
              <w:t>CA_3A-3A-4</w:t>
            </w:r>
            <w:r w:rsidRPr="001D386E">
              <w:rPr>
                <w:rFonts w:cs="Arial"/>
                <w:lang w:eastAsia="zh-CN"/>
              </w:rPr>
              <w:t>6A</w:t>
            </w:r>
          </w:p>
          <w:p w14:paraId="7DB082FC" w14:textId="77777777" w:rsidR="000C5ABB" w:rsidRPr="001D386E" w:rsidRDefault="000C5ABB" w:rsidP="000C5ABB">
            <w:pPr>
              <w:pStyle w:val="TAC"/>
              <w:rPr>
                <w:rFonts w:cs="Arial"/>
                <w:lang w:eastAsia="zh-CN"/>
              </w:rPr>
            </w:pPr>
            <w:r w:rsidRPr="001D386E">
              <w:rPr>
                <w:rFonts w:cs="Arial"/>
              </w:rPr>
              <w:t>CA_3C-46C</w:t>
            </w:r>
          </w:p>
          <w:p w14:paraId="779E0BAF" w14:textId="77777777" w:rsidR="000C5ABB" w:rsidRPr="001D386E" w:rsidRDefault="000C5ABB" w:rsidP="000C5ABB">
            <w:pPr>
              <w:pStyle w:val="TAC"/>
            </w:pPr>
            <w:r w:rsidRPr="001D386E">
              <w:t>CA_3C-</w:t>
            </w:r>
            <w:r w:rsidRPr="001D386E">
              <w:rPr>
                <w:rFonts w:eastAsia="Malgun Gothic"/>
              </w:rPr>
              <w:t>46</w:t>
            </w:r>
            <w:r w:rsidRPr="001D386E">
              <w:t>D</w:t>
            </w:r>
          </w:p>
          <w:p w14:paraId="05332872" w14:textId="77777777" w:rsidR="000C5ABB" w:rsidRPr="001D386E" w:rsidRDefault="000C5ABB" w:rsidP="000C5ABB">
            <w:pPr>
              <w:pStyle w:val="TAC"/>
              <w:rPr>
                <w:rFonts w:cs="Arial"/>
              </w:rPr>
            </w:pPr>
            <w:r w:rsidRPr="001D386E">
              <w:rPr>
                <w:rFonts w:eastAsia="MS Mincho"/>
                <w:lang w:val="en-US"/>
              </w:rPr>
              <w:t>CA_3A-3A-46C</w:t>
            </w:r>
          </w:p>
        </w:tc>
        <w:tc>
          <w:tcPr>
            <w:tcW w:w="1003" w:type="dxa"/>
            <w:shd w:val="clear" w:color="auto" w:fill="auto"/>
            <w:vAlign w:val="center"/>
          </w:tcPr>
          <w:p w14:paraId="16A3583C" w14:textId="77777777" w:rsidR="000C5ABB" w:rsidRPr="001D386E" w:rsidRDefault="000C5ABB" w:rsidP="000C5ABB">
            <w:pPr>
              <w:pStyle w:val="TAC"/>
              <w:rPr>
                <w:rFonts w:cs="Arial"/>
              </w:rPr>
            </w:pPr>
            <w:r w:rsidRPr="001D386E">
              <w:rPr>
                <w:rFonts w:cs="Arial" w:hint="eastAsia"/>
                <w:lang w:eastAsia="zh-CN"/>
              </w:rPr>
              <w:t>3</w:t>
            </w:r>
          </w:p>
        </w:tc>
        <w:tc>
          <w:tcPr>
            <w:tcW w:w="1134" w:type="dxa"/>
            <w:shd w:val="clear" w:color="auto" w:fill="auto"/>
            <w:vAlign w:val="center"/>
          </w:tcPr>
          <w:p w14:paraId="137CBFD4" w14:textId="77777777" w:rsidR="000C5ABB" w:rsidRPr="001D386E" w:rsidRDefault="000C5ABB" w:rsidP="000C5ABB">
            <w:pPr>
              <w:pStyle w:val="TAC"/>
              <w:rPr>
                <w:rFonts w:cs="Arial"/>
              </w:rPr>
            </w:pPr>
          </w:p>
        </w:tc>
        <w:tc>
          <w:tcPr>
            <w:tcW w:w="888" w:type="dxa"/>
            <w:shd w:val="clear" w:color="auto" w:fill="auto"/>
            <w:vAlign w:val="center"/>
          </w:tcPr>
          <w:p w14:paraId="33D7ED2D" w14:textId="77777777" w:rsidR="000C5ABB" w:rsidRPr="001D386E" w:rsidRDefault="000C5ABB" w:rsidP="000C5ABB">
            <w:pPr>
              <w:pStyle w:val="TAC"/>
              <w:rPr>
                <w:rFonts w:cs="Arial"/>
              </w:rPr>
            </w:pPr>
          </w:p>
        </w:tc>
        <w:tc>
          <w:tcPr>
            <w:tcW w:w="771" w:type="dxa"/>
            <w:shd w:val="clear" w:color="auto" w:fill="auto"/>
            <w:vAlign w:val="center"/>
          </w:tcPr>
          <w:p w14:paraId="7DB2A3EC"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49478700"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5812E4FD"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67E79D84"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3B92C877" w14:textId="77777777" w:rsidR="000C5ABB" w:rsidRPr="001D386E" w:rsidRDefault="000C5ABB" w:rsidP="000C5ABB">
            <w:pPr>
              <w:pStyle w:val="TAC"/>
              <w:rPr>
                <w:rFonts w:cs="Arial"/>
              </w:rPr>
            </w:pPr>
            <w:r w:rsidRPr="001D386E">
              <w:rPr>
                <w:rFonts w:cs="Arial"/>
              </w:rPr>
              <w:t>FDD</w:t>
            </w:r>
          </w:p>
        </w:tc>
      </w:tr>
      <w:tr w:rsidR="000C5ABB" w:rsidRPr="001D386E" w14:paraId="18A56DA3" w14:textId="77777777" w:rsidTr="000C5ABB">
        <w:trPr>
          <w:gridAfter w:val="1"/>
          <w:wAfter w:w="7" w:type="dxa"/>
          <w:trHeight w:val="255"/>
        </w:trPr>
        <w:tc>
          <w:tcPr>
            <w:tcW w:w="1413" w:type="dxa"/>
            <w:vMerge/>
            <w:shd w:val="clear" w:color="auto" w:fill="auto"/>
            <w:vAlign w:val="center"/>
          </w:tcPr>
          <w:p w14:paraId="5D7551F6" w14:textId="77777777" w:rsidR="000C5ABB" w:rsidRPr="001D386E" w:rsidRDefault="000C5ABB" w:rsidP="000C5ABB">
            <w:pPr>
              <w:pStyle w:val="TAC"/>
              <w:rPr>
                <w:rFonts w:cs="Arial"/>
              </w:rPr>
            </w:pPr>
          </w:p>
        </w:tc>
        <w:tc>
          <w:tcPr>
            <w:tcW w:w="1003" w:type="dxa"/>
            <w:shd w:val="clear" w:color="auto" w:fill="auto"/>
            <w:vAlign w:val="center"/>
          </w:tcPr>
          <w:p w14:paraId="78D639DB" w14:textId="77777777" w:rsidR="000C5ABB" w:rsidRPr="001D386E" w:rsidRDefault="000C5ABB" w:rsidP="000C5ABB">
            <w:pPr>
              <w:pStyle w:val="TAC"/>
              <w:rPr>
                <w:rFonts w:cs="Arial"/>
              </w:rPr>
            </w:pPr>
            <w:r w:rsidRPr="001D386E">
              <w:rPr>
                <w:rFonts w:cs="Arial" w:hint="eastAsia"/>
                <w:lang w:eastAsia="zh-CN"/>
              </w:rPr>
              <w:t>46</w:t>
            </w:r>
          </w:p>
        </w:tc>
        <w:tc>
          <w:tcPr>
            <w:tcW w:w="1134" w:type="dxa"/>
            <w:shd w:val="clear" w:color="auto" w:fill="auto"/>
            <w:vAlign w:val="center"/>
          </w:tcPr>
          <w:p w14:paraId="4D76918D" w14:textId="77777777" w:rsidR="000C5ABB" w:rsidRPr="001D386E" w:rsidRDefault="000C5ABB" w:rsidP="000C5ABB">
            <w:pPr>
              <w:pStyle w:val="TAC"/>
              <w:rPr>
                <w:rFonts w:cs="Arial"/>
              </w:rPr>
            </w:pPr>
          </w:p>
        </w:tc>
        <w:tc>
          <w:tcPr>
            <w:tcW w:w="888" w:type="dxa"/>
            <w:shd w:val="clear" w:color="auto" w:fill="auto"/>
            <w:vAlign w:val="center"/>
          </w:tcPr>
          <w:p w14:paraId="58BAA5F6" w14:textId="77777777" w:rsidR="000C5ABB" w:rsidRPr="001D386E" w:rsidRDefault="000C5ABB" w:rsidP="000C5ABB">
            <w:pPr>
              <w:pStyle w:val="TAC"/>
              <w:rPr>
                <w:rFonts w:cs="Arial"/>
              </w:rPr>
            </w:pPr>
          </w:p>
        </w:tc>
        <w:tc>
          <w:tcPr>
            <w:tcW w:w="771" w:type="dxa"/>
            <w:shd w:val="clear" w:color="auto" w:fill="auto"/>
            <w:vAlign w:val="center"/>
          </w:tcPr>
          <w:p w14:paraId="0B7DC31C" w14:textId="77777777" w:rsidR="000C5ABB" w:rsidRPr="001D386E" w:rsidRDefault="000C5ABB" w:rsidP="000C5ABB">
            <w:pPr>
              <w:pStyle w:val="TAC"/>
              <w:rPr>
                <w:rFonts w:cs="Arial"/>
              </w:rPr>
            </w:pPr>
          </w:p>
        </w:tc>
        <w:tc>
          <w:tcPr>
            <w:tcW w:w="886" w:type="dxa"/>
            <w:shd w:val="clear" w:color="auto" w:fill="auto"/>
            <w:vAlign w:val="center"/>
          </w:tcPr>
          <w:p w14:paraId="72B2BC7F" w14:textId="77777777" w:rsidR="000C5ABB" w:rsidRPr="001D386E" w:rsidRDefault="000C5ABB" w:rsidP="000C5ABB">
            <w:pPr>
              <w:pStyle w:val="TAC"/>
              <w:rPr>
                <w:rFonts w:cs="Arial"/>
              </w:rPr>
            </w:pPr>
          </w:p>
        </w:tc>
        <w:tc>
          <w:tcPr>
            <w:tcW w:w="860" w:type="dxa"/>
            <w:shd w:val="clear" w:color="auto" w:fill="auto"/>
          </w:tcPr>
          <w:p w14:paraId="4DF63E3C" w14:textId="77777777" w:rsidR="000C5ABB" w:rsidRPr="001D386E" w:rsidRDefault="000C5ABB" w:rsidP="000C5ABB">
            <w:pPr>
              <w:pStyle w:val="TAC"/>
              <w:rPr>
                <w:rFonts w:cs="Arial"/>
              </w:rPr>
            </w:pPr>
          </w:p>
        </w:tc>
        <w:tc>
          <w:tcPr>
            <w:tcW w:w="900" w:type="dxa"/>
            <w:shd w:val="clear" w:color="auto" w:fill="auto"/>
          </w:tcPr>
          <w:p w14:paraId="7ABE656D"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545FA6F" w14:textId="77777777" w:rsidR="000C5ABB" w:rsidRPr="001D386E" w:rsidRDefault="000C5ABB" w:rsidP="000C5ABB">
            <w:pPr>
              <w:pStyle w:val="TAC"/>
              <w:rPr>
                <w:rFonts w:cs="Arial"/>
              </w:rPr>
            </w:pPr>
            <w:r w:rsidRPr="001D386E">
              <w:rPr>
                <w:rFonts w:cs="Arial"/>
              </w:rPr>
              <w:t>TDD</w:t>
            </w:r>
          </w:p>
        </w:tc>
      </w:tr>
      <w:tr w:rsidR="000C5ABB" w:rsidRPr="001D386E" w14:paraId="0976B596" w14:textId="77777777" w:rsidTr="000C5ABB">
        <w:trPr>
          <w:gridAfter w:val="1"/>
          <w:wAfter w:w="7" w:type="dxa"/>
          <w:trHeight w:val="255"/>
        </w:trPr>
        <w:tc>
          <w:tcPr>
            <w:tcW w:w="1413" w:type="dxa"/>
            <w:vMerge w:val="restart"/>
            <w:shd w:val="clear" w:color="auto" w:fill="auto"/>
            <w:vAlign w:val="center"/>
          </w:tcPr>
          <w:p w14:paraId="1D6BBCB1" w14:textId="77777777" w:rsidR="000C5ABB" w:rsidRPr="001D386E" w:rsidRDefault="000C5ABB" w:rsidP="000C5ABB">
            <w:pPr>
              <w:pStyle w:val="TAC"/>
            </w:pPr>
            <w:r w:rsidRPr="001D386E">
              <w:t>CA_</w:t>
            </w:r>
            <w:r w:rsidRPr="001D386E">
              <w:rPr>
                <w:rFonts w:eastAsia="Malgun Gothic" w:hint="eastAsia"/>
              </w:rPr>
              <w:t>3</w:t>
            </w:r>
            <w:r w:rsidRPr="001D386E">
              <w:t>A-</w:t>
            </w:r>
            <w:r w:rsidRPr="001D386E">
              <w:rPr>
                <w:rFonts w:eastAsia="Malgun Gothic" w:hint="eastAsia"/>
              </w:rPr>
              <w:t>7</w:t>
            </w:r>
            <w:r w:rsidRPr="001D386E">
              <w:t>A-46A</w:t>
            </w:r>
          </w:p>
          <w:p w14:paraId="493287CD" w14:textId="77777777" w:rsidR="000C5ABB" w:rsidRPr="001D386E" w:rsidRDefault="000C5ABB" w:rsidP="000C5ABB">
            <w:pPr>
              <w:pStyle w:val="TAC"/>
            </w:pPr>
            <w:r w:rsidRPr="001D386E">
              <w:t>CA_3A-7C-46A</w:t>
            </w:r>
          </w:p>
          <w:p w14:paraId="32909179" w14:textId="77777777" w:rsidR="000C5ABB" w:rsidRPr="001D386E" w:rsidRDefault="000C5ABB" w:rsidP="000C5ABB">
            <w:pPr>
              <w:pStyle w:val="TAC"/>
            </w:pPr>
            <w:r w:rsidRPr="001D386E">
              <w:t>CA_3A-7C-46C</w:t>
            </w:r>
          </w:p>
          <w:p w14:paraId="6F29AC2A" w14:textId="77777777" w:rsidR="000C5ABB" w:rsidRPr="001D386E" w:rsidRDefault="000C5ABB" w:rsidP="000C5ABB">
            <w:pPr>
              <w:pStyle w:val="TAC"/>
            </w:pPr>
            <w:r w:rsidRPr="001D386E">
              <w:t>CA_3A-7C-46D</w:t>
            </w:r>
          </w:p>
          <w:p w14:paraId="2CBEC5F7" w14:textId="77777777" w:rsidR="000C5ABB" w:rsidRPr="001D386E" w:rsidRDefault="000C5ABB" w:rsidP="000C5ABB">
            <w:pPr>
              <w:pStyle w:val="TAC"/>
            </w:pPr>
            <w:r w:rsidRPr="001D386E">
              <w:t>CA_3A-7C-46E</w:t>
            </w:r>
          </w:p>
        </w:tc>
        <w:tc>
          <w:tcPr>
            <w:tcW w:w="1003" w:type="dxa"/>
            <w:shd w:val="clear" w:color="auto" w:fill="auto"/>
            <w:vAlign w:val="center"/>
          </w:tcPr>
          <w:p w14:paraId="2DBD4E34" w14:textId="77777777" w:rsidR="000C5ABB" w:rsidRPr="001D386E" w:rsidRDefault="000C5ABB" w:rsidP="000C5ABB">
            <w:pPr>
              <w:pStyle w:val="TAC"/>
              <w:rPr>
                <w:rFonts w:cs="Arial"/>
                <w:lang w:eastAsia="zh-CN"/>
              </w:rPr>
            </w:pPr>
            <w:r w:rsidRPr="001D386E">
              <w:rPr>
                <w:rFonts w:eastAsia="Malgun Gothic" w:cs="Arial" w:hint="eastAsia"/>
              </w:rPr>
              <w:t>3</w:t>
            </w:r>
          </w:p>
        </w:tc>
        <w:tc>
          <w:tcPr>
            <w:tcW w:w="1134" w:type="dxa"/>
            <w:shd w:val="clear" w:color="auto" w:fill="auto"/>
            <w:vAlign w:val="center"/>
          </w:tcPr>
          <w:p w14:paraId="526DE094" w14:textId="77777777" w:rsidR="000C5ABB" w:rsidRPr="001D386E" w:rsidRDefault="000C5ABB" w:rsidP="000C5ABB">
            <w:pPr>
              <w:pStyle w:val="TAC"/>
              <w:rPr>
                <w:rFonts w:cs="Arial"/>
              </w:rPr>
            </w:pPr>
          </w:p>
        </w:tc>
        <w:tc>
          <w:tcPr>
            <w:tcW w:w="888" w:type="dxa"/>
            <w:shd w:val="clear" w:color="auto" w:fill="auto"/>
            <w:vAlign w:val="center"/>
          </w:tcPr>
          <w:p w14:paraId="5C4D76BD" w14:textId="77777777" w:rsidR="000C5ABB" w:rsidRPr="001D386E" w:rsidRDefault="000C5ABB" w:rsidP="000C5ABB">
            <w:pPr>
              <w:pStyle w:val="TAC"/>
              <w:rPr>
                <w:rFonts w:cs="Arial"/>
              </w:rPr>
            </w:pPr>
          </w:p>
        </w:tc>
        <w:tc>
          <w:tcPr>
            <w:tcW w:w="771" w:type="dxa"/>
            <w:shd w:val="clear" w:color="auto" w:fill="auto"/>
            <w:vAlign w:val="center"/>
          </w:tcPr>
          <w:p w14:paraId="22D11CD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4B4CE27D"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5F99A296"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23FF31C8"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10257E9B" w14:textId="77777777" w:rsidR="000C5ABB" w:rsidRPr="001D386E" w:rsidRDefault="000C5ABB" w:rsidP="000C5ABB">
            <w:pPr>
              <w:pStyle w:val="TAC"/>
              <w:rPr>
                <w:rFonts w:cs="Arial"/>
              </w:rPr>
            </w:pPr>
            <w:r w:rsidRPr="001D386E">
              <w:rPr>
                <w:rFonts w:cs="Arial"/>
              </w:rPr>
              <w:t>FDD</w:t>
            </w:r>
          </w:p>
        </w:tc>
      </w:tr>
      <w:tr w:rsidR="000C5ABB" w:rsidRPr="001D386E" w14:paraId="1364DA2B" w14:textId="77777777" w:rsidTr="000C5ABB">
        <w:trPr>
          <w:gridAfter w:val="1"/>
          <w:wAfter w:w="7" w:type="dxa"/>
          <w:trHeight w:val="255"/>
        </w:trPr>
        <w:tc>
          <w:tcPr>
            <w:tcW w:w="1413" w:type="dxa"/>
            <w:vMerge/>
            <w:shd w:val="clear" w:color="auto" w:fill="auto"/>
            <w:vAlign w:val="center"/>
          </w:tcPr>
          <w:p w14:paraId="2A20F497" w14:textId="77777777" w:rsidR="000C5ABB" w:rsidRPr="001D386E" w:rsidRDefault="000C5ABB" w:rsidP="000C5ABB">
            <w:pPr>
              <w:pStyle w:val="TAC"/>
              <w:rPr>
                <w:rFonts w:cs="Arial"/>
              </w:rPr>
            </w:pPr>
          </w:p>
        </w:tc>
        <w:tc>
          <w:tcPr>
            <w:tcW w:w="1003" w:type="dxa"/>
            <w:shd w:val="clear" w:color="auto" w:fill="auto"/>
            <w:vAlign w:val="center"/>
          </w:tcPr>
          <w:p w14:paraId="4D540811" w14:textId="77777777" w:rsidR="000C5ABB" w:rsidRPr="001D386E" w:rsidRDefault="000C5ABB" w:rsidP="000C5ABB">
            <w:pPr>
              <w:pStyle w:val="TAC"/>
              <w:rPr>
                <w:rFonts w:cs="Arial"/>
                <w:lang w:eastAsia="zh-CN"/>
              </w:rPr>
            </w:pPr>
            <w:r w:rsidRPr="001D386E">
              <w:rPr>
                <w:rFonts w:eastAsia="Malgun Gothic" w:cs="Arial" w:hint="eastAsia"/>
              </w:rPr>
              <w:t>7</w:t>
            </w:r>
          </w:p>
        </w:tc>
        <w:tc>
          <w:tcPr>
            <w:tcW w:w="1134" w:type="dxa"/>
            <w:shd w:val="clear" w:color="auto" w:fill="auto"/>
            <w:vAlign w:val="center"/>
          </w:tcPr>
          <w:p w14:paraId="2BC64B65" w14:textId="77777777" w:rsidR="000C5ABB" w:rsidRPr="001D386E" w:rsidRDefault="000C5ABB" w:rsidP="000C5ABB">
            <w:pPr>
              <w:pStyle w:val="TAC"/>
              <w:rPr>
                <w:rFonts w:cs="Arial"/>
              </w:rPr>
            </w:pPr>
          </w:p>
        </w:tc>
        <w:tc>
          <w:tcPr>
            <w:tcW w:w="888" w:type="dxa"/>
            <w:shd w:val="clear" w:color="auto" w:fill="auto"/>
            <w:vAlign w:val="center"/>
          </w:tcPr>
          <w:p w14:paraId="714725A6" w14:textId="77777777" w:rsidR="000C5ABB" w:rsidRPr="001D386E" w:rsidRDefault="000C5ABB" w:rsidP="000C5ABB">
            <w:pPr>
              <w:pStyle w:val="TAC"/>
              <w:rPr>
                <w:rFonts w:cs="Arial"/>
              </w:rPr>
            </w:pPr>
          </w:p>
        </w:tc>
        <w:tc>
          <w:tcPr>
            <w:tcW w:w="771" w:type="dxa"/>
            <w:shd w:val="clear" w:color="auto" w:fill="auto"/>
            <w:vAlign w:val="center"/>
          </w:tcPr>
          <w:p w14:paraId="517C47D7"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27DCEAB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6125E9CA" w14:textId="77777777" w:rsidR="000C5ABB" w:rsidRPr="001D386E" w:rsidRDefault="000C5ABB" w:rsidP="000C5ABB">
            <w:pPr>
              <w:pStyle w:val="TAC"/>
              <w:rPr>
                <w:rFonts w:cs="Arial"/>
              </w:rPr>
            </w:pPr>
            <w:r w:rsidRPr="001D386E">
              <w:rPr>
                <w:rFonts w:eastAsia="Malgun Gothic" w:cs="Arial" w:hint="eastAsia"/>
              </w:rPr>
              <w:t>-93.2</w:t>
            </w:r>
          </w:p>
        </w:tc>
        <w:tc>
          <w:tcPr>
            <w:tcW w:w="900" w:type="dxa"/>
            <w:shd w:val="clear" w:color="auto" w:fill="auto"/>
            <w:vAlign w:val="center"/>
          </w:tcPr>
          <w:p w14:paraId="0686CCC4" w14:textId="77777777" w:rsidR="000C5ABB" w:rsidRPr="001D386E" w:rsidRDefault="000C5ABB" w:rsidP="000C5ABB">
            <w:pPr>
              <w:pStyle w:val="TAC"/>
              <w:rPr>
                <w:rFonts w:cs="Arial"/>
              </w:rPr>
            </w:pPr>
            <w:r w:rsidRPr="001D386E">
              <w:rPr>
                <w:rFonts w:eastAsia="Malgun Gothic" w:cs="Arial" w:hint="eastAsia"/>
              </w:rPr>
              <w:t>-92</w:t>
            </w:r>
          </w:p>
        </w:tc>
        <w:tc>
          <w:tcPr>
            <w:tcW w:w="838" w:type="dxa"/>
            <w:vMerge/>
            <w:shd w:val="clear" w:color="auto" w:fill="auto"/>
            <w:vAlign w:val="center"/>
          </w:tcPr>
          <w:p w14:paraId="7C6A41A2" w14:textId="77777777" w:rsidR="000C5ABB" w:rsidRPr="001D386E" w:rsidRDefault="000C5ABB" w:rsidP="000C5ABB">
            <w:pPr>
              <w:pStyle w:val="TAC"/>
              <w:rPr>
                <w:rFonts w:cs="Arial"/>
              </w:rPr>
            </w:pPr>
          </w:p>
        </w:tc>
      </w:tr>
      <w:tr w:rsidR="000C5ABB" w:rsidRPr="001D386E" w14:paraId="505DB165" w14:textId="77777777" w:rsidTr="000C5ABB">
        <w:trPr>
          <w:gridAfter w:val="1"/>
          <w:wAfter w:w="7" w:type="dxa"/>
          <w:trHeight w:val="255"/>
        </w:trPr>
        <w:tc>
          <w:tcPr>
            <w:tcW w:w="1413" w:type="dxa"/>
            <w:vMerge/>
            <w:shd w:val="clear" w:color="auto" w:fill="auto"/>
            <w:vAlign w:val="center"/>
          </w:tcPr>
          <w:p w14:paraId="1F124FE8" w14:textId="77777777" w:rsidR="000C5ABB" w:rsidRPr="001D386E" w:rsidRDefault="000C5ABB" w:rsidP="000C5ABB">
            <w:pPr>
              <w:pStyle w:val="TAC"/>
              <w:rPr>
                <w:rFonts w:cs="Arial"/>
              </w:rPr>
            </w:pPr>
          </w:p>
        </w:tc>
        <w:tc>
          <w:tcPr>
            <w:tcW w:w="1003" w:type="dxa"/>
            <w:shd w:val="clear" w:color="auto" w:fill="auto"/>
            <w:vAlign w:val="center"/>
          </w:tcPr>
          <w:p w14:paraId="1C90382C" w14:textId="77777777" w:rsidR="000C5ABB" w:rsidRPr="001D386E" w:rsidRDefault="000C5ABB" w:rsidP="000C5ABB">
            <w:pPr>
              <w:pStyle w:val="TAC"/>
              <w:rPr>
                <w:rFonts w:cs="Arial"/>
                <w:lang w:eastAsia="zh-CN"/>
              </w:rPr>
            </w:pPr>
            <w:r w:rsidRPr="001D386E">
              <w:rPr>
                <w:rFonts w:cs="Arial"/>
              </w:rPr>
              <w:t>46</w:t>
            </w:r>
          </w:p>
        </w:tc>
        <w:tc>
          <w:tcPr>
            <w:tcW w:w="1134" w:type="dxa"/>
            <w:shd w:val="clear" w:color="auto" w:fill="auto"/>
            <w:vAlign w:val="center"/>
          </w:tcPr>
          <w:p w14:paraId="63C7AEFF" w14:textId="77777777" w:rsidR="000C5ABB" w:rsidRPr="001D386E" w:rsidRDefault="000C5ABB" w:rsidP="000C5ABB">
            <w:pPr>
              <w:pStyle w:val="TAC"/>
              <w:rPr>
                <w:rFonts w:cs="Arial"/>
              </w:rPr>
            </w:pPr>
          </w:p>
        </w:tc>
        <w:tc>
          <w:tcPr>
            <w:tcW w:w="888" w:type="dxa"/>
            <w:shd w:val="clear" w:color="auto" w:fill="auto"/>
            <w:vAlign w:val="center"/>
          </w:tcPr>
          <w:p w14:paraId="7E91639F" w14:textId="77777777" w:rsidR="000C5ABB" w:rsidRPr="001D386E" w:rsidRDefault="000C5ABB" w:rsidP="000C5ABB">
            <w:pPr>
              <w:pStyle w:val="TAC"/>
              <w:rPr>
                <w:rFonts w:cs="Arial"/>
              </w:rPr>
            </w:pPr>
          </w:p>
        </w:tc>
        <w:tc>
          <w:tcPr>
            <w:tcW w:w="771" w:type="dxa"/>
            <w:shd w:val="clear" w:color="auto" w:fill="auto"/>
            <w:vAlign w:val="center"/>
          </w:tcPr>
          <w:p w14:paraId="2AA7B5B0" w14:textId="77777777" w:rsidR="000C5ABB" w:rsidRPr="001D386E" w:rsidRDefault="000C5ABB" w:rsidP="000C5ABB">
            <w:pPr>
              <w:pStyle w:val="TAC"/>
              <w:rPr>
                <w:rFonts w:cs="Arial"/>
              </w:rPr>
            </w:pPr>
          </w:p>
        </w:tc>
        <w:tc>
          <w:tcPr>
            <w:tcW w:w="886" w:type="dxa"/>
            <w:shd w:val="clear" w:color="auto" w:fill="auto"/>
            <w:vAlign w:val="center"/>
          </w:tcPr>
          <w:p w14:paraId="7EF1DC34" w14:textId="77777777" w:rsidR="000C5ABB" w:rsidRPr="001D386E" w:rsidRDefault="000C5ABB" w:rsidP="000C5ABB">
            <w:pPr>
              <w:pStyle w:val="TAC"/>
              <w:rPr>
                <w:rFonts w:cs="Arial"/>
              </w:rPr>
            </w:pPr>
          </w:p>
        </w:tc>
        <w:tc>
          <w:tcPr>
            <w:tcW w:w="860" w:type="dxa"/>
            <w:shd w:val="clear" w:color="auto" w:fill="auto"/>
          </w:tcPr>
          <w:p w14:paraId="1F99AABB" w14:textId="77777777" w:rsidR="000C5ABB" w:rsidRPr="001D386E" w:rsidRDefault="000C5ABB" w:rsidP="000C5ABB">
            <w:pPr>
              <w:pStyle w:val="TAC"/>
              <w:rPr>
                <w:rFonts w:cs="Arial"/>
              </w:rPr>
            </w:pPr>
          </w:p>
        </w:tc>
        <w:tc>
          <w:tcPr>
            <w:tcW w:w="900" w:type="dxa"/>
            <w:shd w:val="clear" w:color="auto" w:fill="auto"/>
          </w:tcPr>
          <w:p w14:paraId="65379AE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13D8680" w14:textId="77777777" w:rsidR="000C5ABB" w:rsidRPr="001D386E" w:rsidRDefault="000C5ABB" w:rsidP="000C5ABB">
            <w:pPr>
              <w:pStyle w:val="TAC"/>
              <w:rPr>
                <w:rFonts w:cs="Arial"/>
              </w:rPr>
            </w:pPr>
            <w:r w:rsidRPr="001D386E">
              <w:rPr>
                <w:rFonts w:cs="Arial"/>
              </w:rPr>
              <w:t>TDD</w:t>
            </w:r>
          </w:p>
        </w:tc>
      </w:tr>
      <w:tr w:rsidR="000C5ABB" w:rsidRPr="001D386E" w14:paraId="176A8F09" w14:textId="77777777" w:rsidTr="000C5ABB">
        <w:trPr>
          <w:gridAfter w:val="1"/>
          <w:wAfter w:w="7" w:type="dxa"/>
          <w:trHeight w:val="255"/>
        </w:trPr>
        <w:tc>
          <w:tcPr>
            <w:tcW w:w="1413" w:type="dxa"/>
            <w:vMerge w:val="restart"/>
            <w:shd w:val="clear" w:color="auto" w:fill="auto"/>
            <w:vAlign w:val="center"/>
          </w:tcPr>
          <w:p w14:paraId="356B41D0"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A-32A-46A</w:t>
            </w:r>
          </w:p>
          <w:p w14:paraId="6EC8A565"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A-32A-46C</w:t>
            </w:r>
          </w:p>
          <w:p w14:paraId="227E15EB"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A-32A-46D</w:t>
            </w:r>
          </w:p>
          <w:p w14:paraId="5A1BA685" w14:textId="77777777" w:rsidR="000C5ABB" w:rsidRPr="001D386E" w:rsidRDefault="000C5ABB" w:rsidP="000C5ABB">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14:paraId="71D02776" w14:textId="77777777" w:rsidR="000C5ABB" w:rsidRPr="001D386E" w:rsidRDefault="000C5ABB" w:rsidP="000C5ABB">
            <w:pPr>
              <w:pStyle w:val="TAC"/>
              <w:rPr>
                <w:rFonts w:cs="Arial"/>
                <w:lang w:eastAsia="zh-CN"/>
              </w:rPr>
            </w:pPr>
            <w:r w:rsidRPr="001D386E">
              <w:rPr>
                <w:rFonts w:cs="Arial" w:hint="eastAsia"/>
                <w:lang w:eastAsia="zh-CN"/>
              </w:rPr>
              <w:t>3</w:t>
            </w:r>
          </w:p>
        </w:tc>
        <w:tc>
          <w:tcPr>
            <w:tcW w:w="1134" w:type="dxa"/>
            <w:shd w:val="clear" w:color="auto" w:fill="auto"/>
            <w:vAlign w:val="center"/>
          </w:tcPr>
          <w:p w14:paraId="5986D054" w14:textId="77777777" w:rsidR="000C5ABB" w:rsidRPr="001D386E" w:rsidRDefault="000C5ABB" w:rsidP="000C5ABB">
            <w:pPr>
              <w:pStyle w:val="TAC"/>
              <w:rPr>
                <w:rFonts w:cs="Arial"/>
              </w:rPr>
            </w:pPr>
          </w:p>
        </w:tc>
        <w:tc>
          <w:tcPr>
            <w:tcW w:w="888" w:type="dxa"/>
            <w:shd w:val="clear" w:color="auto" w:fill="auto"/>
            <w:vAlign w:val="center"/>
          </w:tcPr>
          <w:p w14:paraId="23F3071A" w14:textId="77777777" w:rsidR="000C5ABB" w:rsidRPr="001D386E" w:rsidRDefault="000C5ABB" w:rsidP="000C5ABB">
            <w:pPr>
              <w:pStyle w:val="TAC"/>
              <w:rPr>
                <w:rFonts w:cs="Arial"/>
              </w:rPr>
            </w:pPr>
          </w:p>
        </w:tc>
        <w:tc>
          <w:tcPr>
            <w:tcW w:w="771" w:type="dxa"/>
            <w:shd w:val="clear" w:color="auto" w:fill="auto"/>
            <w:vAlign w:val="center"/>
          </w:tcPr>
          <w:p w14:paraId="3D642917" w14:textId="77777777" w:rsidR="000C5ABB" w:rsidRPr="001D386E" w:rsidRDefault="000C5ABB" w:rsidP="000C5ABB">
            <w:pPr>
              <w:pStyle w:val="TAC"/>
              <w:rPr>
                <w:rFonts w:cs="Arial"/>
              </w:rPr>
            </w:pPr>
            <w:r w:rsidRPr="001D386E">
              <w:rPr>
                <w:rFonts w:eastAsia="MS Mincho" w:cs="Arial"/>
              </w:rPr>
              <w:t xml:space="preserve">-97 </w:t>
            </w:r>
          </w:p>
        </w:tc>
        <w:tc>
          <w:tcPr>
            <w:tcW w:w="886" w:type="dxa"/>
            <w:shd w:val="clear" w:color="auto" w:fill="auto"/>
            <w:vAlign w:val="center"/>
          </w:tcPr>
          <w:p w14:paraId="46893D7C"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1A0887A1"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5447ED33"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6663A2D4"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757D5479" w14:textId="77777777" w:rsidTr="000C5ABB">
        <w:trPr>
          <w:gridAfter w:val="1"/>
          <w:wAfter w:w="7" w:type="dxa"/>
          <w:trHeight w:val="255"/>
        </w:trPr>
        <w:tc>
          <w:tcPr>
            <w:tcW w:w="1413" w:type="dxa"/>
            <w:vMerge/>
            <w:shd w:val="clear" w:color="auto" w:fill="auto"/>
            <w:vAlign w:val="center"/>
          </w:tcPr>
          <w:p w14:paraId="6DFE14F3" w14:textId="77777777" w:rsidR="000C5ABB" w:rsidRPr="001D386E" w:rsidRDefault="000C5ABB" w:rsidP="000C5ABB">
            <w:pPr>
              <w:pStyle w:val="TAC"/>
              <w:rPr>
                <w:rFonts w:cs="Arial"/>
              </w:rPr>
            </w:pPr>
          </w:p>
        </w:tc>
        <w:tc>
          <w:tcPr>
            <w:tcW w:w="1003" w:type="dxa"/>
            <w:shd w:val="clear" w:color="auto" w:fill="auto"/>
            <w:vAlign w:val="center"/>
          </w:tcPr>
          <w:p w14:paraId="47768F76" w14:textId="77777777" w:rsidR="000C5ABB" w:rsidRPr="001D386E" w:rsidRDefault="000C5ABB" w:rsidP="000C5ABB">
            <w:pPr>
              <w:pStyle w:val="TAC"/>
              <w:rPr>
                <w:rFonts w:cs="Arial"/>
                <w:lang w:eastAsia="zh-CN"/>
              </w:rPr>
            </w:pPr>
            <w:r w:rsidRPr="001D386E">
              <w:rPr>
                <w:rFonts w:cs="Arial" w:hint="eastAsia"/>
                <w:lang w:eastAsia="zh-CN"/>
              </w:rPr>
              <w:t>32</w:t>
            </w:r>
          </w:p>
        </w:tc>
        <w:tc>
          <w:tcPr>
            <w:tcW w:w="1134" w:type="dxa"/>
            <w:shd w:val="clear" w:color="auto" w:fill="auto"/>
            <w:vAlign w:val="center"/>
          </w:tcPr>
          <w:p w14:paraId="2A6A6BF9" w14:textId="77777777" w:rsidR="000C5ABB" w:rsidRPr="001D386E" w:rsidRDefault="000C5ABB" w:rsidP="000C5ABB">
            <w:pPr>
              <w:pStyle w:val="TAC"/>
              <w:rPr>
                <w:rFonts w:cs="Arial"/>
              </w:rPr>
            </w:pPr>
          </w:p>
        </w:tc>
        <w:tc>
          <w:tcPr>
            <w:tcW w:w="888" w:type="dxa"/>
            <w:shd w:val="clear" w:color="auto" w:fill="auto"/>
            <w:vAlign w:val="center"/>
          </w:tcPr>
          <w:p w14:paraId="4FBCFB95" w14:textId="77777777" w:rsidR="000C5ABB" w:rsidRPr="001D386E" w:rsidRDefault="000C5ABB" w:rsidP="000C5ABB">
            <w:pPr>
              <w:pStyle w:val="TAC"/>
              <w:rPr>
                <w:rFonts w:cs="Arial"/>
              </w:rPr>
            </w:pPr>
          </w:p>
        </w:tc>
        <w:tc>
          <w:tcPr>
            <w:tcW w:w="771" w:type="dxa"/>
            <w:shd w:val="clear" w:color="auto" w:fill="auto"/>
            <w:vAlign w:val="center"/>
          </w:tcPr>
          <w:p w14:paraId="200C71F3" w14:textId="77777777" w:rsidR="000C5ABB" w:rsidRPr="001D386E" w:rsidRDefault="000C5ABB" w:rsidP="000C5ABB">
            <w:pPr>
              <w:pStyle w:val="TAC"/>
              <w:rPr>
                <w:rFonts w:cs="Arial"/>
              </w:rPr>
            </w:pPr>
            <w:r w:rsidRPr="001D386E">
              <w:rPr>
                <w:rFonts w:cs="Arial"/>
              </w:rPr>
              <w:t>-100</w:t>
            </w:r>
          </w:p>
        </w:tc>
        <w:tc>
          <w:tcPr>
            <w:tcW w:w="886" w:type="dxa"/>
            <w:shd w:val="clear" w:color="auto" w:fill="auto"/>
            <w:vAlign w:val="center"/>
          </w:tcPr>
          <w:p w14:paraId="187C438F"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723874FA"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7AEC8537" w14:textId="77777777" w:rsidR="000C5ABB" w:rsidRPr="001D386E" w:rsidRDefault="000C5ABB" w:rsidP="000C5ABB">
            <w:pPr>
              <w:pStyle w:val="TAC"/>
              <w:rPr>
                <w:rFonts w:cs="Arial"/>
              </w:rPr>
            </w:pPr>
            <w:r w:rsidRPr="001D386E">
              <w:rPr>
                <w:rFonts w:cs="Arial"/>
              </w:rPr>
              <w:t>-94</w:t>
            </w:r>
          </w:p>
        </w:tc>
        <w:tc>
          <w:tcPr>
            <w:tcW w:w="838" w:type="dxa"/>
            <w:shd w:val="clear" w:color="auto" w:fill="auto"/>
            <w:vAlign w:val="center"/>
          </w:tcPr>
          <w:p w14:paraId="5EBF8C7C" w14:textId="77777777" w:rsidR="000C5ABB" w:rsidRPr="001D386E" w:rsidRDefault="000C5ABB" w:rsidP="000C5ABB">
            <w:pPr>
              <w:pStyle w:val="TAC"/>
              <w:rPr>
                <w:rFonts w:cs="Arial"/>
                <w:lang w:eastAsia="zh-CN"/>
              </w:rPr>
            </w:pPr>
            <w:r w:rsidRPr="001D386E">
              <w:rPr>
                <w:rFonts w:cs="Arial" w:hint="eastAsia"/>
                <w:lang w:eastAsia="zh-CN"/>
              </w:rPr>
              <w:t>S</w:t>
            </w:r>
            <w:r w:rsidRPr="001D386E">
              <w:rPr>
                <w:rFonts w:cs="Arial"/>
                <w:lang w:eastAsia="zh-CN"/>
              </w:rPr>
              <w:t>DL</w:t>
            </w:r>
          </w:p>
        </w:tc>
      </w:tr>
      <w:tr w:rsidR="000C5ABB" w:rsidRPr="001D386E" w14:paraId="014AC754" w14:textId="77777777" w:rsidTr="000C5ABB">
        <w:trPr>
          <w:gridAfter w:val="1"/>
          <w:wAfter w:w="7" w:type="dxa"/>
          <w:trHeight w:val="255"/>
        </w:trPr>
        <w:tc>
          <w:tcPr>
            <w:tcW w:w="1413" w:type="dxa"/>
            <w:vMerge/>
            <w:shd w:val="clear" w:color="auto" w:fill="auto"/>
            <w:vAlign w:val="center"/>
          </w:tcPr>
          <w:p w14:paraId="641EA795" w14:textId="77777777" w:rsidR="000C5ABB" w:rsidRPr="001D386E" w:rsidRDefault="000C5ABB" w:rsidP="000C5ABB">
            <w:pPr>
              <w:pStyle w:val="TAC"/>
              <w:rPr>
                <w:rFonts w:cs="Arial"/>
              </w:rPr>
            </w:pPr>
          </w:p>
        </w:tc>
        <w:tc>
          <w:tcPr>
            <w:tcW w:w="1003" w:type="dxa"/>
            <w:shd w:val="clear" w:color="auto" w:fill="auto"/>
            <w:vAlign w:val="center"/>
          </w:tcPr>
          <w:p w14:paraId="070FE243"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0767E3BC" w14:textId="77777777" w:rsidR="000C5ABB" w:rsidRPr="001D386E" w:rsidRDefault="000C5ABB" w:rsidP="000C5ABB">
            <w:pPr>
              <w:pStyle w:val="TAC"/>
              <w:rPr>
                <w:rFonts w:cs="Arial"/>
              </w:rPr>
            </w:pPr>
          </w:p>
        </w:tc>
        <w:tc>
          <w:tcPr>
            <w:tcW w:w="888" w:type="dxa"/>
            <w:shd w:val="clear" w:color="auto" w:fill="auto"/>
            <w:vAlign w:val="center"/>
          </w:tcPr>
          <w:p w14:paraId="37984A09" w14:textId="77777777" w:rsidR="000C5ABB" w:rsidRPr="001D386E" w:rsidRDefault="000C5ABB" w:rsidP="000C5ABB">
            <w:pPr>
              <w:pStyle w:val="TAC"/>
              <w:rPr>
                <w:rFonts w:cs="Arial"/>
              </w:rPr>
            </w:pPr>
          </w:p>
        </w:tc>
        <w:tc>
          <w:tcPr>
            <w:tcW w:w="771" w:type="dxa"/>
            <w:shd w:val="clear" w:color="auto" w:fill="auto"/>
            <w:vAlign w:val="center"/>
          </w:tcPr>
          <w:p w14:paraId="685D1196" w14:textId="77777777" w:rsidR="000C5ABB" w:rsidRPr="001D386E" w:rsidRDefault="000C5ABB" w:rsidP="000C5ABB">
            <w:pPr>
              <w:pStyle w:val="TAC"/>
              <w:rPr>
                <w:rFonts w:cs="Arial"/>
              </w:rPr>
            </w:pPr>
          </w:p>
        </w:tc>
        <w:tc>
          <w:tcPr>
            <w:tcW w:w="886" w:type="dxa"/>
            <w:shd w:val="clear" w:color="auto" w:fill="auto"/>
            <w:vAlign w:val="center"/>
          </w:tcPr>
          <w:p w14:paraId="55788AEC" w14:textId="77777777" w:rsidR="000C5ABB" w:rsidRPr="001D386E" w:rsidRDefault="000C5ABB" w:rsidP="000C5ABB">
            <w:pPr>
              <w:pStyle w:val="TAC"/>
              <w:rPr>
                <w:rFonts w:cs="Arial"/>
              </w:rPr>
            </w:pPr>
          </w:p>
        </w:tc>
        <w:tc>
          <w:tcPr>
            <w:tcW w:w="860" w:type="dxa"/>
            <w:shd w:val="clear" w:color="auto" w:fill="auto"/>
            <w:vAlign w:val="center"/>
          </w:tcPr>
          <w:p w14:paraId="0C765B00" w14:textId="77777777" w:rsidR="000C5ABB" w:rsidRPr="001D386E" w:rsidRDefault="000C5ABB" w:rsidP="000C5ABB">
            <w:pPr>
              <w:pStyle w:val="TAC"/>
              <w:rPr>
                <w:rFonts w:cs="Arial"/>
              </w:rPr>
            </w:pPr>
          </w:p>
        </w:tc>
        <w:tc>
          <w:tcPr>
            <w:tcW w:w="900" w:type="dxa"/>
            <w:shd w:val="clear" w:color="auto" w:fill="auto"/>
            <w:vAlign w:val="center"/>
          </w:tcPr>
          <w:p w14:paraId="338DCB9E"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61C94436"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4912971C"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CCD90B9" w14:textId="77777777" w:rsidR="000C5ABB" w:rsidRPr="001D386E" w:rsidRDefault="000C5ABB" w:rsidP="000C5ABB">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6535CD51" w14:textId="77777777" w:rsidR="000C5ABB" w:rsidRPr="001D386E" w:rsidRDefault="000C5ABB" w:rsidP="000C5ABB">
            <w:pPr>
              <w:pStyle w:val="TAC"/>
              <w:rPr>
                <w:rFonts w:cs="Arial"/>
              </w:rPr>
            </w:pPr>
            <w:r w:rsidRPr="001D386E">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C12860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DACF5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F443E4F" w14:textId="77777777" w:rsidR="000C5ABB" w:rsidRPr="001D386E" w:rsidRDefault="000C5ABB" w:rsidP="000C5ABB">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781768AA"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5172749" w14:textId="77777777" w:rsidR="000C5ABB" w:rsidRPr="001D386E" w:rsidRDefault="000C5ABB" w:rsidP="000C5ABB">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44AFA27" w14:textId="77777777" w:rsidR="000C5ABB" w:rsidRPr="001D386E" w:rsidRDefault="000C5ABB" w:rsidP="000C5ABB">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5B6B93D1" w14:textId="77777777" w:rsidR="000C5ABB" w:rsidRPr="001D386E" w:rsidRDefault="000C5ABB" w:rsidP="000C5ABB">
            <w:pPr>
              <w:pStyle w:val="TAC"/>
              <w:rPr>
                <w:rFonts w:cs="Arial"/>
              </w:rPr>
            </w:pPr>
            <w:r w:rsidRPr="001D386E">
              <w:rPr>
                <w:rFonts w:eastAsia="MS Mincho" w:cs="Arial"/>
              </w:rPr>
              <w:t>FDD</w:t>
            </w:r>
          </w:p>
        </w:tc>
      </w:tr>
      <w:tr w:rsidR="000C5ABB" w:rsidRPr="001D386E" w14:paraId="1893B396"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93BF35F"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BF47A6C" w14:textId="77777777" w:rsidR="000C5ABB" w:rsidRPr="001D386E" w:rsidRDefault="000C5ABB" w:rsidP="000C5ABB">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2D09653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C7BC8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3B8ED09"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86A2658"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B4DE106"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5BE81F7" w14:textId="77777777" w:rsidR="000C5ABB" w:rsidRPr="001D386E" w:rsidRDefault="000C5ABB" w:rsidP="000C5ABB">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088CB1F5" w14:textId="77777777" w:rsidR="000C5ABB" w:rsidRPr="001D386E" w:rsidRDefault="000C5ABB" w:rsidP="000C5ABB">
            <w:pPr>
              <w:pStyle w:val="TAC"/>
              <w:rPr>
                <w:rFonts w:cs="Arial"/>
              </w:rPr>
            </w:pPr>
            <w:r w:rsidRPr="001D386E">
              <w:rPr>
                <w:rFonts w:eastAsia="MS Mincho" w:cs="Arial"/>
                <w:lang w:val="fr-FR"/>
              </w:rPr>
              <w:t>FDD</w:t>
            </w:r>
          </w:p>
        </w:tc>
      </w:tr>
      <w:tr w:rsidR="000C5ABB" w:rsidRPr="001D386E" w14:paraId="3E3A9131"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55D4214"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5BCE923" w14:textId="77777777" w:rsidR="000C5ABB" w:rsidRPr="001D386E" w:rsidRDefault="000C5ABB" w:rsidP="000C5ABB">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489E8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BF6B7C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F5F8A2"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71502B80"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2BA1C6BC"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851F03D"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7A7A3B1C" w14:textId="77777777" w:rsidR="000C5ABB" w:rsidRPr="001D386E" w:rsidRDefault="000C5ABB" w:rsidP="000C5ABB">
            <w:pPr>
              <w:pStyle w:val="TAC"/>
              <w:rPr>
                <w:rFonts w:cs="Arial"/>
              </w:rPr>
            </w:pPr>
            <w:r w:rsidRPr="001D386E">
              <w:rPr>
                <w:rFonts w:eastAsia="MS Mincho" w:cs="Arial"/>
              </w:rPr>
              <w:t>FDD</w:t>
            </w:r>
          </w:p>
        </w:tc>
      </w:tr>
      <w:tr w:rsidR="000C5ABB" w:rsidRPr="001D386E" w14:paraId="0B664E5E"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7E0CD8E"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63AA8BD" w14:textId="77777777" w:rsidR="000C5ABB" w:rsidRPr="001D386E" w:rsidRDefault="000C5ABB" w:rsidP="000C5ABB">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368209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B64692"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7BE3E76"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86EEC2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266E30C"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0210A65" w14:textId="77777777" w:rsidR="000C5ABB" w:rsidRPr="001D386E" w:rsidRDefault="000C5ABB" w:rsidP="000C5ABB">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0E987FAA" w14:textId="77777777" w:rsidR="000C5ABB" w:rsidRPr="001D386E" w:rsidRDefault="000C5ABB" w:rsidP="000C5ABB">
            <w:pPr>
              <w:pStyle w:val="TAC"/>
              <w:rPr>
                <w:rFonts w:cs="Arial"/>
              </w:rPr>
            </w:pPr>
            <w:r w:rsidRPr="001D386E">
              <w:rPr>
                <w:rFonts w:eastAsia="MS Mincho" w:cs="Arial"/>
              </w:rPr>
              <w:t>TDD</w:t>
            </w:r>
          </w:p>
        </w:tc>
      </w:tr>
      <w:tr w:rsidR="000C5ABB" w:rsidRPr="001D386E" w14:paraId="10DA09CF" w14:textId="77777777" w:rsidTr="000C5ABB">
        <w:trPr>
          <w:gridAfter w:val="1"/>
          <w:wAfter w:w="7" w:type="dxa"/>
          <w:trHeight w:val="255"/>
        </w:trPr>
        <w:tc>
          <w:tcPr>
            <w:tcW w:w="1413" w:type="dxa"/>
            <w:vMerge w:val="restart"/>
            <w:shd w:val="clear" w:color="auto" w:fill="auto"/>
            <w:vAlign w:val="center"/>
          </w:tcPr>
          <w:p w14:paraId="6ED91111" w14:textId="77777777" w:rsidR="000C5ABB" w:rsidRPr="001D386E" w:rsidRDefault="000C5ABB" w:rsidP="000C5ABB">
            <w:pPr>
              <w:pStyle w:val="TAC"/>
              <w:rPr>
                <w:rFonts w:cs="Arial"/>
              </w:rPr>
            </w:pPr>
            <w:r w:rsidRPr="001D386E">
              <w:rPr>
                <w:rFonts w:cs="Arial"/>
              </w:rPr>
              <w:t>CA_4A-46A</w:t>
            </w:r>
          </w:p>
          <w:p w14:paraId="1870AFEC" w14:textId="77777777" w:rsidR="000C5ABB" w:rsidRPr="001D386E" w:rsidRDefault="000C5ABB" w:rsidP="000C5ABB">
            <w:pPr>
              <w:pStyle w:val="TAC"/>
              <w:rPr>
                <w:rFonts w:cs="Arial"/>
              </w:rPr>
            </w:pPr>
            <w:r w:rsidRPr="001D386E">
              <w:rPr>
                <w:rFonts w:cs="Arial"/>
              </w:rPr>
              <w:t>CA_4A-46</w:t>
            </w:r>
            <w:r w:rsidRPr="001D386E">
              <w:rPr>
                <w:rFonts w:eastAsia="SimSun" w:cs="Arial" w:hint="eastAsia"/>
                <w:lang w:eastAsia="zh-CN"/>
              </w:rPr>
              <w:t>C</w:t>
            </w:r>
          </w:p>
          <w:p w14:paraId="3619A842" w14:textId="77777777" w:rsidR="000C5ABB" w:rsidRPr="001D386E" w:rsidRDefault="000C5ABB" w:rsidP="000C5ABB">
            <w:pPr>
              <w:pStyle w:val="TAC"/>
              <w:rPr>
                <w:rFonts w:cs="Arial"/>
              </w:rPr>
            </w:pPr>
            <w:r w:rsidRPr="001D386E">
              <w:rPr>
                <w:rFonts w:cs="Arial"/>
              </w:rPr>
              <w:t>CA_4A-46A-46A</w:t>
            </w:r>
          </w:p>
          <w:p w14:paraId="1158B64F" w14:textId="77777777" w:rsidR="000C5ABB" w:rsidRPr="001D386E" w:rsidRDefault="000C5ABB" w:rsidP="000C5ABB">
            <w:pPr>
              <w:pStyle w:val="TAC"/>
              <w:rPr>
                <w:rFonts w:cs="Arial"/>
              </w:rPr>
            </w:pPr>
            <w:r w:rsidRPr="001D386E">
              <w:rPr>
                <w:rFonts w:cs="Arial"/>
              </w:rPr>
              <w:t>CA_4A-46A-46</w:t>
            </w:r>
            <w:r w:rsidRPr="001D386E">
              <w:rPr>
                <w:rFonts w:eastAsia="SimSun" w:cs="Arial" w:hint="eastAsia"/>
                <w:lang w:eastAsia="zh-CN"/>
              </w:rPr>
              <w:t>C</w:t>
            </w:r>
          </w:p>
          <w:p w14:paraId="1356AF5F" w14:textId="77777777" w:rsidR="000C5ABB" w:rsidRPr="001D386E" w:rsidRDefault="000C5ABB" w:rsidP="000C5ABB">
            <w:pPr>
              <w:pStyle w:val="TAC"/>
              <w:rPr>
                <w:rFonts w:cs="Arial"/>
              </w:rPr>
            </w:pPr>
            <w:r w:rsidRPr="001D386E">
              <w:rPr>
                <w:rFonts w:cs="Arial"/>
              </w:rPr>
              <w:t>CA_4A-46D</w:t>
            </w:r>
          </w:p>
          <w:p w14:paraId="7F928B9A" w14:textId="77777777" w:rsidR="000C5ABB" w:rsidRPr="001D386E" w:rsidRDefault="000C5ABB" w:rsidP="000C5ABB">
            <w:pPr>
              <w:pStyle w:val="TAC"/>
              <w:rPr>
                <w:rFonts w:cs="Arial"/>
              </w:rPr>
            </w:pPr>
            <w:r w:rsidRPr="001D386E">
              <w:rPr>
                <w:rFonts w:cs="Arial"/>
              </w:rPr>
              <w:t>CA_4A-46A-46D</w:t>
            </w:r>
          </w:p>
        </w:tc>
        <w:tc>
          <w:tcPr>
            <w:tcW w:w="1003" w:type="dxa"/>
            <w:shd w:val="clear" w:color="auto" w:fill="auto"/>
            <w:vAlign w:val="center"/>
          </w:tcPr>
          <w:p w14:paraId="340286B6" w14:textId="77777777" w:rsidR="000C5ABB" w:rsidRPr="001D386E" w:rsidRDefault="000C5ABB" w:rsidP="000C5ABB">
            <w:pPr>
              <w:pStyle w:val="TAC"/>
              <w:rPr>
                <w:rFonts w:cs="Arial"/>
              </w:rPr>
            </w:pPr>
            <w:r w:rsidRPr="001D386E">
              <w:rPr>
                <w:rFonts w:cs="Arial"/>
              </w:rPr>
              <w:t>4</w:t>
            </w:r>
          </w:p>
        </w:tc>
        <w:tc>
          <w:tcPr>
            <w:tcW w:w="1134" w:type="dxa"/>
            <w:shd w:val="clear" w:color="auto" w:fill="auto"/>
            <w:vAlign w:val="center"/>
          </w:tcPr>
          <w:p w14:paraId="5FF6C005" w14:textId="77777777" w:rsidR="000C5ABB" w:rsidRPr="001D386E" w:rsidRDefault="000C5ABB" w:rsidP="000C5ABB">
            <w:pPr>
              <w:pStyle w:val="TAC"/>
              <w:rPr>
                <w:rFonts w:cs="Arial"/>
              </w:rPr>
            </w:pPr>
          </w:p>
        </w:tc>
        <w:tc>
          <w:tcPr>
            <w:tcW w:w="888" w:type="dxa"/>
            <w:shd w:val="clear" w:color="auto" w:fill="auto"/>
            <w:vAlign w:val="center"/>
          </w:tcPr>
          <w:p w14:paraId="183159BC" w14:textId="77777777" w:rsidR="000C5ABB" w:rsidRPr="001D386E" w:rsidRDefault="000C5ABB" w:rsidP="000C5ABB">
            <w:pPr>
              <w:pStyle w:val="TAC"/>
              <w:rPr>
                <w:rFonts w:cs="Arial"/>
              </w:rPr>
            </w:pPr>
          </w:p>
        </w:tc>
        <w:tc>
          <w:tcPr>
            <w:tcW w:w="771" w:type="dxa"/>
            <w:shd w:val="clear" w:color="auto" w:fill="auto"/>
            <w:vAlign w:val="center"/>
          </w:tcPr>
          <w:p w14:paraId="384C3393" w14:textId="77777777" w:rsidR="000C5ABB" w:rsidRPr="001D386E" w:rsidRDefault="000C5ABB" w:rsidP="000C5ABB">
            <w:pPr>
              <w:pStyle w:val="TAC"/>
              <w:rPr>
                <w:rFonts w:cs="Arial"/>
              </w:rPr>
            </w:pPr>
            <w:r w:rsidRPr="001D386E">
              <w:rPr>
                <w:rFonts w:eastAsia="MS Mincho" w:cs="Arial"/>
              </w:rPr>
              <w:t>-100</w:t>
            </w:r>
          </w:p>
        </w:tc>
        <w:tc>
          <w:tcPr>
            <w:tcW w:w="886" w:type="dxa"/>
            <w:shd w:val="clear" w:color="auto" w:fill="auto"/>
            <w:vAlign w:val="center"/>
          </w:tcPr>
          <w:p w14:paraId="5E6363AB" w14:textId="77777777" w:rsidR="000C5ABB" w:rsidRPr="001D386E" w:rsidRDefault="000C5ABB" w:rsidP="000C5ABB">
            <w:pPr>
              <w:pStyle w:val="TAC"/>
              <w:rPr>
                <w:rFonts w:cs="Arial"/>
              </w:rPr>
            </w:pPr>
            <w:r w:rsidRPr="001D386E">
              <w:rPr>
                <w:rFonts w:eastAsia="MS Mincho" w:cs="Arial"/>
              </w:rPr>
              <w:t>-97</w:t>
            </w:r>
          </w:p>
        </w:tc>
        <w:tc>
          <w:tcPr>
            <w:tcW w:w="860" w:type="dxa"/>
            <w:shd w:val="clear" w:color="auto" w:fill="auto"/>
            <w:vAlign w:val="center"/>
          </w:tcPr>
          <w:p w14:paraId="25F38C16" w14:textId="77777777" w:rsidR="000C5ABB" w:rsidRPr="001D386E" w:rsidRDefault="000C5ABB" w:rsidP="000C5ABB">
            <w:pPr>
              <w:pStyle w:val="TAC"/>
              <w:rPr>
                <w:rFonts w:cs="Arial"/>
              </w:rPr>
            </w:pPr>
            <w:r w:rsidRPr="001D386E">
              <w:rPr>
                <w:rFonts w:eastAsia="MS Mincho" w:cs="Arial"/>
              </w:rPr>
              <w:t>-95.2</w:t>
            </w:r>
          </w:p>
        </w:tc>
        <w:tc>
          <w:tcPr>
            <w:tcW w:w="900" w:type="dxa"/>
            <w:shd w:val="clear" w:color="auto" w:fill="auto"/>
            <w:vAlign w:val="center"/>
          </w:tcPr>
          <w:p w14:paraId="0B51F03A" w14:textId="77777777" w:rsidR="000C5ABB" w:rsidRPr="001D386E" w:rsidRDefault="000C5ABB" w:rsidP="000C5ABB">
            <w:pPr>
              <w:pStyle w:val="TAC"/>
              <w:rPr>
                <w:rFonts w:cs="Arial"/>
              </w:rPr>
            </w:pPr>
            <w:r w:rsidRPr="001D386E">
              <w:rPr>
                <w:rFonts w:eastAsia="MS Mincho" w:cs="Arial"/>
              </w:rPr>
              <w:t>-94</w:t>
            </w:r>
          </w:p>
        </w:tc>
        <w:tc>
          <w:tcPr>
            <w:tcW w:w="838" w:type="dxa"/>
            <w:shd w:val="clear" w:color="auto" w:fill="auto"/>
            <w:vAlign w:val="center"/>
          </w:tcPr>
          <w:p w14:paraId="61799871" w14:textId="77777777" w:rsidR="000C5ABB" w:rsidRPr="001D386E" w:rsidRDefault="000C5ABB" w:rsidP="000C5ABB">
            <w:pPr>
              <w:pStyle w:val="TAC"/>
              <w:rPr>
                <w:rFonts w:cs="Arial"/>
              </w:rPr>
            </w:pPr>
            <w:r w:rsidRPr="001D386E">
              <w:rPr>
                <w:rFonts w:cs="Arial"/>
              </w:rPr>
              <w:t>FDD</w:t>
            </w:r>
          </w:p>
        </w:tc>
      </w:tr>
      <w:tr w:rsidR="000C5ABB" w:rsidRPr="001D386E" w14:paraId="01F0F9E6" w14:textId="77777777" w:rsidTr="000C5ABB">
        <w:trPr>
          <w:gridAfter w:val="1"/>
          <w:wAfter w:w="7" w:type="dxa"/>
          <w:trHeight w:val="255"/>
        </w:trPr>
        <w:tc>
          <w:tcPr>
            <w:tcW w:w="1413" w:type="dxa"/>
            <w:vMerge/>
            <w:shd w:val="clear" w:color="auto" w:fill="auto"/>
            <w:vAlign w:val="center"/>
          </w:tcPr>
          <w:p w14:paraId="17B70D1D" w14:textId="77777777" w:rsidR="000C5ABB" w:rsidRPr="001D386E" w:rsidRDefault="000C5ABB" w:rsidP="000C5ABB">
            <w:pPr>
              <w:pStyle w:val="TAC"/>
              <w:rPr>
                <w:rFonts w:cs="Arial"/>
              </w:rPr>
            </w:pPr>
          </w:p>
        </w:tc>
        <w:tc>
          <w:tcPr>
            <w:tcW w:w="1003" w:type="dxa"/>
            <w:shd w:val="clear" w:color="auto" w:fill="auto"/>
            <w:vAlign w:val="center"/>
          </w:tcPr>
          <w:p w14:paraId="647ECCE0"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F86A82E" w14:textId="77777777" w:rsidR="000C5ABB" w:rsidRPr="001D386E" w:rsidRDefault="000C5ABB" w:rsidP="000C5ABB">
            <w:pPr>
              <w:pStyle w:val="TAC"/>
              <w:rPr>
                <w:rFonts w:cs="Arial"/>
              </w:rPr>
            </w:pPr>
          </w:p>
        </w:tc>
        <w:tc>
          <w:tcPr>
            <w:tcW w:w="888" w:type="dxa"/>
            <w:shd w:val="clear" w:color="auto" w:fill="auto"/>
            <w:vAlign w:val="center"/>
          </w:tcPr>
          <w:p w14:paraId="1BEEE1C0" w14:textId="77777777" w:rsidR="000C5ABB" w:rsidRPr="001D386E" w:rsidRDefault="000C5ABB" w:rsidP="000C5ABB">
            <w:pPr>
              <w:pStyle w:val="TAC"/>
              <w:rPr>
                <w:rFonts w:cs="Arial"/>
              </w:rPr>
            </w:pPr>
          </w:p>
        </w:tc>
        <w:tc>
          <w:tcPr>
            <w:tcW w:w="771" w:type="dxa"/>
            <w:shd w:val="clear" w:color="auto" w:fill="auto"/>
            <w:vAlign w:val="center"/>
          </w:tcPr>
          <w:p w14:paraId="3657521A" w14:textId="77777777" w:rsidR="000C5ABB" w:rsidRPr="001D386E" w:rsidRDefault="000C5ABB" w:rsidP="000C5ABB">
            <w:pPr>
              <w:pStyle w:val="TAC"/>
              <w:rPr>
                <w:rFonts w:cs="Arial"/>
              </w:rPr>
            </w:pPr>
          </w:p>
        </w:tc>
        <w:tc>
          <w:tcPr>
            <w:tcW w:w="886" w:type="dxa"/>
            <w:shd w:val="clear" w:color="auto" w:fill="auto"/>
            <w:vAlign w:val="center"/>
          </w:tcPr>
          <w:p w14:paraId="4EF570A2" w14:textId="77777777" w:rsidR="000C5ABB" w:rsidRPr="001D386E" w:rsidRDefault="000C5ABB" w:rsidP="000C5ABB">
            <w:pPr>
              <w:pStyle w:val="TAC"/>
              <w:rPr>
                <w:rFonts w:cs="Arial"/>
              </w:rPr>
            </w:pPr>
          </w:p>
        </w:tc>
        <w:tc>
          <w:tcPr>
            <w:tcW w:w="860" w:type="dxa"/>
            <w:shd w:val="clear" w:color="auto" w:fill="auto"/>
            <w:vAlign w:val="center"/>
          </w:tcPr>
          <w:p w14:paraId="38EED1BE" w14:textId="77777777" w:rsidR="000C5ABB" w:rsidRPr="001D386E" w:rsidRDefault="000C5ABB" w:rsidP="000C5ABB">
            <w:pPr>
              <w:pStyle w:val="TAC"/>
              <w:rPr>
                <w:rFonts w:cs="Arial"/>
              </w:rPr>
            </w:pPr>
          </w:p>
        </w:tc>
        <w:tc>
          <w:tcPr>
            <w:tcW w:w="900" w:type="dxa"/>
            <w:shd w:val="clear" w:color="auto" w:fill="auto"/>
            <w:vAlign w:val="center"/>
          </w:tcPr>
          <w:p w14:paraId="3CF1262A"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A51DF52" w14:textId="77777777" w:rsidR="000C5ABB" w:rsidRPr="001D386E" w:rsidRDefault="000C5ABB" w:rsidP="000C5ABB">
            <w:pPr>
              <w:pStyle w:val="TAC"/>
              <w:rPr>
                <w:rFonts w:cs="Arial"/>
              </w:rPr>
            </w:pPr>
            <w:r w:rsidRPr="001D386E">
              <w:rPr>
                <w:rFonts w:cs="Arial"/>
              </w:rPr>
              <w:t>TDD</w:t>
            </w:r>
          </w:p>
        </w:tc>
      </w:tr>
      <w:tr w:rsidR="000C5ABB" w:rsidRPr="001D386E" w14:paraId="5F01F9EE"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14AFAD5F" w14:textId="77777777" w:rsidR="000C5ABB" w:rsidRPr="001D386E" w:rsidRDefault="000C5ABB" w:rsidP="000C5ABB">
            <w:pPr>
              <w:pStyle w:val="TAH"/>
              <w:rPr>
                <w:rFonts w:cs="Arial"/>
                <w:b w:val="0"/>
              </w:rPr>
            </w:pPr>
            <w:r w:rsidRPr="001D386E">
              <w:rPr>
                <w:rFonts w:cs="Arial"/>
                <w:b w:val="0"/>
              </w:rPr>
              <w:t>CA_</w:t>
            </w:r>
            <w:r w:rsidRPr="001D386E">
              <w:rPr>
                <w:rFonts w:eastAsia="SimSun" w:cs="Arial" w:hint="eastAsia"/>
                <w:b w:val="0"/>
                <w:lang w:eastAsia="zh-CN"/>
              </w:rPr>
              <w:t>5</w:t>
            </w:r>
            <w:r w:rsidRPr="001D386E">
              <w:rPr>
                <w:rFonts w:cs="Arial"/>
                <w:b w:val="0"/>
              </w:rPr>
              <w:t>A-</w:t>
            </w:r>
            <w:r w:rsidRPr="001D386E">
              <w:rPr>
                <w:rFonts w:eastAsia="SimSun" w:cs="Arial" w:hint="eastAsia"/>
                <w:b w:val="0"/>
                <w:lang w:eastAsia="zh-CN"/>
              </w:rPr>
              <w:t>7A-</w:t>
            </w:r>
            <w:r w:rsidRPr="001D386E">
              <w:rPr>
                <w:rFonts w:cs="Arial"/>
                <w:b w:val="0"/>
              </w:rPr>
              <w:t>46A</w:t>
            </w:r>
          </w:p>
          <w:p w14:paraId="329ACD90" w14:textId="77777777" w:rsidR="000C5ABB" w:rsidRPr="001D386E" w:rsidRDefault="000C5ABB" w:rsidP="000C5ABB">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14:paraId="77CCD2B1" w14:textId="77777777" w:rsidR="000C5ABB" w:rsidRPr="001D386E" w:rsidRDefault="000C5ABB" w:rsidP="000C5ABB">
            <w:pPr>
              <w:pStyle w:val="TAH"/>
              <w:rPr>
                <w:rFonts w:eastAsia="SimSun" w:cs="Arial"/>
                <w:b w:val="0"/>
                <w:bCs/>
                <w:lang w:eastAsia="zh-CN"/>
              </w:rPr>
            </w:pPr>
            <w:r w:rsidRPr="001D386E">
              <w:rPr>
                <w:rFonts w:cs="Arial"/>
                <w:b w:val="0"/>
              </w:rPr>
              <w:t>CA_5A-7A-46</w:t>
            </w:r>
            <w:r w:rsidRPr="001D386E">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BBD826" w14:textId="77777777" w:rsidR="000C5ABB" w:rsidRPr="001D386E" w:rsidRDefault="000C5ABB" w:rsidP="000C5ABB">
            <w:pPr>
              <w:pStyle w:val="TAC"/>
              <w:rPr>
                <w:rFonts w:cs="Arial"/>
              </w:rPr>
            </w:pPr>
            <w:r w:rsidRPr="001D386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5FE96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68A8FE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BE74B1" w14:textId="77777777" w:rsidR="000C5ABB" w:rsidRPr="001D386E" w:rsidRDefault="000C5ABB" w:rsidP="000C5ABB">
            <w:pPr>
              <w:pStyle w:val="TAC"/>
              <w:rPr>
                <w:rFonts w:cs="Arial"/>
              </w:rPr>
            </w:pPr>
            <w:r w:rsidRPr="001D386E">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8F8EDC" w14:textId="77777777" w:rsidR="000C5ABB" w:rsidRPr="001D386E" w:rsidRDefault="000C5ABB" w:rsidP="000C5ABB">
            <w:pPr>
              <w:pStyle w:val="TAC"/>
              <w:rPr>
                <w:rFonts w:cs="Arial"/>
              </w:rPr>
            </w:pPr>
            <w:r w:rsidRPr="001D386E">
              <w:rPr>
                <w:rFonts w:cs="Arial"/>
              </w:rPr>
              <w:t>-9</w:t>
            </w:r>
            <w:r w:rsidRPr="001D386E">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B683842"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430780"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E83BD4D" w14:textId="77777777" w:rsidR="000C5ABB" w:rsidRPr="001D386E" w:rsidRDefault="000C5ABB" w:rsidP="000C5ABB">
            <w:pPr>
              <w:pStyle w:val="TAC"/>
              <w:rPr>
                <w:rFonts w:cs="Arial"/>
              </w:rPr>
            </w:pPr>
            <w:r w:rsidRPr="001D386E">
              <w:rPr>
                <w:rFonts w:cs="Arial"/>
              </w:rPr>
              <w:t>FDD</w:t>
            </w:r>
          </w:p>
        </w:tc>
      </w:tr>
      <w:tr w:rsidR="000C5ABB" w:rsidRPr="001D386E" w14:paraId="08DA0D58"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9DDF9D2"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3C5EFBE" w14:textId="77777777" w:rsidR="000C5ABB" w:rsidRPr="001D386E" w:rsidRDefault="000C5ABB" w:rsidP="000C5ABB">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B089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FD4738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460B526"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D1221C9"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BA6F197" w14:textId="77777777" w:rsidR="000C5ABB" w:rsidRPr="001D386E" w:rsidRDefault="000C5ABB" w:rsidP="000C5ABB">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EF1F6" w14:textId="77777777" w:rsidR="000C5ABB" w:rsidRPr="001D386E" w:rsidRDefault="000C5ABB" w:rsidP="000C5ABB">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CE56ED6" w14:textId="77777777" w:rsidR="000C5ABB" w:rsidRPr="001D386E" w:rsidRDefault="000C5ABB" w:rsidP="000C5ABB">
            <w:pPr>
              <w:pStyle w:val="TAC"/>
              <w:rPr>
                <w:rFonts w:cs="Arial"/>
              </w:rPr>
            </w:pPr>
            <w:r w:rsidRPr="001D386E">
              <w:rPr>
                <w:rFonts w:cs="Arial"/>
              </w:rPr>
              <w:t>FDD</w:t>
            </w:r>
          </w:p>
        </w:tc>
      </w:tr>
      <w:tr w:rsidR="000C5ABB" w:rsidRPr="001D386E" w14:paraId="2B39ABF3"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03E975A"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C411BE1"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76BD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B500C1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8ED908C"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CCF26C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210351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2D11982"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CC5085" w14:textId="77777777" w:rsidR="000C5ABB" w:rsidRPr="001D386E" w:rsidRDefault="000C5ABB" w:rsidP="000C5ABB">
            <w:pPr>
              <w:pStyle w:val="TAC"/>
              <w:rPr>
                <w:rFonts w:cs="Arial"/>
              </w:rPr>
            </w:pPr>
            <w:r w:rsidRPr="001D386E">
              <w:rPr>
                <w:rFonts w:cs="Arial"/>
              </w:rPr>
              <w:t>TDD</w:t>
            </w:r>
          </w:p>
        </w:tc>
      </w:tr>
      <w:tr w:rsidR="000C5ABB" w:rsidRPr="001D386E" w14:paraId="16F3C99F" w14:textId="77777777" w:rsidTr="000C5ABB">
        <w:trPr>
          <w:gridAfter w:val="1"/>
          <w:wAfter w:w="7" w:type="dxa"/>
          <w:trHeight w:val="255"/>
        </w:trPr>
        <w:tc>
          <w:tcPr>
            <w:tcW w:w="1413" w:type="dxa"/>
            <w:vMerge/>
            <w:shd w:val="clear" w:color="auto" w:fill="auto"/>
            <w:vAlign w:val="center"/>
          </w:tcPr>
          <w:p w14:paraId="5E865481" w14:textId="77777777" w:rsidR="000C5ABB" w:rsidRPr="001D386E" w:rsidRDefault="000C5ABB" w:rsidP="000C5ABB">
            <w:pPr>
              <w:pStyle w:val="TAC"/>
              <w:rPr>
                <w:rFonts w:cs="Arial"/>
              </w:rPr>
            </w:pPr>
          </w:p>
        </w:tc>
        <w:tc>
          <w:tcPr>
            <w:tcW w:w="1003" w:type="dxa"/>
            <w:shd w:val="clear" w:color="auto" w:fill="auto"/>
            <w:vAlign w:val="center"/>
          </w:tcPr>
          <w:p w14:paraId="6264C0C9"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E44DCC0" w14:textId="77777777" w:rsidR="000C5ABB" w:rsidRPr="001D386E" w:rsidRDefault="000C5ABB" w:rsidP="000C5ABB">
            <w:pPr>
              <w:pStyle w:val="TAC"/>
              <w:rPr>
                <w:rFonts w:cs="Arial"/>
              </w:rPr>
            </w:pPr>
          </w:p>
        </w:tc>
        <w:tc>
          <w:tcPr>
            <w:tcW w:w="888" w:type="dxa"/>
            <w:shd w:val="clear" w:color="auto" w:fill="auto"/>
            <w:vAlign w:val="center"/>
          </w:tcPr>
          <w:p w14:paraId="42D583A6" w14:textId="77777777" w:rsidR="000C5ABB" w:rsidRPr="001D386E" w:rsidRDefault="000C5ABB" w:rsidP="000C5ABB">
            <w:pPr>
              <w:pStyle w:val="TAC"/>
              <w:rPr>
                <w:rFonts w:cs="Arial"/>
              </w:rPr>
            </w:pPr>
          </w:p>
        </w:tc>
        <w:tc>
          <w:tcPr>
            <w:tcW w:w="771" w:type="dxa"/>
            <w:shd w:val="clear" w:color="auto" w:fill="auto"/>
            <w:vAlign w:val="center"/>
          </w:tcPr>
          <w:p w14:paraId="14283F3D" w14:textId="77777777" w:rsidR="000C5ABB" w:rsidRPr="001D386E" w:rsidRDefault="000C5ABB" w:rsidP="000C5ABB">
            <w:pPr>
              <w:pStyle w:val="TAC"/>
              <w:rPr>
                <w:rFonts w:cs="Arial"/>
              </w:rPr>
            </w:pPr>
          </w:p>
        </w:tc>
        <w:tc>
          <w:tcPr>
            <w:tcW w:w="886" w:type="dxa"/>
            <w:shd w:val="clear" w:color="auto" w:fill="auto"/>
            <w:vAlign w:val="center"/>
          </w:tcPr>
          <w:p w14:paraId="670EC905" w14:textId="77777777" w:rsidR="000C5ABB" w:rsidRPr="001D386E" w:rsidRDefault="000C5ABB" w:rsidP="000C5ABB">
            <w:pPr>
              <w:pStyle w:val="TAC"/>
              <w:rPr>
                <w:rFonts w:cs="Arial"/>
              </w:rPr>
            </w:pPr>
          </w:p>
        </w:tc>
        <w:tc>
          <w:tcPr>
            <w:tcW w:w="860" w:type="dxa"/>
            <w:shd w:val="clear" w:color="auto" w:fill="auto"/>
            <w:vAlign w:val="center"/>
          </w:tcPr>
          <w:p w14:paraId="3D42B80E" w14:textId="77777777" w:rsidR="000C5ABB" w:rsidRPr="001D386E" w:rsidRDefault="000C5ABB" w:rsidP="000C5ABB">
            <w:pPr>
              <w:pStyle w:val="TAC"/>
              <w:rPr>
                <w:rFonts w:cs="Arial"/>
              </w:rPr>
            </w:pPr>
          </w:p>
        </w:tc>
        <w:tc>
          <w:tcPr>
            <w:tcW w:w="900" w:type="dxa"/>
            <w:shd w:val="clear" w:color="auto" w:fill="auto"/>
            <w:vAlign w:val="center"/>
          </w:tcPr>
          <w:p w14:paraId="439BD8DD" w14:textId="77777777" w:rsidR="000C5ABB" w:rsidRPr="001D386E" w:rsidRDefault="000C5ABB" w:rsidP="000C5ABB">
            <w:pPr>
              <w:pStyle w:val="TAC"/>
              <w:rPr>
                <w:rFonts w:cs="Arial"/>
              </w:rPr>
            </w:pPr>
            <w:r w:rsidRPr="001D386E">
              <w:rPr>
                <w:rFonts w:cs="Arial" w:hint="eastAsia"/>
              </w:rPr>
              <w:t>-90</w:t>
            </w:r>
          </w:p>
        </w:tc>
        <w:tc>
          <w:tcPr>
            <w:tcW w:w="838" w:type="dxa"/>
            <w:shd w:val="clear" w:color="auto" w:fill="auto"/>
            <w:vAlign w:val="center"/>
          </w:tcPr>
          <w:p w14:paraId="4CDB5FB7" w14:textId="77777777" w:rsidR="000C5ABB" w:rsidRPr="001D386E" w:rsidRDefault="000C5ABB" w:rsidP="000C5ABB">
            <w:pPr>
              <w:pStyle w:val="TAC"/>
              <w:rPr>
                <w:rFonts w:cs="Arial"/>
              </w:rPr>
            </w:pPr>
            <w:r w:rsidRPr="001D386E">
              <w:rPr>
                <w:rFonts w:cs="Arial"/>
              </w:rPr>
              <w:t>TDD</w:t>
            </w:r>
          </w:p>
        </w:tc>
      </w:tr>
      <w:tr w:rsidR="000C5ABB" w:rsidRPr="001D386E" w14:paraId="758367B2" w14:textId="77777777" w:rsidTr="000C5ABB">
        <w:trPr>
          <w:gridAfter w:val="1"/>
          <w:wAfter w:w="7" w:type="dxa"/>
          <w:trHeight w:val="255"/>
        </w:trPr>
        <w:tc>
          <w:tcPr>
            <w:tcW w:w="1413" w:type="dxa"/>
            <w:vMerge w:val="restart"/>
            <w:shd w:val="clear" w:color="auto" w:fill="auto"/>
            <w:vAlign w:val="center"/>
          </w:tcPr>
          <w:p w14:paraId="218A9FF2" w14:textId="77777777" w:rsidR="000C5ABB" w:rsidRPr="001D386E" w:rsidRDefault="000C5ABB" w:rsidP="000C5ABB">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14:paraId="5E26CFD1"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shd w:val="clear" w:color="auto" w:fill="auto"/>
            <w:vAlign w:val="center"/>
          </w:tcPr>
          <w:p w14:paraId="11FF7B04" w14:textId="77777777" w:rsidR="000C5ABB" w:rsidRPr="001D386E" w:rsidRDefault="000C5ABB" w:rsidP="000C5ABB">
            <w:pPr>
              <w:pStyle w:val="TAC"/>
              <w:rPr>
                <w:rFonts w:cs="Arial"/>
              </w:rPr>
            </w:pPr>
          </w:p>
        </w:tc>
        <w:tc>
          <w:tcPr>
            <w:tcW w:w="888" w:type="dxa"/>
            <w:shd w:val="clear" w:color="auto" w:fill="auto"/>
            <w:vAlign w:val="center"/>
          </w:tcPr>
          <w:p w14:paraId="111F061F" w14:textId="77777777" w:rsidR="000C5ABB" w:rsidRPr="001D386E" w:rsidRDefault="000C5ABB" w:rsidP="000C5ABB">
            <w:pPr>
              <w:pStyle w:val="TAC"/>
              <w:rPr>
                <w:rFonts w:cs="Arial"/>
              </w:rPr>
            </w:pPr>
          </w:p>
        </w:tc>
        <w:tc>
          <w:tcPr>
            <w:tcW w:w="771" w:type="dxa"/>
            <w:shd w:val="clear" w:color="auto" w:fill="auto"/>
            <w:vAlign w:val="center"/>
          </w:tcPr>
          <w:p w14:paraId="6E3A998B" w14:textId="77777777" w:rsidR="000C5ABB" w:rsidRPr="001D386E" w:rsidRDefault="000C5ABB" w:rsidP="000C5ABB">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14:paraId="592151DF" w14:textId="77777777" w:rsidR="000C5ABB" w:rsidRPr="001D386E" w:rsidRDefault="000C5ABB" w:rsidP="000C5ABB">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14:paraId="6E4EB2E6" w14:textId="77777777" w:rsidR="000C5ABB" w:rsidRPr="001D386E" w:rsidRDefault="000C5ABB" w:rsidP="000C5ABB">
            <w:pPr>
              <w:pStyle w:val="TAC"/>
              <w:rPr>
                <w:rFonts w:cs="Arial"/>
              </w:rPr>
            </w:pPr>
          </w:p>
        </w:tc>
        <w:tc>
          <w:tcPr>
            <w:tcW w:w="900" w:type="dxa"/>
            <w:shd w:val="clear" w:color="auto" w:fill="auto"/>
            <w:vAlign w:val="center"/>
          </w:tcPr>
          <w:p w14:paraId="5C32080E" w14:textId="77777777" w:rsidR="000C5ABB" w:rsidRPr="001D386E" w:rsidRDefault="000C5ABB" w:rsidP="000C5ABB">
            <w:pPr>
              <w:pStyle w:val="TAC"/>
              <w:rPr>
                <w:rFonts w:cs="Arial"/>
              </w:rPr>
            </w:pPr>
          </w:p>
        </w:tc>
        <w:tc>
          <w:tcPr>
            <w:tcW w:w="838" w:type="dxa"/>
            <w:vMerge w:val="restart"/>
            <w:shd w:val="clear" w:color="auto" w:fill="auto"/>
            <w:vAlign w:val="center"/>
          </w:tcPr>
          <w:p w14:paraId="066BED83"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666DEB3C" w14:textId="77777777" w:rsidTr="000C5ABB">
        <w:trPr>
          <w:gridAfter w:val="1"/>
          <w:wAfter w:w="7" w:type="dxa"/>
          <w:trHeight w:val="255"/>
        </w:trPr>
        <w:tc>
          <w:tcPr>
            <w:tcW w:w="1413" w:type="dxa"/>
            <w:vMerge/>
            <w:shd w:val="clear" w:color="auto" w:fill="auto"/>
            <w:vAlign w:val="center"/>
          </w:tcPr>
          <w:p w14:paraId="4D2DFED7" w14:textId="77777777" w:rsidR="000C5ABB" w:rsidRPr="001D386E" w:rsidRDefault="000C5ABB" w:rsidP="000C5ABB">
            <w:pPr>
              <w:pStyle w:val="TAC"/>
              <w:rPr>
                <w:rFonts w:cs="Arial"/>
              </w:rPr>
            </w:pPr>
          </w:p>
        </w:tc>
        <w:tc>
          <w:tcPr>
            <w:tcW w:w="1003" w:type="dxa"/>
            <w:shd w:val="clear" w:color="auto" w:fill="auto"/>
            <w:vAlign w:val="center"/>
          </w:tcPr>
          <w:p w14:paraId="78965C96" w14:textId="77777777" w:rsidR="000C5ABB" w:rsidRPr="001D386E" w:rsidRDefault="000C5ABB" w:rsidP="000C5ABB">
            <w:pPr>
              <w:pStyle w:val="TAC"/>
              <w:rPr>
                <w:rFonts w:cs="Arial"/>
                <w:lang w:eastAsia="zh-CN"/>
              </w:rPr>
            </w:pPr>
            <w:r w:rsidRPr="001D386E">
              <w:rPr>
                <w:rFonts w:cs="Arial" w:hint="eastAsia"/>
                <w:lang w:eastAsia="zh-CN"/>
              </w:rPr>
              <w:t>12</w:t>
            </w:r>
          </w:p>
        </w:tc>
        <w:tc>
          <w:tcPr>
            <w:tcW w:w="1134" w:type="dxa"/>
            <w:shd w:val="clear" w:color="auto" w:fill="auto"/>
            <w:vAlign w:val="center"/>
          </w:tcPr>
          <w:p w14:paraId="3B6AE891" w14:textId="77777777" w:rsidR="000C5ABB" w:rsidRPr="001D386E" w:rsidRDefault="000C5ABB" w:rsidP="000C5ABB">
            <w:pPr>
              <w:pStyle w:val="TAC"/>
              <w:rPr>
                <w:rFonts w:cs="Arial"/>
              </w:rPr>
            </w:pPr>
          </w:p>
        </w:tc>
        <w:tc>
          <w:tcPr>
            <w:tcW w:w="888" w:type="dxa"/>
            <w:shd w:val="clear" w:color="auto" w:fill="auto"/>
            <w:vAlign w:val="center"/>
          </w:tcPr>
          <w:p w14:paraId="0F68E91B" w14:textId="77777777" w:rsidR="000C5ABB" w:rsidRPr="001D386E" w:rsidRDefault="000C5ABB" w:rsidP="000C5ABB">
            <w:pPr>
              <w:pStyle w:val="TAC"/>
              <w:rPr>
                <w:rFonts w:cs="Arial"/>
              </w:rPr>
            </w:pPr>
          </w:p>
        </w:tc>
        <w:tc>
          <w:tcPr>
            <w:tcW w:w="771" w:type="dxa"/>
            <w:shd w:val="clear" w:color="auto" w:fill="auto"/>
            <w:vAlign w:val="center"/>
          </w:tcPr>
          <w:p w14:paraId="46C36FE6" w14:textId="77777777" w:rsidR="000C5ABB" w:rsidRPr="001D386E" w:rsidRDefault="000C5ABB" w:rsidP="000C5ABB">
            <w:pPr>
              <w:pStyle w:val="TAC"/>
              <w:rPr>
                <w:rFonts w:cs="Arial"/>
              </w:rPr>
            </w:pPr>
            <w:r w:rsidRPr="001D386E">
              <w:rPr>
                <w:lang w:val="en-US" w:eastAsia="ja-JP"/>
              </w:rPr>
              <w:t>-97</w:t>
            </w:r>
          </w:p>
        </w:tc>
        <w:tc>
          <w:tcPr>
            <w:tcW w:w="886" w:type="dxa"/>
            <w:shd w:val="clear" w:color="auto" w:fill="auto"/>
            <w:vAlign w:val="center"/>
          </w:tcPr>
          <w:p w14:paraId="52A8A225" w14:textId="77777777" w:rsidR="000C5ABB" w:rsidRPr="001D386E" w:rsidRDefault="000C5ABB" w:rsidP="000C5ABB">
            <w:pPr>
              <w:pStyle w:val="TAC"/>
              <w:rPr>
                <w:rFonts w:cs="Arial"/>
              </w:rPr>
            </w:pPr>
            <w:r w:rsidRPr="001D386E">
              <w:rPr>
                <w:lang w:val="en-US" w:eastAsia="ja-JP"/>
              </w:rPr>
              <w:t>-94</w:t>
            </w:r>
          </w:p>
        </w:tc>
        <w:tc>
          <w:tcPr>
            <w:tcW w:w="860" w:type="dxa"/>
            <w:shd w:val="clear" w:color="auto" w:fill="auto"/>
            <w:vAlign w:val="center"/>
          </w:tcPr>
          <w:p w14:paraId="2A614C3F" w14:textId="77777777" w:rsidR="000C5ABB" w:rsidRPr="001D386E" w:rsidRDefault="000C5ABB" w:rsidP="000C5ABB">
            <w:pPr>
              <w:pStyle w:val="TAC"/>
              <w:rPr>
                <w:rFonts w:cs="Arial"/>
              </w:rPr>
            </w:pPr>
          </w:p>
        </w:tc>
        <w:tc>
          <w:tcPr>
            <w:tcW w:w="900" w:type="dxa"/>
            <w:shd w:val="clear" w:color="auto" w:fill="auto"/>
            <w:vAlign w:val="center"/>
          </w:tcPr>
          <w:p w14:paraId="71B6C874" w14:textId="77777777" w:rsidR="000C5ABB" w:rsidRPr="001D386E" w:rsidRDefault="000C5ABB" w:rsidP="000C5ABB">
            <w:pPr>
              <w:pStyle w:val="TAC"/>
              <w:rPr>
                <w:rFonts w:cs="Arial"/>
              </w:rPr>
            </w:pPr>
          </w:p>
        </w:tc>
        <w:tc>
          <w:tcPr>
            <w:tcW w:w="838" w:type="dxa"/>
            <w:vMerge/>
            <w:shd w:val="clear" w:color="auto" w:fill="auto"/>
            <w:vAlign w:val="center"/>
          </w:tcPr>
          <w:p w14:paraId="0C34F37E" w14:textId="77777777" w:rsidR="000C5ABB" w:rsidRPr="001D386E" w:rsidRDefault="000C5ABB" w:rsidP="000C5ABB">
            <w:pPr>
              <w:pStyle w:val="TAC"/>
              <w:rPr>
                <w:rFonts w:cs="Arial"/>
              </w:rPr>
            </w:pPr>
          </w:p>
        </w:tc>
      </w:tr>
      <w:tr w:rsidR="000C5ABB" w:rsidRPr="001D386E" w14:paraId="4DE0EA50" w14:textId="77777777" w:rsidTr="000C5ABB">
        <w:trPr>
          <w:gridAfter w:val="1"/>
          <w:wAfter w:w="7" w:type="dxa"/>
          <w:trHeight w:val="255"/>
        </w:trPr>
        <w:tc>
          <w:tcPr>
            <w:tcW w:w="1413" w:type="dxa"/>
            <w:vMerge/>
            <w:shd w:val="clear" w:color="auto" w:fill="auto"/>
            <w:vAlign w:val="center"/>
          </w:tcPr>
          <w:p w14:paraId="21E63B0F" w14:textId="77777777" w:rsidR="000C5ABB" w:rsidRPr="001D386E" w:rsidRDefault="000C5ABB" w:rsidP="000C5ABB">
            <w:pPr>
              <w:pStyle w:val="TAC"/>
              <w:rPr>
                <w:rFonts w:cs="Arial"/>
              </w:rPr>
            </w:pPr>
          </w:p>
        </w:tc>
        <w:tc>
          <w:tcPr>
            <w:tcW w:w="1003" w:type="dxa"/>
            <w:shd w:val="clear" w:color="auto" w:fill="auto"/>
            <w:vAlign w:val="center"/>
          </w:tcPr>
          <w:p w14:paraId="18747542"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6C33167" w14:textId="77777777" w:rsidR="000C5ABB" w:rsidRPr="001D386E" w:rsidRDefault="000C5ABB" w:rsidP="000C5ABB">
            <w:pPr>
              <w:pStyle w:val="TAC"/>
              <w:rPr>
                <w:rFonts w:cs="Arial"/>
              </w:rPr>
            </w:pPr>
          </w:p>
        </w:tc>
        <w:tc>
          <w:tcPr>
            <w:tcW w:w="888" w:type="dxa"/>
            <w:shd w:val="clear" w:color="auto" w:fill="auto"/>
            <w:vAlign w:val="center"/>
          </w:tcPr>
          <w:p w14:paraId="494B20BF" w14:textId="77777777" w:rsidR="000C5ABB" w:rsidRPr="001D386E" w:rsidRDefault="000C5ABB" w:rsidP="000C5ABB">
            <w:pPr>
              <w:pStyle w:val="TAC"/>
              <w:rPr>
                <w:rFonts w:cs="Arial"/>
              </w:rPr>
            </w:pPr>
          </w:p>
        </w:tc>
        <w:tc>
          <w:tcPr>
            <w:tcW w:w="771" w:type="dxa"/>
            <w:shd w:val="clear" w:color="auto" w:fill="auto"/>
            <w:vAlign w:val="center"/>
          </w:tcPr>
          <w:p w14:paraId="6234218B" w14:textId="77777777" w:rsidR="000C5ABB" w:rsidRPr="001D386E" w:rsidRDefault="000C5ABB" w:rsidP="000C5ABB">
            <w:pPr>
              <w:pStyle w:val="TAC"/>
              <w:rPr>
                <w:rFonts w:cs="Arial"/>
              </w:rPr>
            </w:pPr>
          </w:p>
        </w:tc>
        <w:tc>
          <w:tcPr>
            <w:tcW w:w="886" w:type="dxa"/>
            <w:shd w:val="clear" w:color="auto" w:fill="auto"/>
            <w:vAlign w:val="center"/>
          </w:tcPr>
          <w:p w14:paraId="04F7A964" w14:textId="77777777" w:rsidR="000C5ABB" w:rsidRPr="001D386E" w:rsidRDefault="000C5ABB" w:rsidP="000C5ABB">
            <w:pPr>
              <w:pStyle w:val="TAC"/>
              <w:rPr>
                <w:rFonts w:cs="Arial"/>
              </w:rPr>
            </w:pPr>
          </w:p>
        </w:tc>
        <w:tc>
          <w:tcPr>
            <w:tcW w:w="860" w:type="dxa"/>
            <w:shd w:val="clear" w:color="auto" w:fill="auto"/>
            <w:vAlign w:val="center"/>
          </w:tcPr>
          <w:p w14:paraId="2C2A1747" w14:textId="77777777" w:rsidR="000C5ABB" w:rsidRPr="001D386E" w:rsidRDefault="000C5ABB" w:rsidP="000C5ABB">
            <w:pPr>
              <w:pStyle w:val="TAC"/>
              <w:rPr>
                <w:rFonts w:cs="Arial"/>
              </w:rPr>
            </w:pPr>
          </w:p>
        </w:tc>
        <w:tc>
          <w:tcPr>
            <w:tcW w:w="900" w:type="dxa"/>
            <w:shd w:val="clear" w:color="auto" w:fill="auto"/>
            <w:vAlign w:val="center"/>
          </w:tcPr>
          <w:p w14:paraId="65CBD03D" w14:textId="77777777" w:rsidR="000C5ABB" w:rsidRPr="001D386E" w:rsidRDefault="000C5ABB" w:rsidP="000C5ABB">
            <w:pPr>
              <w:pStyle w:val="TAC"/>
              <w:rPr>
                <w:rFonts w:cs="Arial"/>
              </w:rPr>
            </w:pPr>
            <w:r w:rsidRPr="001D386E">
              <w:rPr>
                <w:rFonts w:hint="eastAsia"/>
                <w:lang w:val="en-US" w:eastAsia="ja-JP"/>
              </w:rPr>
              <w:t>-90</w:t>
            </w:r>
          </w:p>
        </w:tc>
        <w:tc>
          <w:tcPr>
            <w:tcW w:w="838" w:type="dxa"/>
            <w:shd w:val="clear" w:color="auto" w:fill="auto"/>
            <w:vAlign w:val="center"/>
          </w:tcPr>
          <w:p w14:paraId="57009F02"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15150166" w14:textId="77777777" w:rsidTr="000C5ABB">
        <w:trPr>
          <w:gridAfter w:val="1"/>
          <w:wAfter w:w="7" w:type="dxa"/>
          <w:trHeight w:val="255"/>
        </w:trPr>
        <w:tc>
          <w:tcPr>
            <w:tcW w:w="1413" w:type="dxa"/>
            <w:vMerge w:val="restart"/>
            <w:shd w:val="clear" w:color="auto" w:fill="auto"/>
            <w:vAlign w:val="center"/>
          </w:tcPr>
          <w:p w14:paraId="4889F00E" w14:textId="77777777" w:rsidR="000C5ABB" w:rsidRPr="001D386E" w:rsidRDefault="000C5ABB" w:rsidP="000C5ABB">
            <w:pPr>
              <w:pStyle w:val="TAC"/>
              <w:rPr>
                <w:rFonts w:cs="Arial"/>
              </w:rPr>
            </w:pPr>
            <w:r w:rsidRPr="001D386E">
              <w:rPr>
                <w:rFonts w:cs="Arial"/>
              </w:rPr>
              <w:t>CA_5A-46A</w:t>
            </w:r>
          </w:p>
          <w:p w14:paraId="6ECB1FA0" w14:textId="77777777" w:rsidR="000C5ABB" w:rsidRPr="001D386E" w:rsidRDefault="000C5ABB" w:rsidP="000C5ABB">
            <w:pPr>
              <w:pStyle w:val="TAC"/>
              <w:rPr>
                <w:rFonts w:cs="Arial"/>
              </w:rPr>
            </w:pPr>
            <w:r w:rsidRPr="001D386E">
              <w:rPr>
                <w:rFonts w:cs="Arial"/>
              </w:rPr>
              <w:t>CA_5A-46C</w:t>
            </w:r>
          </w:p>
          <w:p w14:paraId="01893577" w14:textId="77777777" w:rsidR="000C5ABB" w:rsidRPr="001D386E" w:rsidRDefault="000C5ABB" w:rsidP="000C5ABB">
            <w:pPr>
              <w:pStyle w:val="TAC"/>
              <w:rPr>
                <w:rFonts w:cs="Arial"/>
              </w:rPr>
            </w:pPr>
            <w:r w:rsidRPr="001D386E">
              <w:rPr>
                <w:rFonts w:cs="Arial"/>
              </w:rPr>
              <w:t>CA_5A-46D</w:t>
            </w:r>
          </w:p>
          <w:p w14:paraId="07D4BEEC" w14:textId="77777777" w:rsidR="000C5ABB" w:rsidRPr="001D386E" w:rsidRDefault="000C5ABB" w:rsidP="000C5ABB">
            <w:pPr>
              <w:pStyle w:val="TAC"/>
              <w:rPr>
                <w:rFonts w:cs="Arial"/>
              </w:rPr>
            </w:pPr>
            <w:r w:rsidRPr="001D386E">
              <w:rPr>
                <w:rFonts w:cs="Arial"/>
              </w:rPr>
              <w:t>CA_5A-46E</w:t>
            </w:r>
          </w:p>
          <w:p w14:paraId="07AD090E" w14:textId="77777777" w:rsidR="000C5ABB" w:rsidRPr="001D386E" w:rsidRDefault="000C5ABB" w:rsidP="000C5ABB">
            <w:pPr>
              <w:pStyle w:val="TAC"/>
              <w:rPr>
                <w:rFonts w:cs="Arial"/>
              </w:rPr>
            </w:pPr>
            <w:r w:rsidRPr="001D386E">
              <w:rPr>
                <w:rFonts w:cs="Arial"/>
              </w:rPr>
              <w:t>CA_5B-46A</w:t>
            </w:r>
          </w:p>
          <w:p w14:paraId="1441083C" w14:textId="77777777" w:rsidR="000C5ABB" w:rsidRPr="001D386E" w:rsidRDefault="000C5ABB" w:rsidP="000C5ABB">
            <w:pPr>
              <w:pStyle w:val="TAC"/>
              <w:rPr>
                <w:rFonts w:cs="Arial"/>
              </w:rPr>
            </w:pPr>
            <w:r w:rsidRPr="001D386E">
              <w:rPr>
                <w:rFonts w:cs="Arial"/>
              </w:rPr>
              <w:t>CA_5B-46C</w:t>
            </w:r>
          </w:p>
          <w:p w14:paraId="1DE5B316" w14:textId="77777777" w:rsidR="000C5ABB" w:rsidRPr="001D386E" w:rsidRDefault="000C5ABB" w:rsidP="000C5ABB">
            <w:pPr>
              <w:pStyle w:val="TAC"/>
              <w:rPr>
                <w:rFonts w:cs="Arial"/>
              </w:rPr>
            </w:pPr>
            <w:r w:rsidRPr="001D386E">
              <w:rPr>
                <w:rFonts w:cs="Arial"/>
              </w:rPr>
              <w:t>CA_5B-46D</w:t>
            </w:r>
          </w:p>
          <w:p w14:paraId="1014278D" w14:textId="77777777" w:rsidR="000C5ABB" w:rsidRPr="001D386E" w:rsidRDefault="000C5ABB" w:rsidP="000C5ABB">
            <w:pPr>
              <w:pStyle w:val="TAC"/>
              <w:rPr>
                <w:rFonts w:cs="Arial"/>
              </w:rPr>
            </w:pPr>
            <w:r w:rsidRPr="001D386E">
              <w:rPr>
                <w:rFonts w:cs="Arial"/>
              </w:rPr>
              <w:t>CA_5B-46E</w:t>
            </w:r>
          </w:p>
        </w:tc>
        <w:tc>
          <w:tcPr>
            <w:tcW w:w="1003" w:type="dxa"/>
            <w:shd w:val="clear" w:color="auto" w:fill="auto"/>
            <w:vAlign w:val="center"/>
          </w:tcPr>
          <w:p w14:paraId="703E122A" w14:textId="77777777" w:rsidR="000C5ABB" w:rsidRPr="001D386E" w:rsidRDefault="000C5ABB" w:rsidP="000C5ABB">
            <w:pPr>
              <w:pStyle w:val="TAC"/>
              <w:rPr>
                <w:rFonts w:cs="Arial"/>
              </w:rPr>
            </w:pPr>
            <w:r w:rsidRPr="001D386E">
              <w:rPr>
                <w:rFonts w:cs="Arial"/>
              </w:rPr>
              <w:t>5</w:t>
            </w:r>
          </w:p>
        </w:tc>
        <w:tc>
          <w:tcPr>
            <w:tcW w:w="1134" w:type="dxa"/>
            <w:shd w:val="clear" w:color="auto" w:fill="auto"/>
            <w:vAlign w:val="center"/>
          </w:tcPr>
          <w:p w14:paraId="184BD7D3" w14:textId="77777777" w:rsidR="000C5ABB" w:rsidRPr="001D386E" w:rsidRDefault="000C5ABB" w:rsidP="000C5ABB">
            <w:pPr>
              <w:pStyle w:val="TAC"/>
              <w:rPr>
                <w:rFonts w:cs="Arial"/>
              </w:rPr>
            </w:pPr>
          </w:p>
        </w:tc>
        <w:tc>
          <w:tcPr>
            <w:tcW w:w="888" w:type="dxa"/>
            <w:shd w:val="clear" w:color="auto" w:fill="auto"/>
            <w:vAlign w:val="center"/>
          </w:tcPr>
          <w:p w14:paraId="30A36D94" w14:textId="77777777" w:rsidR="000C5ABB" w:rsidRPr="001D386E" w:rsidRDefault="000C5ABB" w:rsidP="000C5ABB">
            <w:pPr>
              <w:pStyle w:val="TAC"/>
              <w:rPr>
                <w:rFonts w:cs="Arial"/>
              </w:rPr>
            </w:pPr>
          </w:p>
        </w:tc>
        <w:tc>
          <w:tcPr>
            <w:tcW w:w="771" w:type="dxa"/>
            <w:shd w:val="clear" w:color="auto" w:fill="auto"/>
            <w:vAlign w:val="center"/>
          </w:tcPr>
          <w:p w14:paraId="08AF9BE3" w14:textId="77777777" w:rsidR="000C5ABB" w:rsidRPr="001D386E" w:rsidRDefault="000C5ABB" w:rsidP="000C5ABB">
            <w:pPr>
              <w:pStyle w:val="TAC"/>
              <w:rPr>
                <w:rFonts w:cs="Arial"/>
              </w:rPr>
            </w:pPr>
            <w:r w:rsidRPr="001D386E">
              <w:rPr>
                <w:rFonts w:cs="Arial"/>
              </w:rPr>
              <w:t>-98</w:t>
            </w:r>
          </w:p>
        </w:tc>
        <w:tc>
          <w:tcPr>
            <w:tcW w:w="886" w:type="dxa"/>
            <w:shd w:val="clear" w:color="auto" w:fill="auto"/>
            <w:vAlign w:val="center"/>
          </w:tcPr>
          <w:p w14:paraId="53FC1421" w14:textId="77777777" w:rsidR="000C5ABB" w:rsidRPr="001D386E" w:rsidRDefault="000C5ABB" w:rsidP="000C5ABB">
            <w:pPr>
              <w:pStyle w:val="TAC"/>
              <w:rPr>
                <w:rFonts w:cs="Arial"/>
              </w:rPr>
            </w:pPr>
            <w:r w:rsidRPr="001D386E">
              <w:rPr>
                <w:rFonts w:cs="Arial"/>
              </w:rPr>
              <w:t>-95</w:t>
            </w:r>
          </w:p>
        </w:tc>
        <w:tc>
          <w:tcPr>
            <w:tcW w:w="860" w:type="dxa"/>
            <w:shd w:val="clear" w:color="auto" w:fill="auto"/>
            <w:vAlign w:val="center"/>
          </w:tcPr>
          <w:p w14:paraId="089D0677" w14:textId="77777777" w:rsidR="000C5ABB" w:rsidRPr="001D386E" w:rsidRDefault="000C5ABB" w:rsidP="000C5ABB">
            <w:pPr>
              <w:pStyle w:val="TAC"/>
              <w:rPr>
                <w:rFonts w:cs="Arial"/>
              </w:rPr>
            </w:pPr>
          </w:p>
        </w:tc>
        <w:tc>
          <w:tcPr>
            <w:tcW w:w="900" w:type="dxa"/>
            <w:shd w:val="clear" w:color="auto" w:fill="auto"/>
            <w:vAlign w:val="center"/>
          </w:tcPr>
          <w:p w14:paraId="0B0DB9DB" w14:textId="77777777" w:rsidR="000C5ABB" w:rsidRPr="001D386E" w:rsidRDefault="000C5ABB" w:rsidP="000C5ABB">
            <w:pPr>
              <w:pStyle w:val="TAC"/>
              <w:rPr>
                <w:rFonts w:cs="Arial"/>
              </w:rPr>
            </w:pPr>
          </w:p>
        </w:tc>
        <w:tc>
          <w:tcPr>
            <w:tcW w:w="838" w:type="dxa"/>
            <w:shd w:val="clear" w:color="auto" w:fill="auto"/>
            <w:vAlign w:val="center"/>
          </w:tcPr>
          <w:p w14:paraId="289FC9FF" w14:textId="77777777" w:rsidR="000C5ABB" w:rsidRPr="001D386E" w:rsidRDefault="000C5ABB" w:rsidP="000C5ABB">
            <w:pPr>
              <w:pStyle w:val="TAC"/>
              <w:rPr>
                <w:rFonts w:cs="Arial"/>
              </w:rPr>
            </w:pPr>
            <w:r w:rsidRPr="001D386E">
              <w:rPr>
                <w:rFonts w:cs="Arial"/>
              </w:rPr>
              <w:t>FDD</w:t>
            </w:r>
          </w:p>
        </w:tc>
      </w:tr>
      <w:tr w:rsidR="000C5ABB" w:rsidRPr="001D386E" w14:paraId="725ABA3A" w14:textId="77777777" w:rsidTr="000C5ABB">
        <w:trPr>
          <w:gridAfter w:val="1"/>
          <w:wAfter w:w="7" w:type="dxa"/>
          <w:trHeight w:val="255"/>
        </w:trPr>
        <w:tc>
          <w:tcPr>
            <w:tcW w:w="1413" w:type="dxa"/>
            <w:vMerge/>
            <w:shd w:val="clear" w:color="auto" w:fill="auto"/>
            <w:vAlign w:val="center"/>
          </w:tcPr>
          <w:p w14:paraId="61E35DA6" w14:textId="77777777" w:rsidR="000C5ABB" w:rsidRPr="001D386E" w:rsidRDefault="000C5ABB" w:rsidP="000C5ABB">
            <w:pPr>
              <w:pStyle w:val="TAC"/>
              <w:rPr>
                <w:rFonts w:cs="Arial"/>
              </w:rPr>
            </w:pPr>
          </w:p>
        </w:tc>
        <w:tc>
          <w:tcPr>
            <w:tcW w:w="1003" w:type="dxa"/>
            <w:shd w:val="clear" w:color="auto" w:fill="auto"/>
            <w:vAlign w:val="center"/>
          </w:tcPr>
          <w:p w14:paraId="6A8CA0F7"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00800A5" w14:textId="77777777" w:rsidR="000C5ABB" w:rsidRPr="001D386E" w:rsidRDefault="000C5ABB" w:rsidP="000C5ABB">
            <w:pPr>
              <w:pStyle w:val="TAC"/>
              <w:rPr>
                <w:rFonts w:cs="Arial"/>
              </w:rPr>
            </w:pPr>
          </w:p>
        </w:tc>
        <w:tc>
          <w:tcPr>
            <w:tcW w:w="888" w:type="dxa"/>
            <w:shd w:val="clear" w:color="auto" w:fill="auto"/>
            <w:vAlign w:val="center"/>
          </w:tcPr>
          <w:p w14:paraId="3E0D7669" w14:textId="77777777" w:rsidR="000C5ABB" w:rsidRPr="001D386E" w:rsidRDefault="000C5ABB" w:rsidP="000C5ABB">
            <w:pPr>
              <w:pStyle w:val="TAC"/>
              <w:rPr>
                <w:rFonts w:cs="Arial"/>
              </w:rPr>
            </w:pPr>
          </w:p>
        </w:tc>
        <w:tc>
          <w:tcPr>
            <w:tcW w:w="771" w:type="dxa"/>
            <w:shd w:val="clear" w:color="auto" w:fill="auto"/>
            <w:vAlign w:val="center"/>
          </w:tcPr>
          <w:p w14:paraId="25846407" w14:textId="77777777" w:rsidR="000C5ABB" w:rsidRPr="001D386E" w:rsidRDefault="000C5ABB" w:rsidP="000C5ABB">
            <w:pPr>
              <w:pStyle w:val="TAC"/>
              <w:rPr>
                <w:rFonts w:cs="Arial"/>
              </w:rPr>
            </w:pPr>
          </w:p>
        </w:tc>
        <w:tc>
          <w:tcPr>
            <w:tcW w:w="886" w:type="dxa"/>
            <w:shd w:val="clear" w:color="auto" w:fill="auto"/>
            <w:vAlign w:val="center"/>
          </w:tcPr>
          <w:p w14:paraId="62FE17C3" w14:textId="77777777" w:rsidR="000C5ABB" w:rsidRPr="001D386E" w:rsidRDefault="000C5ABB" w:rsidP="000C5ABB">
            <w:pPr>
              <w:pStyle w:val="TAC"/>
              <w:rPr>
                <w:rFonts w:cs="Arial"/>
              </w:rPr>
            </w:pPr>
            <w:r w:rsidRPr="001D386E">
              <w:rPr>
                <w:rFonts w:eastAsia="Malgun Gothic" w:cs="Arial" w:hint="eastAsia"/>
              </w:rPr>
              <w:t>-93</w:t>
            </w:r>
          </w:p>
        </w:tc>
        <w:tc>
          <w:tcPr>
            <w:tcW w:w="860" w:type="dxa"/>
            <w:shd w:val="clear" w:color="auto" w:fill="auto"/>
            <w:vAlign w:val="center"/>
          </w:tcPr>
          <w:p w14:paraId="48E28F06" w14:textId="77777777" w:rsidR="000C5ABB" w:rsidRPr="001D386E" w:rsidRDefault="000C5ABB" w:rsidP="000C5ABB">
            <w:pPr>
              <w:pStyle w:val="TAC"/>
              <w:rPr>
                <w:rFonts w:cs="Arial"/>
              </w:rPr>
            </w:pPr>
          </w:p>
        </w:tc>
        <w:tc>
          <w:tcPr>
            <w:tcW w:w="900" w:type="dxa"/>
            <w:shd w:val="clear" w:color="auto" w:fill="auto"/>
            <w:vAlign w:val="center"/>
          </w:tcPr>
          <w:p w14:paraId="3695A455"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5CE31D7" w14:textId="77777777" w:rsidR="000C5ABB" w:rsidRPr="001D386E" w:rsidRDefault="000C5ABB" w:rsidP="000C5ABB">
            <w:pPr>
              <w:pStyle w:val="TAC"/>
              <w:rPr>
                <w:rFonts w:cs="Arial"/>
              </w:rPr>
            </w:pPr>
            <w:r w:rsidRPr="001D386E">
              <w:rPr>
                <w:rFonts w:cs="Arial"/>
              </w:rPr>
              <w:t>TDD</w:t>
            </w:r>
          </w:p>
        </w:tc>
      </w:tr>
      <w:tr w:rsidR="000C5ABB" w:rsidRPr="001D386E" w14:paraId="5AF01515" w14:textId="77777777" w:rsidTr="000C5ABB">
        <w:trPr>
          <w:gridAfter w:val="1"/>
          <w:wAfter w:w="7" w:type="dxa"/>
          <w:trHeight w:val="255"/>
        </w:trPr>
        <w:tc>
          <w:tcPr>
            <w:tcW w:w="1413" w:type="dxa"/>
            <w:vMerge w:val="restart"/>
            <w:shd w:val="clear" w:color="auto" w:fill="auto"/>
            <w:vAlign w:val="center"/>
          </w:tcPr>
          <w:p w14:paraId="1DA73AF5" w14:textId="77777777" w:rsidR="000C5ABB" w:rsidRPr="001D386E" w:rsidRDefault="000C5ABB" w:rsidP="000C5ABB">
            <w:pPr>
              <w:pStyle w:val="TAC"/>
              <w:rPr>
                <w:rFonts w:cs="Arial"/>
              </w:rPr>
            </w:pPr>
            <w:r w:rsidRPr="001D386E">
              <w:t>CA_5A-46A-66A</w:t>
            </w:r>
          </w:p>
        </w:tc>
        <w:tc>
          <w:tcPr>
            <w:tcW w:w="1003" w:type="dxa"/>
            <w:shd w:val="clear" w:color="auto" w:fill="auto"/>
            <w:vAlign w:val="center"/>
          </w:tcPr>
          <w:p w14:paraId="338D9475"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shd w:val="clear" w:color="auto" w:fill="auto"/>
            <w:vAlign w:val="center"/>
          </w:tcPr>
          <w:p w14:paraId="598522F8" w14:textId="77777777" w:rsidR="000C5ABB" w:rsidRPr="001D386E" w:rsidRDefault="000C5ABB" w:rsidP="000C5ABB">
            <w:pPr>
              <w:pStyle w:val="TAC"/>
              <w:rPr>
                <w:rFonts w:cs="Arial"/>
              </w:rPr>
            </w:pPr>
          </w:p>
        </w:tc>
        <w:tc>
          <w:tcPr>
            <w:tcW w:w="888" w:type="dxa"/>
            <w:shd w:val="clear" w:color="auto" w:fill="auto"/>
            <w:vAlign w:val="center"/>
          </w:tcPr>
          <w:p w14:paraId="639B7575" w14:textId="77777777" w:rsidR="000C5ABB" w:rsidRPr="001D386E" w:rsidRDefault="000C5ABB" w:rsidP="000C5ABB">
            <w:pPr>
              <w:pStyle w:val="TAC"/>
              <w:rPr>
                <w:rFonts w:cs="Arial"/>
              </w:rPr>
            </w:pPr>
          </w:p>
        </w:tc>
        <w:tc>
          <w:tcPr>
            <w:tcW w:w="771" w:type="dxa"/>
            <w:shd w:val="clear" w:color="auto" w:fill="auto"/>
            <w:vAlign w:val="center"/>
          </w:tcPr>
          <w:p w14:paraId="5DF602E3" w14:textId="77777777" w:rsidR="000C5ABB" w:rsidRPr="001D386E" w:rsidRDefault="000C5ABB" w:rsidP="000C5ABB">
            <w:pPr>
              <w:pStyle w:val="TAC"/>
              <w:rPr>
                <w:rFonts w:cs="Arial"/>
              </w:rPr>
            </w:pPr>
            <w:r w:rsidRPr="001D386E">
              <w:t>-98</w:t>
            </w:r>
          </w:p>
        </w:tc>
        <w:tc>
          <w:tcPr>
            <w:tcW w:w="886" w:type="dxa"/>
            <w:shd w:val="clear" w:color="auto" w:fill="auto"/>
            <w:vAlign w:val="center"/>
          </w:tcPr>
          <w:p w14:paraId="41D9A232" w14:textId="77777777" w:rsidR="000C5ABB" w:rsidRPr="001D386E" w:rsidRDefault="000C5ABB" w:rsidP="000C5ABB">
            <w:pPr>
              <w:pStyle w:val="TAC"/>
              <w:rPr>
                <w:rFonts w:eastAsia="Malgun Gothic" w:cs="Arial"/>
              </w:rPr>
            </w:pPr>
            <w:r w:rsidRPr="001D386E">
              <w:t>-95</w:t>
            </w:r>
          </w:p>
        </w:tc>
        <w:tc>
          <w:tcPr>
            <w:tcW w:w="860" w:type="dxa"/>
            <w:shd w:val="clear" w:color="auto" w:fill="auto"/>
            <w:vAlign w:val="center"/>
          </w:tcPr>
          <w:p w14:paraId="553028F0" w14:textId="77777777" w:rsidR="000C5ABB" w:rsidRPr="001D386E" w:rsidRDefault="000C5ABB" w:rsidP="000C5ABB">
            <w:pPr>
              <w:pStyle w:val="TAC"/>
              <w:rPr>
                <w:rFonts w:cs="Arial"/>
              </w:rPr>
            </w:pPr>
          </w:p>
        </w:tc>
        <w:tc>
          <w:tcPr>
            <w:tcW w:w="900" w:type="dxa"/>
            <w:shd w:val="clear" w:color="auto" w:fill="auto"/>
            <w:vAlign w:val="center"/>
          </w:tcPr>
          <w:p w14:paraId="339F51AF" w14:textId="77777777" w:rsidR="000C5ABB" w:rsidRPr="001D386E" w:rsidRDefault="000C5ABB" w:rsidP="000C5ABB">
            <w:pPr>
              <w:pStyle w:val="TAC"/>
              <w:rPr>
                <w:rFonts w:cs="Arial"/>
              </w:rPr>
            </w:pPr>
          </w:p>
        </w:tc>
        <w:tc>
          <w:tcPr>
            <w:tcW w:w="838" w:type="dxa"/>
            <w:vMerge w:val="restart"/>
            <w:shd w:val="clear" w:color="auto" w:fill="auto"/>
            <w:vAlign w:val="center"/>
          </w:tcPr>
          <w:p w14:paraId="020D7FE5"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26FC3B63" w14:textId="77777777" w:rsidTr="000C5ABB">
        <w:trPr>
          <w:gridAfter w:val="1"/>
          <w:wAfter w:w="7" w:type="dxa"/>
          <w:trHeight w:val="255"/>
        </w:trPr>
        <w:tc>
          <w:tcPr>
            <w:tcW w:w="1413" w:type="dxa"/>
            <w:vMerge/>
            <w:shd w:val="clear" w:color="auto" w:fill="auto"/>
            <w:vAlign w:val="center"/>
          </w:tcPr>
          <w:p w14:paraId="4765BCDE" w14:textId="77777777" w:rsidR="000C5ABB" w:rsidRPr="001D386E" w:rsidRDefault="000C5ABB" w:rsidP="000C5ABB">
            <w:pPr>
              <w:pStyle w:val="TAC"/>
              <w:rPr>
                <w:rFonts w:cs="Arial"/>
              </w:rPr>
            </w:pPr>
          </w:p>
        </w:tc>
        <w:tc>
          <w:tcPr>
            <w:tcW w:w="1003" w:type="dxa"/>
            <w:shd w:val="clear" w:color="auto" w:fill="auto"/>
            <w:vAlign w:val="center"/>
          </w:tcPr>
          <w:p w14:paraId="250B7342"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3515FF3" w14:textId="77777777" w:rsidR="000C5ABB" w:rsidRPr="001D386E" w:rsidRDefault="000C5ABB" w:rsidP="000C5ABB">
            <w:pPr>
              <w:pStyle w:val="TAC"/>
              <w:rPr>
                <w:rFonts w:cs="Arial"/>
              </w:rPr>
            </w:pPr>
          </w:p>
        </w:tc>
        <w:tc>
          <w:tcPr>
            <w:tcW w:w="888" w:type="dxa"/>
            <w:shd w:val="clear" w:color="auto" w:fill="auto"/>
            <w:vAlign w:val="center"/>
          </w:tcPr>
          <w:p w14:paraId="23DAD73A" w14:textId="77777777" w:rsidR="000C5ABB" w:rsidRPr="001D386E" w:rsidRDefault="000C5ABB" w:rsidP="000C5ABB">
            <w:pPr>
              <w:pStyle w:val="TAC"/>
              <w:rPr>
                <w:rFonts w:cs="Arial"/>
              </w:rPr>
            </w:pPr>
          </w:p>
        </w:tc>
        <w:tc>
          <w:tcPr>
            <w:tcW w:w="771" w:type="dxa"/>
            <w:shd w:val="clear" w:color="auto" w:fill="auto"/>
            <w:vAlign w:val="center"/>
          </w:tcPr>
          <w:p w14:paraId="1D7F9FC5" w14:textId="77777777" w:rsidR="000C5ABB" w:rsidRPr="001D386E" w:rsidRDefault="000C5ABB" w:rsidP="000C5ABB">
            <w:pPr>
              <w:pStyle w:val="TAC"/>
              <w:rPr>
                <w:rFonts w:cs="Arial"/>
              </w:rPr>
            </w:pPr>
          </w:p>
        </w:tc>
        <w:tc>
          <w:tcPr>
            <w:tcW w:w="886" w:type="dxa"/>
            <w:shd w:val="clear" w:color="auto" w:fill="auto"/>
            <w:vAlign w:val="center"/>
          </w:tcPr>
          <w:p w14:paraId="4420F7EC" w14:textId="77777777" w:rsidR="000C5ABB" w:rsidRPr="001D386E" w:rsidRDefault="000C5ABB" w:rsidP="000C5ABB">
            <w:pPr>
              <w:pStyle w:val="TAC"/>
              <w:rPr>
                <w:rFonts w:eastAsia="Malgun Gothic" w:cs="Arial"/>
              </w:rPr>
            </w:pPr>
          </w:p>
        </w:tc>
        <w:tc>
          <w:tcPr>
            <w:tcW w:w="860" w:type="dxa"/>
            <w:shd w:val="clear" w:color="auto" w:fill="auto"/>
            <w:vAlign w:val="center"/>
          </w:tcPr>
          <w:p w14:paraId="3FD3EAC8" w14:textId="77777777" w:rsidR="000C5ABB" w:rsidRPr="001D386E" w:rsidRDefault="000C5ABB" w:rsidP="000C5ABB">
            <w:pPr>
              <w:pStyle w:val="TAC"/>
              <w:rPr>
                <w:rFonts w:cs="Arial"/>
              </w:rPr>
            </w:pPr>
          </w:p>
        </w:tc>
        <w:tc>
          <w:tcPr>
            <w:tcW w:w="900" w:type="dxa"/>
            <w:shd w:val="clear" w:color="auto" w:fill="auto"/>
            <w:vAlign w:val="center"/>
          </w:tcPr>
          <w:p w14:paraId="3FE2D086" w14:textId="77777777" w:rsidR="000C5ABB" w:rsidRPr="001D386E" w:rsidRDefault="000C5ABB" w:rsidP="000C5ABB">
            <w:pPr>
              <w:pStyle w:val="TAC"/>
              <w:rPr>
                <w:rFonts w:cs="Arial"/>
              </w:rPr>
            </w:pPr>
            <w:r w:rsidRPr="001D386E">
              <w:t>-90</w:t>
            </w:r>
          </w:p>
        </w:tc>
        <w:tc>
          <w:tcPr>
            <w:tcW w:w="838" w:type="dxa"/>
            <w:vMerge/>
            <w:shd w:val="clear" w:color="auto" w:fill="auto"/>
            <w:vAlign w:val="center"/>
          </w:tcPr>
          <w:p w14:paraId="7B6684A9" w14:textId="77777777" w:rsidR="000C5ABB" w:rsidRPr="001D386E" w:rsidRDefault="000C5ABB" w:rsidP="000C5ABB">
            <w:pPr>
              <w:pStyle w:val="TAC"/>
              <w:rPr>
                <w:rFonts w:cs="Arial"/>
              </w:rPr>
            </w:pPr>
          </w:p>
        </w:tc>
      </w:tr>
      <w:tr w:rsidR="000C5ABB" w:rsidRPr="001D386E" w14:paraId="3E393797" w14:textId="77777777" w:rsidTr="000C5ABB">
        <w:trPr>
          <w:gridAfter w:val="1"/>
          <w:wAfter w:w="7" w:type="dxa"/>
          <w:trHeight w:val="255"/>
        </w:trPr>
        <w:tc>
          <w:tcPr>
            <w:tcW w:w="1413" w:type="dxa"/>
            <w:vMerge/>
            <w:shd w:val="clear" w:color="auto" w:fill="auto"/>
            <w:vAlign w:val="center"/>
          </w:tcPr>
          <w:p w14:paraId="357EFF56" w14:textId="77777777" w:rsidR="000C5ABB" w:rsidRPr="001D386E" w:rsidRDefault="000C5ABB" w:rsidP="000C5ABB">
            <w:pPr>
              <w:pStyle w:val="TAC"/>
              <w:rPr>
                <w:rFonts w:cs="Arial"/>
              </w:rPr>
            </w:pPr>
          </w:p>
        </w:tc>
        <w:tc>
          <w:tcPr>
            <w:tcW w:w="1003" w:type="dxa"/>
            <w:shd w:val="clear" w:color="auto" w:fill="auto"/>
            <w:vAlign w:val="center"/>
          </w:tcPr>
          <w:p w14:paraId="64164CD3"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468E188A" w14:textId="77777777" w:rsidR="000C5ABB" w:rsidRPr="001D386E" w:rsidRDefault="000C5ABB" w:rsidP="000C5ABB">
            <w:pPr>
              <w:pStyle w:val="TAC"/>
              <w:rPr>
                <w:rFonts w:cs="Arial"/>
              </w:rPr>
            </w:pPr>
          </w:p>
        </w:tc>
        <w:tc>
          <w:tcPr>
            <w:tcW w:w="888" w:type="dxa"/>
            <w:shd w:val="clear" w:color="auto" w:fill="auto"/>
            <w:vAlign w:val="center"/>
          </w:tcPr>
          <w:p w14:paraId="54503076" w14:textId="77777777" w:rsidR="000C5ABB" w:rsidRPr="001D386E" w:rsidRDefault="000C5ABB" w:rsidP="000C5ABB">
            <w:pPr>
              <w:pStyle w:val="TAC"/>
              <w:rPr>
                <w:rFonts w:cs="Arial"/>
              </w:rPr>
            </w:pPr>
          </w:p>
        </w:tc>
        <w:tc>
          <w:tcPr>
            <w:tcW w:w="771" w:type="dxa"/>
            <w:shd w:val="clear" w:color="auto" w:fill="auto"/>
            <w:vAlign w:val="center"/>
          </w:tcPr>
          <w:p w14:paraId="235FFFE7" w14:textId="77777777" w:rsidR="000C5ABB" w:rsidRPr="001D386E" w:rsidRDefault="000C5ABB" w:rsidP="000C5ABB">
            <w:pPr>
              <w:pStyle w:val="TAC"/>
              <w:rPr>
                <w:rFonts w:cs="Arial"/>
              </w:rPr>
            </w:pPr>
            <w:r w:rsidRPr="001D386E">
              <w:t>-99.5</w:t>
            </w:r>
          </w:p>
        </w:tc>
        <w:tc>
          <w:tcPr>
            <w:tcW w:w="886" w:type="dxa"/>
            <w:shd w:val="clear" w:color="auto" w:fill="auto"/>
            <w:vAlign w:val="center"/>
          </w:tcPr>
          <w:p w14:paraId="34E8FD03" w14:textId="77777777" w:rsidR="000C5ABB" w:rsidRPr="001D386E" w:rsidRDefault="000C5ABB" w:rsidP="000C5ABB">
            <w:pPr>
              <w:pStyle w:val="TAC"/>
              <w:rPr>
                <w:rFonts w:eastAsia="Malgun Gothic" w:cs="Arial"/>
              </w:rPr>
            </w:pPr>
            <w:r w:rsidRPr="001D386E">
              <w:t>-96.5</w:t>
            </w:r>
          </w:p>
        </w:tc>
        <w:tc>
          <w:tcPr>
            <w:tcW w:w="860" w:type="dxa"/>
            <w:shd w:val="clear" w:color="auto" w:fill="auto"/>
            <w:vAlign w:val="center"/>
          </w:tcPr>
          <w:p w14:paraId="693F297D" w14:textId="77777777" w:rsidR="000C5ABB" w:rsidRPr="001D386E" w:rsidRDefault="000C5ABB" w:rsidP="000C5ABB">
            <w:pPr>
              <w:pStyle w:val="TAC"/>
              <w:rPr>
                <w:rFonts w:cs="Arial"/>
              </w:rPr>
            </w:pPr>
            <w:r w:rsidRPr="001D386E">
              <w:t>-94.7</w:t>
            </w:r>
          </w:p>
        </w:tc>
        <w:tc>
          <w:tcPr>
            <w:tcW w:w="900" w:type="dxa"/>
            <w:shd w:val="clear" w:color="auto" w:fill="auto"/>
            <w:vAlign w:val="center"/>
          </w:tcPr>
          <w:p w14:paraId="3727929A" w14:textId="77777777" w:rsidR="000C5ABB" w:rsidRPr="001D386E" w:rsidRDefault="000C5ABB" w:rsidP="000C5ABB">
            <w:pPr>
              <w:pStyle w:val="TAC"/>
              <w:rPr>
                <w:rFonts w:cs="Arial"/>
              </w:rPr>
            </w:pPr>
            <w:r w:rsidRPr="001D386E">
              <w:t>-93.5</w:t>
            </w:r>
          </w:p>
        </w:tc>
        <w:tc>
          <w:tcPr>
            <w:tcW w:w="838" w:type="dxa"/>
            <w:vMerge/>
            <w:shd w:val="clear" w:color="auto" w:fill="auto"/>
            <w:vAlign w:val="center"/>
          </w:tcPr>
          <w:p w14:paraId="042FF0E5" w14:textId="77777777" w:rsidR="000C5ABB" w:rsidRPr="001D386E" w:rsidRDefault="000C5ABB" w:rsidP="000C5ABB">
            <w:pPr>
              <w:pStyle w:val="TAC"/>
              <w:rPr>
                <w:rFonts w:cs="Arial"/>
              </w:rPr>
            </w:pPr>
          </w:p>
        </w:tc>
      </w:tr>
      <w:tr w:rsidR="000C5ABB" w:rsidRPr="001D386E" w14:paraId="2A72C537"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41670C0" w14:textId="77777777" w:rsidR="000C5ABB" w:rsidRPr="001D386E" w:rsidRDefault="000C5ABB" w:rsidP="000C5ABB">
            <w:pPr>
              <w:pStyle w:val="TAH"/>
              <w:rPr>
                <w:rFonts w:eastAsia="SimSun"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BF047DF" w14:textId="77777777" w:rsidR="000C5ABB" w:rsidRPr="001D386E" w:rsidRDefault="000C5ABB" w:rsidP="000C5ABB">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212D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699EAB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9CD7CAA"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B3462F9"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3C59C6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0F2E16"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67BAB6" w14:textId="77777777" w:rsidR="000C5ABB" w:rsidRPr="001D386E" w:rsidRDefault="000C5ABB" w:rsidP="000C5ABB">
            <w:pPr>
              <w:pStyle w:val="TAC"/>
              <w:rPr>
                <w:rFonts w:cs="Arial"/>
              </w:rPr>
            </w:pPr>
            <w:r w:rsidRPr="001D386E">
              <w:rPr>
                <w:rFonts w:cs="Arial"/>
              </w:rPr>
              <w:t>FDD</w:t>
            </w:r>
          </w:p>
        </w:tc>
      </w:tr>
      <w:tr w:rsidR="000C5ABB" w:rsidRPr="001D386E" w14:paraId="4B9E31E7"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10049471"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1ABF7524" w14:textId="77777777" w:rsidR="000C5ABB" w:rsidRPr="001D386E" w:rsidRDefault="000C5ABB" w:rsidP="000C5ABB">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DA17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629608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C69CBC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1BB60DE"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C7FFABE"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4C3198C" w14:textId="77777777" w:rsidR="000C5ABB" w:rsidRPr="001D386E" w:rsidRDefault="000C5ABB" w:rsidP="000C5ABB">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14:paraId="2BB7F77D" w14:textId="77777777" w:rsidR="000C5ABB" w:rsidRPr="001D386E" w:rsidRDefault="000C5ABB" w:rsidP="000C5ABB">
            <w:pPr>
              <w:pStyle w:val="TAC"/>
              <w:rPr>
                <w:rFonts w:cs="Arial"/>
              </w:rPr>
            </w:pPr>
            <w:r w:rsidRPr="001D386E">
              <w:rPr>
                <w:rFonts w:cs="Arial"/>
              </w:rPr>
              <w:t>TDD</w:t>
            </w:r>
          </w:p>
        </w:tc>
      </w:tr>
      <w:tr w:rsidR="000C5ABB" w:rsidRPr="001D386E" w14:paraId="194FAB6A"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ED4D4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0BB4968" w14:textId="77777777" w:rsidR="000C5ABB" w:rsidRPr="001D386E" w:rsidRDefault="000C5ABB" w:rsidP="000C5ABB">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BEAB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A68DA8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93674B" w14:textId="77777777" w:rsidR="000C5ABB" w:rsidRPr="001D386E" w:rsidRDefault="000C5ABB" w:rsidP="000C5ABB">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EE9FAF" w14:textId="77777777" w:rsidR="000C5ABB" w:rsidRPr="001D386E" w:rsidRDefault="000C5ABB" w:rsidP="000C5ABB">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570C494" w14:textId="77777777" w:rsidR="000C5ABB" w:rsidRPr="001D386E" w:rsidRDefault="000C5ABB" w:rsidP="000C5ABB">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3250F6" w14:textId="77777777" w:rsidR="000C5ABB" w:rsidRPr="001D386E" w:rsidRDefault="000C5ABB" w:rsidP="000C5ABB">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58B61F" w14:textId="77777777" w:rsidR="000C5ABB" w:rsidRPr="001D386E" w:rsidRDefault="000C5ABB" w:rsidP="000C5ABB">
            <w:pPr>
              <w:pStyle w:val="TAC"/>
              <w:rPr>
                <w:rFonts w:cs="Arial"/>
              </w:rPr>
            </w:pPr>
            <w:r w:rsidRPr="001D386E">
              <w:rPr>
                <w:rFonts w:cs="Arial"/>
              </w:rPr>
              <w:t>FDD</w:t>
            </w:r>
          </w:p>
        </w:tc>
      </w:tr>
      <w:tr w:rsidR="000C5ABB" w:rsidRPr="001D386E" w14:paraId="683E90FA" w14:textId="77777777" w:rsidTr="000C5ABB">
        <w:trPr>
          <w:gridAfter w:val="1"/>
          <w:wAfter w:w="7" w:type="dxa"/>
          <w:trHeight w:val="255"/>
        </w:trPr>
        <w:tc>
          <w:tcPr>
            <w:tcW w:w="1413" w:type="dxa"/>
            <w:vMerge w:val="restart"/>
            <w:shd w:val="clear" w:color="auto" w:fill="auto"/>
            <w:vAlign w:val="center"/>
          </w:tcPr>
          <w:p w14:paraId="206FC76B" w14:textId="77777777" w:rsidR="000C5ABB" w:rsidRPr="001D386E" w:rsidRDefault="000C5ABB" w:rsidP="000C5ABB">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14:paraId="7B421967" w14:textId="77777777" w:rsidR="000C5ABB" w:rsidRPr="001D386E" w:rsidRDefault="000C5ABB" w:rsidP="000C5ABB">
            <w:pPr>
              <w:pStyle w:val="TAC"/>
              <w:rPr>
                <w:rFonts w:cs="Arial"/>
              </w:rPr>
            </w:pPr>
            <w:r w:rsidRPr="001D386E">
              <w:t>5</w:t>
            </w:r>
          </w:p>
        </w:tc>
        <w:tc>
          <w:tcPr>
            <w:tcW w:w="1134" w:type="dxa"/>
            <w:shd w:val="clear" w:color="auto" w:fill="auto"/>
            <w:vAlign w:val="center"/>
          </w:tcPr>
          <w:p w14:paraId="31D573D6" w14:textId="77777777" w:rsidR="000C5ABB" w:rsidRPr="001D386E" w:rsidRDefault="000C5ABB" w:rsidP="000C5ABB">
            <w:pPr>
              <w:pStyle w:val="TAC"/>
              <w:rPr>
                <w:rFonts w:cs="Arial"/>
              </w:rPr>
            </w:pPr>
          </w:p>
        </w:tc>
        <w:tc>
          <w:tcPr>
            <w:tcW w:w="888" w:type="dxa"/>
            <w:shd w:val="clear" w:color="auto" w:fill="auto"/>
            <w:vAlign w:val="center"/>
          </w:tcPr>
          <w:p w14:paraId="64C9B67A" w14:textId="77777777" w:rsidR="000C5ABB" w:rsidRPr="001D386E" w:rsidRDefault="000C5ABB" w:rsidP="000C5ABB">
            <w:pPr>
              <w:pStyle w:val="TAC"/>
              <w:rPr>
                <w:rFonts w:cs="Arial"/>
              </w:rPr>
            </w:pPr>
          </w:p>
        </w:tc>
        <w:tc>
          <w:tcPr>
            <w:tcW w:w="771" w:type="dxa"/>
            <w:shd w:val="clear" w:color="auto" w:fill="auto"/>
            <w:vAlign w:val="center"/>
          </w:tcPr>
          <w:p w14:paraId="296A4914"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6D82472D"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39F16B0E" w14:textId="77777777" w:rsidR="000C5ABB" w:rsidRPr="001D386E" w:rsidRDefault="000C5ABB" w:rsidP="000C5ABB">
            <w:pPr>
              <w:pStyle w:val="TAC"/>
              <w:rPr>
                <w:rFonts w:eastAsia="MS Mincho" w:cs="Arial"/>
              </w:rPr>
            </w:pPr>
          </w:p>
        </w:tc>
        <w:tc>
          <w:tcPr>
            <w:tcW w:w="900" w:type="dxa"/>
            <w:shd w:val="clear" w:color="auto" w:fill="auto"/>
            <w:vAlign w:val="center"/>
          </w:tcPr>
          <w:p w14:paraId="7DA4CC87" w14:textId="77777777" w:rsidR="000C5ABB" w:rsidRPr="001D386E" w:rsidRDefault="000C5ABB" w:rsidP="000C5ABB">
            <w:pPr>
              <w:pStyle w:val="TAC"/>
              <w:rPr>
                <w:rFonts w:eastAsia="MS Mincho" w:cs="Arial"/>
              </w:rPr>
            </w:pPr>
          </w:p>
        </w:tc>
        <w:tc>
          <w:tcPr>
            <w:tcW w:w="838" w:type="dxa"/>
            <w:vMerge w:val="restart"/>
            <w:shd w:val="clear" w:color="auto" w:fill="auto"/>
            <w:vAlign w:val="center"/>
          </w:tcPr>
          <w:p w14:paraId="36474C15" w14:textId="77777777" w:rsidR="000C5ABB" w:rsidRPr="001D386E" w:rsidRDefault="000C5ABB" w:rsidP="000C5ABB">
            <w:pPr>
              <w:pStyle w:val="TAC"/>
              <w:rPr>
                <w:rFonts w:cs="Arial"/>
              </w:rPr>
            </w:pPr>
            <w:r w:rsidRPr="001D386E">
              <w:rPr>
                <w:rFonts w:cs="Arial"/>
              </w:rPr>
              <w:t>FDD</w:t>
            </w:r>
          </w:p>
        </w:tc>
      </w:tr>
      <w:tr w:rsidR="000C5ABB" w:rsidRPr="001D386E" w14:paraId="330F4A32" w14:textId="77777777" w:rsidTr="000C5ABB">
        <w:trPr>
          <w:gridAfter w:val="1"/>
          <w:wAfter w:w="7" w:type="dxa"/>
          <w:trHeight w:val="255"/>
        </w:trPr>
        <w:tc>
          <w:tcPr>
            <w:tcW w:w="1413" w:type="dxa"/>
            <w:vMerge/>
            <w:shd w:val="clear" w:color="auto" w:fill="auto"/>
            <w:vAlign w:val="center"/>
          </w:tcPr>
          <w:p w14:paraId="434CAE5F" w14:textId="77777777" w:rsidR="000C5ABB" w:rsidRPr="001D386E" w:rsidRDefault="000C5ABB" w:rsidP="000C5ABB">
            <w:pPr>
              <w:pStyle w:val="TAC"/>
              <w:rPr>
                <w:rFonts w:cs="Arial"/>
              </w:rPr>
            </w:pPr>
          </w:p>
        </w:tc>
        <w:tc>
          <w:tcPr>
            <w:tcW w:w="1003" w:type="dxa"/>
            <w:shd w:val="clear" w:color="auto" w:fill="auto"/>
            <w:vAlign w:val="center"/>
          </w:tcPr>
          <w:p w14:paraId="6FCA4D66"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3F08288F" w14:textId="77777777" w:rsidR="000C5ABB" w:rsidRPr="001D386E" w:rsidRDefault="000C5ABB" w:rsidP="000C5ABB">
            <w:pPr>
              <w:pStyle w:val="TAC"/>
              <w:rPr>
                <w:rFonts w:cs="Arial"/>
              </w:rPr>
            </w:pPr>
          </w:p>
        </w:tc>
        <w:tc>
          <w:tcPr>
            <w:tcW w:w="888" w:type="dxa"/>
            <w:shd w:val="clear" w:color="auto" w:fill="auto"/>
            <w:vAlign w:val="center"/>
          </w:tcPr>
          <w:p w14:paraId="3708BC02" w14:textId="77777777" w:rsidR="000C5ABB" w:rsidRPr="001D386E" w:rsidRDefault="000C5ABB" w:rsidP="000C5ABB">
            <w:pPr>
              <w:pStyle w:val="TAC"/>
              <w:rPr>
                <w:rFonts w:cs="Arial"/>
              </w:rPr>
            </w:pPr>
          </w:p>
        </w:tc>
        <w:tc>
          <w:tcPr>
            <w:tcW w:w="771" w:type="dxa"/>
            <w:shd w:val="clear" w:color="auto" w:fill="auto"/>
            <w:vAlign w:val="center"/>
          </w:tcPr>
          <w:p w14:paraId="65216C32" w14:textId="77777777" w:rsidR="000C5ABB" w:rsidRPr="001D386E" w:rsidRDefault="000C5ABB" w:rsidP="000C5ABB">
            <w:pPr>
              <w:pStyle w:val="TAC"/>
              <w:rPr>
                <w:rFonts w:eastAsia="MS Mincho" w:cs="Arial"/>
              </w:rPr>
            </w:pPr>
          </w:p>
        </w:tc>
        <w:tc>
          <w:tcPr>
            <w:tcW w:w="886" w:type="dxa"/>
            <w:shd w:val="clear" w:color="auto" w:fill="auto"/>
            <w:vAlign w:val="center"/>
          </w:tcPr>
          <w:p w14:paraId="4E40A157" w14:textId="77777777" w:rsidR="000C5ABB" w:rsidRPr="001D386E" w:rsidRDefault="000C5ABB" w:rsidP="000C5ABB">
            <w:pPr>
              <w:pStyle w:val="TAC"/>
              <w:rPr>
                <w:rFonts w:eastAsia="MS Mincho" w:cs="Arial"/>
              </w:rPr>
            </w:pPr>
          </w:p>
        </w:tc>
        <w:tc>
          <w:tcPr>
            <w:tcW w:w="860" w:type="dxa"/>
            <w:shd w:val="clear" w:color="auto" w:fill="auto"/>
            <w:vAlign w:val="center"/>
          </w:tcPr>
          <w:p w14:paraId="207A6504" w14:textId="77777777" w:rsidR="000C5ABB" w:rsidRPr="001D386E" w:rsidRDefault="000C5ABB" w:rsidP="000C5ABB">
            <w:pPr>
              <w:pStyle w:val="TAC"/>
              <w:rPr>
                <w:rFonts w:eastAsia="MS Mincho" w:cs="Arial"/>
              </w:rPr>
            </w:pPr>
          </w:p>
        </w:tc>
        <w:tc>
          <w:tcPr>
            <w:tcW w:w="900" w:type="dxa"/>
            <w:shd w:val="clear" w:color="auto" w:fill="auto"/>
            <w:vAlign w:val="center"/>
          </w:tcPr>
          <w:p w14:paraId="12821F33" w14:textId="77777777" w:rsidR="000C5ABB" w:rsidRPr="001D386E" w:rsidRDefault="000C5ABB" w:rsidP="000C5ABB">
            <w:pPr>
              <w:pStyle w:val="TAC"/>
              <w:rPr>
                <w:rFonts w:eastAsia="MS Mincho" w:cs="Arial"/>
              </w:rPr>
            </w:pPr>
            <w:r w:rsidRPr="001D386E">
              <w:t>-90</w:t>
            </w:r>
          </w:p>
        </w:tc>
        <w:tc>
          <w:tcPr>
            <w:tcW w:w="838" w:type="dxa"/>
            <w:vMerge/>
            <w:shd w:val="clear" w:color="auto" w:fill="auto"/>
            <w:vAlign w:val="center"/>
          </w:tcPr>
          <w:p w14:paraId="24F3ABB7" w14:textId="77777777" w:rsidR="000C5ABB" w:rsidRPr="001D386E" w:rsidRDefault="000C5ABB" w:rsidP="000C5ABB">
            <w:pPr>
              <w:pStyle w:val="TAC"/>
              <w:rPr>
                <w:rFonts w:cs="Arial"/>
              </w:rPr>
            </w:pPr>
          </w:p>
        </w:tc>
      </w:tr>
      <w:tr w:rsidR="000C5ABB" w:rsidRPr="001D386E" w14:paraId="0E4A3FEA" w14:textId="77777777" w:rsidTr="000C5ABB">
        <w:trPr>
          <w:gridAfter w:val="1"/>
          <w:wAfter w:w="7" w:type="dxa"/>
          <w:trHeight w:val="255"/>
        </w:trPr>
        <w:tc>
          <w:tcPr>
            <w:tcW w:w="1413" w:type="dxa"/>
            <w:vMerge/>
            <w:shd w:val="clear" w:color="auto" w:fill="auto"/>
            <w:vAlign w:val="center"/>
          </w:tcPr>
          <w:p w14:paraId="6C9E3B46" w14:textId="77777777" w:rsidR="000C5ABB" w:rsidRPr="001D386E" w:rsidRDefault="000C5ABB" w:rsidP="000C5ABB">
            <w:pPr>
              <w:pStyle w:val="TAC"/>
              <w:rPr>
                <w:rFonts w:cs="Arial"/>
              </w:rPr>
            </w:pPr>
          </w:p>
        </w:tc>
        <w:tc>
          <w:tcPr>
            <w:tcW w:w="1003" w:type="dxa"/>
            <w:shd w:val="clear" w:color="auto" w:fill="auto"/>
            <w:vAlign w:val="center"/>
          </w:tcPr>
          <w:p w14:paraId="0D54E7D7" w14:textId="77777777" w:rsidR="000C5ABB" w:rsidRPr="001D386E" w:rsidRDefault="000C5ABB" w:rsidP="000C5ABB">
            <w:pPr>
              <w:pStyle w:val="TAC"/>
              <w:rPr>
                <w:rFonts w:cs="Arial"/>
              </w:rPr>
            </w:pPr>
            <w:r w:rsidRPr="001D386E">
              <w:t>66</w:t>
            </w:r>
          </w:p>
        </w:tc>
        <w:tc>
          <w:tcPr>
            <w:tcW w:w="1134" w:type="dxa"/>
            <w:shd w:val="clear" w:color="auto" w:fill="auto"/>
            <w:vAlign w:val="center"/>
          </w:tcPr>
          <w:p w14:paraId="0D4EDCE1" w14:textId="77777777" w:rsidR="000C5ABB" w:rsidRPr="001D386E" w:rsidRDefault="000C5ABB" w:rsidP="000C5ABB">
            <w:pPr>
              <w:pStyle w:val="TAC"/>
              <w:rPr>
                <w:rFonts w:cs="Arial"/>
              </w:rPr>
            </w:pPr>
          </w:p>
        </w:tc>
        <w:tc>
          <w:tcPr>
            <w:tcW w:w="888" w:type="dxa"/>
            <w:shd w:val="clear" w:color="auto" w:fill="auto"/>
            <w:vAlign w:val="center"/>
          </w:tcPr>
          <w:p w14:paraId="257C58F0" w14:textId="77777777" w:rsidR="000C5ABB" w:rsidRPr="001D386E" w:rsidRDefault="000C5ABB" w:rsidP="000C5ABB">
            <w:pPr>
              <w:pStyle w:val="TAC"/>
              <w:rPr>
                <w:rFonts w:cs="Arial"/>
              </w:rPr>
            </w:pPr>
          </w:p>
        </w:tc>
        <w:tc>
          <w:tcPr>
            <w:tcW w:w="771" w:type="dxa"/>
            <w:shd w:val="clear" w:color="auto" w:fill="auto"/>
            <w:vAlign w:val="center"/>
          </w:tcPr>
          <w:p w14:paraId="2E6CC7AE" w14:textId="77777777" w:rsidR="000C5ABB" w:rsidRPr="001D386E" w:rsidRDefault="000C5ABB" w:rsidP="000C5ABB">
            <w:pPr>
              <w:pStyle w:val="TAC"/>
              <w:rPr>
                <w:rFonts w:eastAsia="MS Mincho" w:cs="Arial"/>
              </w:rPr>
            </w:pPr>
            <w:r w:rsidRPr="001D386E">
              <w:t>-99.5</w:t>
            </w:r>
          </w:p>
        </w:tc>
        <w:tc>
          <w:tcPr>
            <w:tcW w:w="886" w:type="dxa"/>
            <w:shd w:val="clear" w:color="auto" w:fill="auto"/>
            <w:vAlign w:val="center"/>
          </w:tcPr>
          <w:p w14:paraId="1E35258C" w14:textId="77777777" w:rsidR="000C5ABB" w:rsidRPr="001D386E" w:rsidRDefault="000C5ABB" w:rsidP="000C5ABB">
            <w:pPr>
              <w:pStyle w:val="TAC"/>
              <w:rPr>
                <w:rFonts w:eastAsia="MS Mincho" w:cs="Arial"/>
              </w:rPr>
            </w:pPr>
            <w:r w:rsidRPr="001D386E">
              <w:t>-96.5</w:t>
            </w:r>
          </w:p>
        </w:tc>
        <w:tc>
          <w:tcPr>
            <w:tcW w:w="860" w:type="dxa"/>
            <w:shd w:val="clear" w:color="auto" w:fill="auto"/>
            <w:vAlign w:val="center"/>
          </w:tcPr>
          <w:p w14:paraId="77EE1C56" w14:textId="77777777" w:rsidR="000C5ABB" w:rsidRPr="001D386E" w:rsidRDefault="000C5ABB" w:rsidP="000C5ABB">
            <w:pPr>
              <w:pStyle w:val="TAC"/>
              <w:rPr>
                <w:rFonts w:eastAsia="MS Mincho" w:cs="Arial"/>
              </w:rPr>
            </w:pPr>
            <w:r w:rsidRPr="001D386E">
              <w:t>-94.7</w:t>
            </w:r>
          </w:p>
        </w:tc>
        <w:tc>
          <w:tcPr>
            <w:tcW w:w="900" w:type="dxa"/>
            <w:shd w:val="clear" w:color="auto" w:fill="auto"/>
            <w:vAlign w:val="center"/>
          </w:tcPr>
          <w:p w14:paraId="04C1FD17" w14:textId="77777777" w:rsidR="000C5ABB" w:rsidRPr="001D386E" w:rsidRDefault="000C5ABB" w:rsidP="000C5ABB">
            <w:pPr>
              <w:pStyle w:val="TAC"/>
              <w:rPr>
                <w:rFonts w:eastAsia="MS Mincho" w:cs="Arial"/>
              </w:rPr>
            </w:pPr>
            <w:r w:rsidRPr="001D386E">
              <w:t>-93.5</w:t>
            </w:r>
          </w:p>
        </w:tc>
        <w:tc>
          <w:tcPr>
            <w:tcW w:w="838" w:type="dxa"/>
            <w:vMerge/>
            <w:shd w:val="clear" w:color="auto" w:fill="auto"/>
            <w:vAlign w:val="center"/>
          </w:tcPr>
          <w:p w14:paraId="211719EC" w14:textId="77777777" w:rsidR="000C5ABB" w:rsidRPr="001D386E" w:rsidRDefault="000C5ABB" w:rsidP="000C5ABB">
            <w:pPr>
              <w:pStyle w:val="TAC"/>
              <w:rPr>
                <w:rFonts w:cs="Arial"/>
              </w:rPr>
            </w:pPr>
          </w:p>
        </w:tc>
      </w:tr>
      <w:tr w:rsidR="000C5ABB" w:rsidRPr="001D386E" w14:paraId="41731292" w14:textId="77777777" w:rsidTr="000C5ABB">
        <w:trPr>
          <w:gridAfter w:val="1"/>
          <w:wAfter w:w="7" w:type="dxa"/>
          <w:trHeight w:val="255"/>
        </w:trPr>
        <w:tc>
          <w:tcPr>
            <w:tcW w:w="1413" w:type="dxa"/>
            <w:vMerge w:val="restart"/>
            <w:shd w:val="clear" w:color="auto" w:fill="auto"/>
            <w:vAlign w:val="center"/>
          </w:tcPr>
          <w:p w14:paraId="5182AAEE" w14:textId="77777777" w:rsidR="000C5ABB" w:rsidRPr="001D386E" w:rsidRDefault="000C5ABB" w:rsidP="000C5ABB">
            <w:pPr>
              <w:pStyle w:val="TAC"/>
              <w:rPr>
                <w:rFonts w:eastAsia="SimSun" w:cs="Arial"/>
                <w:lang w:eastAsia="zh-CN"/>
              </w:rPr>
            </w:pPr>
            <w:r w:rsidRPr="001D386E">
              <w:rPr>
                <w:rFonts w:cs="Arial"/>
              </w:rPr>
              <w:t>CA_7A-46A</w:t>
            </w:r>
          </w:p>
          <w:p w14:paraId="1CE44BC6" w14:textId="77777777" w:rsidR="000C5ABB" w:rsidRPr="001D386E" w:rsidRDefault="000C5ABB" w:rsidP="000C5ABB">
            <w:pPr>
              <w:pStyle w:val="TAC"/>
              <w:rPr>
                <w:rFonts w:cs="Arial"/>
              </w:rPr>
            </w:pPr>
            <w:r w:rsidRPr="001D386E">
              <w:rPr>
                <w:rFonts w:eastAsia="SimSun" w:cs="Arial" w:hint="eastAsia"/>
                <w:lang w:eastAsia="zh-CN"/>
              </w:rPr>
              <w:t>CA_7A-46C</w:t>
            </w:r>
          </w:p>
          <w:p w14:paraId="7D3BA033" w14:textId="77777777" w:rsidR="000C5ABB" w:rsidRPr="001D386E" w:rsidRDefault="000C5ABB" w:rsidP="000C5ABB">
            <w:pPr>
              <w:pStyle w:val="TAC"/>
              <w:rPr>
                <w:rFonts w:cs="Arial"/>
              </w:rPr>
            </w:pPr>
            <w:r w:rsidRPr="001D386E">
              <w:rPr>
                <w:rFonts w:eastAsia="SimSun" w:cs="Arial"/>
                <w:lang w:eastAsia="zh-CN"/>
              </w:rPr>
              <w:t>CA_7A-7A-46C</w:t>
            </w:r>
          </w:p>
          <w:p w14:paraId="737DCA59" w14:textId="77777777" w:rsidR="000C5ABB" w:rsidRPr="001D386E" w:rsidRDefault="000C5ABB" w:rsidP="000C5ABB">
            <w:pPr>
              <w:pStyle w:val="TAC"/>
              <w:rPr>
                <w:rFonts w:cs="Arial"/>
              </w:rPr>
            </w:pPr>
            <w:r w:rsidRPr="001D386E">
              <w:rPr>
                <w:rFonts w:cs="Arial"/>
              </w:rPr>
              <w:t>CA_7A-46D</w:t>
            </w:r>
          </w:p>
          <w:p w14:paraId="3BC8A20E" w14:textId="77777777" w:rsidR="000C5ABB" w:rsidRPr="001D386E" w:rsidRDefault="000C5ABB" w:rsidP="000C5ABB">
            <w:pPr>
              <w:pStyle w:val="TAC"/>
              <w:rPr>
                <w:rFonts w:cs="Arial"/>
              </w:rPr>
            </w:pPr>
            <w:r w:rsidRPr="001D386E">
              <w:rPr>
                <w:rFonts w:cs="Arial"/>
              </w:rPr>
              <w:t>CA_7A-46E</w:t>
            </w:r>
          </w:p>
          <w:p w14:paraId="1AFDD851" w14:textId="77777777" w:rsidR="000C5ABB" w:rsidRPr="001D386E" w:rsidRDefault="000C5ABB" w:rsidP="000C5ABB">
            <w:pPr>
              <w:pStyle w:val="TAC"/>
            </w:pPr>
            <w:r w:rsidRPr="001D386E">
              <w:t>CA_7C-46A</w:t>
            </w:r>
          </w:p>
          <w:p w14:paraId="17605E1D" w14:textId="77777777" w:rsidR="000C5ABB" w:rsidRPr="001D386E" w:rsidRDefault="000C5ABB" w:rsidP="000C5ABB">
            <w:pPr>
              <w:pStyle w:val="TAC"/>
              <w:rPr>
                <w:rFonts w:cs="Arial"/>
              </w:rPr>
            </w:pPr>
            <w:r w:rsidRPr="001D386E">
              <w:rPr>
                <w:rFonts w:cs="Arial"/>
              </w:rPr>
              <w:t>CA_7C-46C</w:t>
            </w:r>
          </w:p>
          <w:p w14:paraId="67074B56" w14:textId="77777777" w:rsidR="000C5ABB" w:rsidRPr="001D386E" w:rsidRDefault="000C5ABB" w:rsidP="000C5ABB">
            <w:pPr>
              <w:pStyle w:val="TAC"/>
            </w:pPr>
            <w:r w:rsidRPr="001D386E">
              <w:t>CA_7C-46D</w:t>
            </w:r>
          </w:p>
          <w:p w14:paraId="1DE2030D" w14:textId="77777777" w:rsidR="000C5ABB" w:rsidRPr="001D386E" w:rsidRDefault="000C5ABB" w:rsidP="000C5ABB">
            <w:pPr>
              <w:pStyle w:val="TAC"/>
              <w:rPr>
                <w:rFonts w:cs="Arial"/>
              </w:rPr>
            </w:pPr>
            <w:r w:rsidRPr="001D386E">
              <w:rPr>
                <w:rFonts w:cs="Arial"/>
                <w:bCs/>
              </w:rPr>
              <w:t>CA_7C-46E</w:t>
            </w:r>
          </w:p>
        </w:tc>
        <w:tc>
          <w:tcPr>
            <w:tcW w:w="1003" w:type="dxa"/>
            <w:shd w:val="clear" w:color="auto" w:fill="auto"/>
            <w:vAlign w:val="center"/>
          </w:tcPr>
          <w:p w14:paraId="029BD747" w14:textId="77777777" w:rsidR="000C5ABB" w:rsidRPr="001D386E" w:rsidRDefault="000C5ABB" w:rsidP="000C5ABB">
            <w:pPr>
              <w:pStyle w:val="TAC"/>
              <w:rPr>
                <w:rFonts w:cs="Arial"/>
              </w:rPr>
            </w:pPr>
            <w:r w:rsidRPr="001D386E">
              <w:rPr>
                <w:rFonts w:cs="Arial"/>
              </w:rPr>
              <w:t>7</w:t>
            </w:r>
          </w:p>
        </w:tc>
        <w:tc>
          <w:tcPr>
            <w:tcW w:w="1134" w:type="dxa"/>
            <w:shd w:val="clear" w:color="auto" w:fill="auto"/>
            <w:vAlign w:val="center"/>
          </w:tcPr>
          <w:p w14:paraId="2F9E7232" w14:textId="77777777" w:rsidR="000C5ABB" w:rsidRPr="001D386E" w:rsidRDefault="000C5ABB" w:rsidP="000C5ABB">
            <w:pPr>
              <w:pStyle w:val="TAC"/>
              <w:rPr>
                <w:rFonts w:cs="Arial"/>
              </w:rPr>
            </w:pPr>
          </w:p>
        </w:tc>
        <w:tc>
          <w:tcPr>
            <w:tcW w:w="888" w:type="dxa"/>
            <w:shd w:val="clear" w:color="auto" w:fill="auto"/>
            <w:vAlign w:val="center"/>
          </w:tcPr>
          <w:p w14:paraId="6C8FB2DE" w14:textId="77777777" w:rsidR="000C5ABB" w:rsidRPr="001D386E" w:rsidRDefault="000C5ABB" w:rsidP="000C5ABB">
            <w:pPr>
              <w:pStyle w:val="TAC"/>
              <w:rPr>
                <w:rFonts w:cs="Arial"/>
              </w:rPr>
            </w:pPr>
          </w:p>
        </w:tc>
        <w:tc>
          <w:tcPr>
            <w:tcW w:w="771" w:type="dxa"/>
            <w:shd w:val="clear" w:color="auto" w:fill="auto"/>
            <w:vAlign w:val="center"/>
          </w:tcPr>
          <w:p w14:paraId="5FCDE329"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890871D"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5B9C60F7"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1940C045"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641CD70E" w14:textId="77777777" w:rsidR="000C5ABB" w:rsidRPr="001D386E" w:rsidRDefault="000C5ABB" w:rsidP="000C5ABB">
            <w:pPr>
              <w:pStyle w:val="TAC"/>
              <w:rPr>
                <w:rFonts w:cs="Arial"/>
              </w:rPr>
            </w:pPr>
            <w:r w:rsidRPr="001D386E">
              <w:rPr>
                <w:rFonts w:cs="Arial"/>
              </w:rPr>
              <w:t>FDD</w:t>
            </w:r>
          </w:p>
        </w:tc>
      </w:tr>
      <w:tr w:rsidR="000C5ABB" w:rsidRPr="001D386E" w14:paraId="52899D3D" w14:textId="77777777" w:rsidTr="000C5ABB">
        <w:trPr>
          <w:gridAfter w:val="1"/>
          <w:wAfter w:w="7" w:type="dxa"/>
          <w:trHeight w:val="255"/>
        </w:trPr>
        <w:tc>
          <w:tcPr>
            <w:tcW w:w="1413" w:type="dxa"/>
            <w:vMerge/>
            <w:shd w:val="clear" w:color="auto" w:fill="auto"/>
            <w:vAlign w:val="center"/>
          </w:tcPr>
          <w:p w14:paraId="769C46C0" w14:textId="77777777" w:rsidR="000C5ABB" w:rsidRPr="001D386E" w:rsidRDefault="000C5ABB" w:rsidP="000C5ABB">
            <w:pPr>
              <w:pStyle w:val="TAC"/>
              <w:rPr>
                <w:rFonts w:cs="Arial"/>
              </w:rPr>
            </w:pPr>
          </w:p>
        </w:tc>
        <w:tc>
          <w:tcPr>
            <w:tcW w:w="1003" w:type="dxa"/>
            <w:shd w:val="clear" w:color="auto" w:fill="auto"/>
            <w:vAlign w:val="center"/>
          </w:tcPr>
          <w:p w14:paraId="64531A2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32015E0" w14:textId="77777777" w:rsidR="000C5ABB" w:rsidRPr="001D386E" w:rsidRDefault="000C5ABB" w:rsidP="000C5ABB">
            <w:pPr>
              <w:pStyle w:val="TAC"/>
              <w:rPr>
                <w:rFonts w:cs="Arial"/>
              </w:rPr>
            </w:pPr>
          </w:p>
        </w:tc>
        <w:tc>
          <w:tcPr>
            <w:tcW w:w="888" w:type="dxa"/>
            <w:shd w:val="clear" w:color="auto" w:fill="auto"/>
            <w:vAlign w:val="center"/>
          </w:tcPr>
          <w:p w14:paraId="60F410EF" w14:textId="77777777" w:rsidR="000C5ABB" w:rsidRPr="001D386E" w:rsidRDefault="000C5ABB" w:rsidP="000C5ABB">
            <w:pPr>
              <w:pStyle w:val="TAC"/>
              <w:rPr>
                <w:rFonts w:cs="Arial"/>
              </w:rPr>
            </w:pPr>
          </w:p>
        </w:tc>
        <w:tc>
          <w:tcPr>
            <w:tcW w:w="771" w:type="dxa"/>
            <w:shd w:val="clear" w:color="auto" w:fill="auto"/>
            <w:vAlign w:val="center"/>
          </w:tcPr>
          <w:p w14:paraId="0E3A8382" w14:textId="77777777" w:rsidR="000C5ABB" w:rsidRPr="001D386E" w:rsidRDefault="000C5ABB" w:rsidP="000C5ABB">
            <w:pPr>
              <w:pStyle w:val="TAC"/>
              <w:rPr>
                <w:rFonts w:cs="Arial"/>
              </w:rPr>
            </w:pPr>
          </w:p>
        </w:tc>
        <w:tc>
          <w:tcPr>
            <w:tcW w:w="886" w:type="dxa"/>
            <w:shd w:val="clear" w:color="auto" w:fill="auto"/>
            <w:vAlign w:val="center"/>
          </w:tcPr>
          <w:p w14:paraId="75D3CE2B"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59992D73" w14:textId="77777777" w:rsidR="000C5ABB" w:rsidRPr="001D386E" w:rsidRDefault="000C5ABB" w:rsidP="000C5ABB">
            <w:pPr>
              <w:pStyle w:val="TAC"/>
              <w:rPr>
                <w:rFonts w:cs="Arial"/>
              </w:rPr>
            </w:pPr>
          </w:p>
        </w:tc>
        <w:tc>
          <w:tcPr>
            <w:tcW w:w="900" w:type="dxa"/>
            <w:shd w:val="clear" w:color="auto" w:fill="auto"/>
            <w:vAlign w:val="center"/>
          </w:tcPr>
          <w:p w14:paraId="647168EB"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6DD2FEE6" w14:textId="77777777" w:rsidR="000C5ABB" w:rsidRPr="001D386E" w:rsidRDefault="000C5ABB" w:rsidP="000C5ABB">
            <w:pPr>
              <w:pStyle w:val="TAC"/>
              <w:rPr>
                <w:rFonts w:cs="Arial"/>
              </w:rPr>
            </w:pPr>
            <w:r w:rsidRPr="001D386E">
              <w:rPr>
                <w:rFonts w:cs="Arial"/>
              </w:rPr>
              <w:t>TDD</w:t>
            </w:r>
          </w:p>
        </w:tc>
      </w:tr>
      <w:tr w:rsidR="000C5ABB" w:rsidRPr="001D386E" w14:paraId="74CC33F3" w14:textId="77777777" w:rsidTr="000C5ABB">
        <w:trPr>
          <w:gridAfter w:val="1"/>
          <w:wAfter w:w="7" w:type="dxa"/>
          <w:trHeight w:val="255"/>
        </w:trPr>
        <w:tc>
          <w:tcPr>
            <w:tcW w:w="1413" w:type="dxa"/>
            <w:vMerge w:val="restart"/>
            <w:shd w:val="clear" w:color="auto" w:fill="auto"/>
            <w:vAlign w:val="center"/>
          </w:tcPr>
          <w:p w14:paraId="0462055B" w14:textId="77777777" w:rsidR="000C5ABB" w:rsidRPr="001D386E" w:rsidRDefault="000C5ABB" w:rsidP="000C5ABB">
            <w:pPr>
              <w:pStyle w:val="TAC"/>
              <w:rPr>
                <w:rFonts w:cs="Arial"/>
                <w:lang w:eastAsia="zh-CN"/>
              </w:rPr>
            </w:pPr>
            <w:r w:rsidRPr="001D386E">
              <w:rPr>
                <w:rFonts w:cs="Arial" w:hint="eastAsia"/>
                <w:lang w:eastAsia="zh-CN"/>
              </w:rPr>
              <w:t>CA_7A-7A-46A</w:t>
            </w:r>
          </w:p>
          <w:p w14:paraId="3F741F84" w14:textId="77777777" w:rsidR="000C5ABB" w:rsidRPr="001D386E" w:rsidRDefault="000C5ABB" w:rsidP="000C5ABB">
            <w:pPr>
              <w:pStyle w:val="TAC"/>
              <w:rPr>
                <w:rFonts w:cs="Arial"/>
                <w:lang w:eastAsia="zh-CN"/>
              </w:rPr>
            </w:pPr>
            <w:r w:rsidRPr="001D386E">
              <w:rPr>
                <w:rFonts w:cs="Arial"/>
                <w:lang w:eastAsia="zh-CN"/>
              </w:rPr>
              <w:t>CA_7A-7A-46D</w:t>
            </w:r>
          </w:p>
          <w:p w14:paraId="64E9F247" w14:textId="77777777" w:rsidR="000C5ABB" w:rsidRPr="001D386E" w:rsidRDefault="000C5ABB" w:rsidP="000C5ABB">
            <w:pPr>
              <w:pStyle w:val="TAC"/>
              <w:rPr>
                <w:rFonts w:cs="Arial"/>
              </w:rPr>
            </w:pPr>
            <w:r w:rsidRPr="001D386E">
              <w:rPr>
                <w:rFonts w:cs="Arial"/>
                <w:lang w:eastAsia="zh-CN"/>
              </w:rPr>
              <w:t>CA_7A-7A-46E</w:t>
            </w:r>
          </w:p>
        </w:tc>
        <w:tc>
          <w:tcPr>
            <w:tcW w:w="1003" w:type="dxa"/>
            <w:shd w:val="clear" w:color="auto" w:fill="auto"/>
            <w:vAlign w:val="center"/>
          </w:tcPr>
          <w:p w14:paraId="7E007A23" w14:textId="77777777" w:rsidR="000C5ABB" w:rsidRPr="001D386E" w:rsidRDefault="000C5ABB" w:rsidP="000C5ABB">
            <w:pPr>
              <w:pStyle w:val="TAC"/>
              <w:rPr>
                <w:rFonts w:cs="Arial"/>
              </w:rPr>
            </w:pPr>
            <w:r w:rsidRPr="001D386E">
              <w:rPr>
                <w:rFonts w:cs="Arial" w:hint="eastAsia"/>
                <w:lang w:eastAsia="zh-CN"/>
              </w:rPr>
              <w:t>7</w:t>
            </w:r>
          </w:p>
        </w:tc>
        <w:tc>
          <w:tcPr>
            <w:tcW w:w="1134" w:type="dxa"/>
            <w:shd w:val="clear" w:color="auto" w:fill="auto"/>
            <w:vAlign w:val="center"/>
          </w:tcPr>
          <w:p w14:paraId="735A8394" w14:textId="77777777" w:rsidR="000C5ABB" w:rsidRPr="001D386E" w:rsidRDefault="000C5ABB" w:rsidP="000C5ABB">
            <w:pPr>
              <w:pStyle w:val="TAC"/>
              <w:rPr>
                <w:rFonts w:cs="Arial"/>
              </w:rPr>
            </w:pPr>
          </w:p>
        </w:tc>
        <w:tc>
          <w:tcPr>
            <w:tcW w:w="888" w:type="dxa"/>
            <w:shd w:val="clear" w:color="auto" w:fill="auto"/>
            <w:vAlign w:val="center"/>
          </w:tcPr>
          <w:p w14:paraId="7276B023" w14:textId="77777777" w:rsidR="000C5ABB" w:rsidRPr="001D386E" w:rsidRDefault="000C5ABB" w:rsidP="000C5ABB">
            <w:pPr>
              <w:pStyle w:val="TAC"/>
              <w:rPr>
                <w:rFonts w:cs="Arial"/>
              </w:rPr>
            </w:pPr>
          </w:p>
        </w:tc>
        <w:tc>
          <w:tcPr>
            <w:tcW w:w="771" w:type="dxa"/>
            <w:shd w:val="clear" w:color="auto" w:fill="auto"/>
            <w:vAlign w:val="center"/>
          </w:tcPr>
          <w:p w14:paraId="4E5013CB"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1142DEE"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2E3305D6"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7673BEAD"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5166EE2E" w14:textId="77777777" w:rsidR="000C5ABB" w:rsidRPr="001D386E" w:rsidRDefault="000C5ABB" w:rsidP="000C5ABB">
            <w:pPr>
              <w:pStyle w:val="TAC"/>
              <w:rPr>
                <w:rFonts w:cs="Arial"/>
              </w:rPr>
            </w:pPr>
            <w:r w:rsidRPr="001D386E">
              <w:rPr>
                <w:rFonts w:cs="Arial"/>
              </w:rPr>
              <w:t>FDD</w:t>
            </w:r>
          </w:p>
        </w:tc>
      </w:tr>
      <w:tr w:rsidR="000C5ABB" w:rsidRPr="001D386E" w14:paraId="5889B5DD" w14:textId="77777777" w:rsidTr="000C5ABB">
        <w:trPr>
          <w:gridAfter w:val="1"/>
          <w:wAfter w:w="7" w:type="dxa"/>
          <w:trHeight w:val="255"/>
        </w:trPr>
        <w:tc>
          <w:tcPr>
            <w:tcW w:w="1413" w:type="dxa"/>
            <w:vMerge/>
            <w:shd w:val="clear" w:color="auto" w:fill="auto"/>
            <w:vAlign w:val="center"/>
          </w:tcPr>
          <w:p w14:paraId="58F1D7EE" w14:textId="77777777" w:rsidR="000C5ABB" w:rsidRPr="001D386E" w:rsidRDefault="000C5ABB" w:rsidP="000C5ABB">
            <w:pPr>
              <w:pStyle w:val="TAC"/>
              <w:rPr>
                <w:rFonts w:cs="Arial"/>
              </w:rPr>
            </w:pPr>
          </w:p>
        </w:tc>
        <w:tc>
          <w:tcPr>
            <w:tcW w:w="1003" w:type="dxa"/>
            <w:shd w:val="clear" w:color="auto" w:fill="auto"/>
            <w:vAlign w:val="center"/>
          </w:tcPr>
          <w:p w14:paraId="50F5999B" w14:textId="77777777" w:rsidR="000C5ABB" w:rsidRPr="001D386E" w:rsidRDefault="000C5ABB" w:rsidP="000C5ABB">
            <w:pPr>
              <w:pStyle w:val="TAC"/>
              <w:rPr>
                <w:rFonts w:cs="Arial"/>
              </w:rPr>
            </w:pPr>
            <w:r w:rsidRPr="001D386E">
              <w:rPr>
                <w:rFonts w:cs="Arial" w:hint="eastAsia"/>
                <w:lang w:eastAsia="zh-CN"/>
              </w:rPr>
              <w:t>46</w:t>
            </w:r>
          </w:p>
        </w:tc>
        <w:tc>
          <w:tcPr>
            <w:tcW w:w="1134" w:type="dxa"/>
            <w:shd w:val="clear" w:color="auto" w:fill="auto"/>
            <w:vAlign w:val="center"/>
          </w:tcPr>
          <w:p w14:paraId="7912A878" w14:textId="77777777" w:rsidR="000C5ABB" w:rsidRPr="001D386E" w:rsidRDefault="000C5ABB" w:rsidP="000C5ABB">
            <w:pPr>
              <w:pStyle w:val="TAC"/>
              <w:rPr>
                <w:rFonts w:cs="Arial"/>
              </w:rPr>
            </w:pPr>
          </w:p>
        </w:tc>
        <w:tc>
          <w:tcPr>
            <w:tcW w:w="888" w:type="dxa"/>
            <w:shd w:val="clear" w:color="auto" w:fill="auto"/>
            <w:vAlign w:val="center"/>
          </w:tcPr>
          <w:p w14:paraId="5BD609A4" w14:textId="77777777" w:rsidR="000C5ABB" w:rsidRPr="001D386E" w:rsidRDefault="000C5ABB" w:rsidP="000C5ABB">
            <w:pPr>
              <w:pStyle w:val="TAC"/>
              <w:rPr>
                <w:rFonts w:cs="Arial"/>
              </w:rPr>
            </w:pPr>
          </w:p>
        </w:tc>
        <w:tc>
          <w:tcPr>
            <w:tcW w:w="771" w:type="dxa"/>
            <w:shd w:val="clear" w:color="auto" w:fill="auto"/>
            <w:vAlign w:val="center"/>
          </w:tcPr>
          <w:p w14:paraId="3D3CB0C5" w14:textId="77777777" w:rsidR="000C5ABB" w:rsidRPr="001D386E" w:rsidRDefault="000C5ABB" w:rsidP="000C5ABB">
            <w:pPr>
              <w:pStyle w:val="TAC"/>
              <w:rPr>
                <w:rFonts w:cs="Arial"/>
              </w:rPr>
            </w:pPr>
          </w:p>
        </w:tc>
        <w:tc>
          <w:tcPr>
            <w:tcW w:w="886" w:type="dxa"/>
            <w:shd w:val="clear" w:color="auto" w:fill="auto"/>
            <w:vAlign w:val="center"/>
          </w:tcPr>
          <w:p w14:paraId="5C564763" w14:textId="77777777" w:rsidR="000C5ABB" w:rsidRPr="001D386E" w:rsidRDefault="000C5ABB" w:rsidP="000C5ABB">
            <w:pPr>
              <w:pStyle w:val="TAC"/>
              <w:rPr>
                <w:rFonts w:cs="Arial"/>
              </w:rPr>
            </w:pPr>
          </w:p>
        </w:tc>
        <w:tc>
          <w:tcPr>
            <w:tcW w:w="860" w:type="dxa"/>
            <w:shd w:val="clear" w:color="auto" w:fill="auto"/>
          </w:tcPr>
          <w:p w14:paraId="74FD884A" w14:textId="77777777" w:rsidR="000C5ABB" w:rsidRPr="001D386E" w:rsidRDefault="000C5ABB" w:rsidP="000C5ABB">
            <w:pPr>
              <w:pStyle w:val="TAC"/>
              <w:rPr>
                <w:rFonts w:cs="Arial"/>
              </w:rPr>
            </w:pPr>
          </w:p>
        </w:tc>
        <w:tc>
          <w:tcPr>
            <w:tcW w:w="900" w:type="dxa"/>
            <w:shd w:val="clear" w:color="auto" w:fill="auto"/>
            <w:vAlign w:val="center"/>
          </w:tcPr>
          <w:p w14:paraId="3D626B3B"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3B88317" w14:textId="77777777" w:rsidR="000C5ABB" w:rsidRPr="001D386E" w:rsidRDefault="000C5ABB" w:rsidP="000C5ABB">
            <w:pPr>
              <w:pStyle w:val="TAC"/>
              <w:rPr>
                <w:rFonts w:cs="Arial"/>
              </w:rPr>
            </w:pPr>
            <w:r w:rsidRPr="001D386E">
              <w:rPr>
                <w:rFonts w:cs="Arial"/>
              </w:rPr>
              <w:t>TDD</w:t>
            </w:r>
          </w:p>
        </w:tc>
      </w:tr>
      <w:tr w:rsidR="000C5ABB" w:rsidRPr="001D386E" w14:paraId="13A97BF8" w14:textId="77777777" w:rsidTr="000C5ABB">
        <w:trPr>
          <w:gridAfter w:val="1"/>
          <w:wAfter w:w="7" w:type="dxa"/>
          <w:trHeight w:val="255"/>
        </w:trPr>
        <w:tc>
          <w:tcPr>
            <w:tcW w:w="1413" w:type="dxa"/>
            <w:vMerge w:val="restart"/>
            <w:shd w:val="clear" w:color="auto" w:fill="auto"/>
            <w:vAlign w:val="center"/>
          </w:tcPr>
          <w:p w14:paraId="3612B514"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A-32A-46A</w:t>
            </w:r>
          </w:p>
          <w:p w14:paraId="06B99949"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A-32A-46C</w:t>
            </w:r>
          </w:p>
          <w:p w14:paraId="193A30E8"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A-32A-46D</w:t>
            </w:r>
          </w:p>
          <w:p w14:paraId="6872EE46" w14:textId="77777777" w:rsidR="000C5ABB" w:rsidRPr="001D386E" w:rsidRDefault="000C5ABB" w:rsidP="000C5ABB">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14:paraId="1C2BE3E6" w14:textId="77777777" w:rsidR="000C5ABB" w:rsidRPr="001D386E" w:rsidRDefault="000C5ABB" w:rsidP="000C5ABB">
            <w:pPr>
              <w:pStyle w:val="TAC"/>
              <w:rPr>
                <w:rFonts w:cs="Arial"/>
                <w:lang w:eastAsia="zh-CN"/>
              </w:rPr>
            </w:pPr>
            <w:r w:rsidRPr="001D386E">
              <w:rPr>
                <w:rFonts w:cs="Arial" w:hint="eastAsia"/>
                <w:lang w:eastAsia="zh-CN"/>
              </w:rPr>
              <w:t>7</w:t>
            </w:r>
          </w:p>
        </w:tc>
        <w:tc>
          <w:tcPr>
            <w:tcW w:w="1134" w:type="dxa"/>
            <w:shd w:val="clear" w:color="auto" w:fill="auto"/>
            <w:vAlign w:val="center"/>
          </w:tcPr>
          <w:p w14:paraId="5AD2BAAE" w14:textId="77777777" w:rsidR="000C5ABB" w:rsidRPr="001D386E" w:rsidRDefault="000C5ABB" w:rsidP="000C5ABB">
            <w:pPr>
              <w:pStyle w:val="TAC"/>
              <w:rPr>
                <w:rFonts w:cs="Arial"/>
              </w:rPr>
            </w:pPr>
          </w:p>
        </w:tc>
        <w:tc>
          <w:tcPr>
            <w:tcW w:w="888" w:type="dxa"/>
            <w:shd w:val="clear" w:color="auto" w:fill="auto"/>
            <w:vAlign w:val="center"/>
          </w:tcPr>
          <w:p w14:paraId="61509407" w14:textId="77777777" w:rsidR="000C5ABB" w:rsidRPr="001D386E" w:rsidRDefault="000C5ABB" w:rsidP="000C5ABB">
            <w:pPr>
              <w:pStyle w:val="TAC"/>
              <w:rPr>
                <w:rFonts w:cs="Arial"/>
              </w:rPr>
            </w:pPr>
          </w:p>
        </w:tc>
        <w:tc>
          <w:tcPr>
            <w:tcW w:w="771" w:type="dxa"/>
            <w:shd w:val="clear" w:color="auto" w:fill="auto"/>
            <w:vAlign w:val="center"/>
          </w:tcPr>
          <w:p w14:paraId="6B4BC32E" w14:textId="77777777" w:rsidR="000C5ABB" w:rsidRPr="001D386E" w:rsidRDefault="000C5ABB" w:rsidP="000C5ABB">
            <w:pPr>
              <w:pStyle w:val="TAC"/>
              <w:rPr>
                <w:rFonts w:cs="Arial"/>
              </w:rPr>
            </w:pPr>
          </w:p>
        </w:tc>
        <w:tc>
          <w:tcPr>
            <w:tcW w:w="886" w:type="dxa"/>
            <w:shd w:val="clear" w:color="auto" w:fill="auto"/>
            <w:vAlign w:val="center"/>
          </w:tcPr>
          <w:p w14:paraId="548BB877"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0F3097B5"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5638B280"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5824B7BC" w14:textId="77777777" w:rsidR="000C5ABB" w:rsidRPr="001D386E" w:rsidRDefault="000C5ABB" w:rsidP="000C5ABB">
            <w:pPr>
              <w:pStyle w:val="TAC"/>
              <w:rPr>
                <w:rFonts w:cs="Arial"/>
              </w:rPr>
            </w:pPr>
            <w:r w:rsidRPr="001D386E">
              <w:rPr>
                <w:rFonts w:eastAsia="MS Mincho" w:cs="Arial"/>
              </w:rPr>
              <w:t>FDD</w:t>
            </w:r>
          </w:p>
        </w:tc>
      </w:tr>
      <w:tr w:rsidR="000C5ABB" w:rsidRPr="001D386E" w14:paraId="73AE7DC4" w14:textId="77777777" w:rsidTr="000C5ABB">
        <w:trPr>
          <w:gridAfter w:val="1"/>
          <w:wAfter w:w="7" w:type="dxa"/>
          <w:trHeight w:val="255"/>
        </w:trPr>
        <w:tc>
          <w:tcPr>
            <w:tcW w:w="1413" w:type="dxa"/>
            <w:vMerge/>
            <w:shd w:val="clear" w:color="auto" w:fill="auto"/>
            <w:vAlign w:val="center"/>
          </w:tcPr>
          <w:p w14:paraId="6805964F" w14:textId="77777777" w:rsidR="000C5ABB" w:rsidRPr="001D386E" w:rsidRDefault="000C5ABB" w:rsidP="000C5ABB">
            <w:pPr>
              <w:pStyle w:val="TAC"/>
              <w:rPr>
                <w:rFonts w:cs="Arial"/>
              </w:rPr>
            </w:pPr>
          </w:p>
        </w:tc>
        <w:tc>
          <w:tcPr>
            <w:tcW w:w="1003" w:type="dxa"/>
            <w:shd w:val="clear" w:color="auto" w:fill="auto"/>
            <w:vAlign w:val="center"/>
          </w:tcPr>
          <w:p w14:paraId="39643DE6" w14:textId="77777777" w:rsidR="000C5ABB" w:rsidRPr="001D386E" w:rsidRDefault="000C5ABB" w:rsidP="000C5ABB">
            <w:pPr>
              <w:pStyle w:val="TAC"/>
              <w:rPr>
                <w:rFonts w:cs="Arial"/>
                <w:lang w:eastAsia="zh-CN"/>
              </w:rPr>
            </w:pPr>
            <w:r w:rsidRPr="001D386E">
              <w:rPr>
                <w:rFonts w:cs="Arial" w:hint="eastAsia"/>
                <w:lang w:eastAsia="zh-CN"/>
              </w:rPr>
              <w:t>32</w:t>
            </w:r>
          </w:p>
        </w:tc>
        <w:tc>
          <w:tcPr>
            <w:tcW w:w="1134" w:type="dxa"/>
            <w:shd w:val="clear" w:color="auto" w:fill="auto"/>
            <w:vAlign w:val="center"/>
          </w:tcPr>
          <w:p w14:paraId="55A77B4B" w14:textId="77777777" w:rsidR="000C5ABB" w:rsidRPr="001D386E" w:rsidRDefault="000C5ABB" w:rsidP="000C5ABB">
            <w:pPr>
              <w:pStyle w:val="TAC"/>
              <w:rPr>
                <w:rFonts w:cs="Arial"/>
              </w:rPr>
            </w:pPr>
          </w:p>
        </w:tc>
        <w:tc>
          <w:tcPr>
            <w:tcW w:w="888" w:type="dxa"/>
            <w:shd w:val="clear" w:color="auto" w:fill="auto"/>
            <w:vAlign w:val="center"/>
          </w:tcPr>
          <w:p w14:paraId="1531C4D0" w14:textId="77777777" w:rsidR="000C5ABB" w:rsidRPr="001D386E" w:rsidRDefault="000C5ABB" w:rsidP="000C5ABB">
            <w:pPr>
              <w:pStyle w:val="TAC"/>
              <w:rPr>
                <w:rFonts w:cs="Arial"/>
              </w:rPr>
            </w:pPr>
          </w:p>
        </w:tc>
        <w:tc>
          <w:tcPr>
            <w:tcW w:w="771" w:type="dxa"/>
            <w:shd w:val="clear" w:color="auto" w:fill="auto"/>
            <w:vAlign w:val="center"/>
          </w:tcPr>
          <w:p w14:paraId="31582DDD" w14:textId="77777777" w:rsidR="000C5ABB" w:rsidRPr="001D386E" w:rsidRDefault="000C5ABB" w:rsidP="000C5ABB">
            <w:pPr>
              <w:pStyle w:val="TAC"/>
              <w:rPr>
                <w:rFonts w:cs="Arial"/>
              </w:rPr>
            </w:pPr>
            <w:r w:rsidRPr="001D386E">
              <w:rPr>
                <w:rFonts w:cs="Arial"/>
              </w:rPr>
              <w:t>-100</w:t>
            </w:r>
          </w:p>
        </w:tc>
        <w:tc>
          <w:tcPr>
            <w:tcW w:w="886" w:type="dxa"/>
            <w:shd w:val="clear" w:color="auto" w:fill="auto"/>
            <w:vAlign w:val="center"/>
          </w:tcPr>
          <w:p w14:paraId="1EE44A02"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36F7F695"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61BB9362" w14:textId="77777777" w:rsidR="000C5ABB" w:rsidRPr="001D386E" w:rsidRDefault="000C5ABB" w:rsidP="000C5ABB">
            <w:pPr>
              <w:pStyle w:val="TAC"/>
              <w:rPr>
                <w:rFonts w:cs="Arial"/>
              </w:rPr>
            </w:pPr>
            <w:r w:rsidRPr="001D386E">
              <w:rPr>
                <w:rFonts w:cs="Arial"/>
              </w:rPr>
              <w:t>-94</w:t>
            </w:r>
          </w:p>
        </w:tc>
        <w:tc>
          <w:tcPr>
            <w:tcW w:w="838" w:type="dxa"/>
            <w:shd w:val="clear" w:color="auto" w:fill="auto"/>
            <w:vAlign w:val="center"/>
          </w:tcPr>
          <w:p w14:paraId="74120DF6" w14:textId="77777777" w:rsidR="000C5ABB" w:rsidRPr="001D386E" w:rsidRDefault="000C5ABB" w:rsidP="000C5ABB">
            <w:pPr>
              <w:pStyle w:val="TAC"/>
              <w:rPr>
                <w:rFonts w:cs="Arial"/>
              </w:rPr>
            </w:pPr>
            <w:r w:rsidRPr="001D386E">
              <w:rPr>
                <w:rFonts w:eastAsia="MS Mincho" w:cs="Arial"/>
              </w:rPr>
              <w:t>SDL</w:t>
            </w:r>
          </w:p>
        </w:tc>
      </w:tr>
      <w:tr w:rsidR="000C5ABB" w:rsidRPr="001D386E" w14:paraId="3920C3C3" w14:textId="77777777" w:rsidTr="000C5ABB">
        <w:trPr>
          <w:gridAfter w:val="1"/>
          <w:wAfter w:w="7" w:type="dxa"/>
          <w:trHeight w:val="255"/>
        </w:trPr>
        <w:tc>
          <w:tcPr>
            <w:tcW w:w="1413" w:type="dxa"/>
            <w:vMerge/>
            <w:shd w:val="clear" w:color="auto" w:fill="auto"/>
            <w:vAlign w:val="center"/>
          </w:tcPr>
          <w:p w14:paraId="081BBB86" w14:textId="77777777" w:rsidR="000C5ABB" w:rsidRPr="001D386E" w:rsidRDefault="000C5ABB" w:rsidP="000C5ABB">
            <w:pPr>
              <w:pStyle w:val="TAC"/>
              <w:rPr>
                <w:rFonts w:cs="Arial"/>
              </w:rPr>
            </w:pPr>
          </w:p>
        </w:tc>
        <w:tc>
          <w:tcPr>
            <w:tcW w:w="1003" w:type="dxa"/>
            <w:shd w:val="clear" w:color="auto" w:fill="auto"/>
            <w:vAlign w:val="center"/>
          </w:tcPr>
          <w:p w14:paraId="2AF5A5C6"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2CE56935" w14:textId="77777777" w:rsidR="000C5ABB" w:rsidRPr="001D386E" w:rsidRDefault="000C5ABB" w:rsidP="000C5ABB">
            <w:pPr>
              <w:pStyle w:val="TAC"/>
              <w:rPr>
                <w:rFonts w:cs="Arial"/>
              </w:rPr>
            </w:pPr>
          </w:p>
        </w:tc>
        <w:tc>
          <w:tcPr>
            <w:tcW w:w="888" w:type="dxa"/>
            <w:shd w:val="clear" w:color="auto" w:fill="auto"/>
            <w:vAlign w:val="center"/>
          </w:tcPr>
          <w:p w14:paraId="7801ECA5" w14:textId="77777777" w:rsidR="000C5ABB" w:rsidRPr="001D386E" w:rsidRDefault="000C5ABB" w:rsidP="000C5ABB">
            <w:pPr>
              <w:pStyle w:val="TAC"/>
              <w:rPr>
                <w:rFonts w:cs="Arial"/>
              </w:rPr>
            </w:pPr>
          </w:p>
        </w:tc>
        <w:tc>
          <w:tcPr>
            <w:tcW w:w="771" w:type="dxa"/>
            <w:shd w:val="clear" w:color="auto" w:fill="auto"/>
            <w:vAlign w:val="center"/>
          </w:tcPr>
          <w:p w14:paraId="7CE06056" w14:textId="77777777" w:rsidR="000C5ABB" w:rsidRPr="001D386E" w:rsidRDefault="000C5ABB" w:rsidP="000C5ABB">
            <w:pPr>
              <w:pStyle w:val="TAC"/>
              <w:rPr>
                <w:rFonts w:cs="Arial"/>
              </w:rPr>
            </w:pPr>
          </w:p>
        </w:tc>
        <w:tc>
          <w:tcPr>
            <w:tcW w:w="886" w:type="dxa"/>
            <w:shd w:val="clear" w:color="auto" w:fill="auto"/>
            <w:vAlign w:val="center"/>
          </w:tcPr>
          <w:p w14:paraId="46DCC0BF" w14:textId="77777777" w:rsidR="000C5ABB" w:rsidRPr="001D386E" w:rsidRDefault="000C5ABB" w:rsidP="000C5ABB">
            <w:pPr>
              <w:pStyle w:val="TAC"/>
              <w:rPr>
                <w:rFonts w:cs="Arial"/>
              </w:rPr>
            </w:pPr>
          </w:p>
        </w:tc>
        <w:tc>
          <w:tcPr>
            <w:tcW w:w="860" w:type="dxa"/>
            <w:shd w:val="clear" w:color="auto" w:fill="auto"/>
            <w:vAlign w:val="center"/>
          </w:tcPr>
          <w:p w14:paraId="1DDB42D2" w14:textId="77777777" w:rsidR="000C5ABB" w:rsidRPr="001D386E" w:rsidRDefault="000C5ABB" w:rsidP="000C5ABB">
            <w:pPr>
              <w:pStyle w:val="TAC"/>
              <w:rPr>
                <w:rFonts w:cs="Arial"/>
              </w:rPr>
            </w:pPr>
          </w:p>
        </w:tc>
        <w:tc>
          <w:tcPr>
            <w:tcW w:w="900" w:type="dxa"/>
            <w:shd w:val="clear" w:color="auto" w:fill="auto"/>
            <w:vAlign w:val="center"/>
          </w:tcPr>
          <w:p w14:paraId="7F9F272F"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17AF3F6C" w14:textId="77777777" w:rsidR="000C5ABB" w:rsidRPr="001D386E" w:rsidRDefault="000C5ABB" w:rsidP="000C5ABB">
            <w:pPr>
              <w:pStyle w:val="TAC"/>
              <w:rPr>
                <w:rFonts w:cs="Arial"/>
              </w:rPr>
            </w:pPr>
            <w:r w:rsidRPr="001D386E">
              <w:rPr>
                <w:rFonts w:eastAsia="MS Mincho" w:cs="Arial"/>
              </w:rPr>
              <w:t>TDD</w:t>
            </w:r>
          </w:p>
        </w:tc>
      </w:tr>
      <w:tr w:rsidR="000C5ABB" w:rsidRPr="001D386E" w14:paraId="69991A53"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902EC27" w14:textId="77777777" w:rsidR="000C5ABB" w:rsidRPr="001D386E" w:rsidRDefault="000C5ABB" w:rsidP="000C5ABB">
            <w:pPr>
              <w:pStyle w:val="TAH"/>
              <w:rPr>
                <w:rFonts w:eastAsia="SimSun" w:cs="Arial"/>
                <w:b w:val="0"/>
                <w:bCs/>
                <w:lang w:eastAsia="zh-CN"/>
              </w:rPr>
            </w:pPr>
            <w:r w:rsidRPr="001D386E">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2A659E" w14:textId="77777777" w:rsidR="000C5ABB" w:rsidRPr="001D386E" w:rsidRDefault="000C5ABB" w:rsidP="000C5ABB">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922E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90C12B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F35DAEF" w14:textId="77777777" w:rsidR="000C5ABB" w:rsidRPr="001D386E" w:rsidRDefault="000C5ABB" w:rsidP="000C5ABB">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1CB301" w14:textId="77777777" w:rsidR="000C5ABB" w:rsidRPr="001D386E" w:rsidRDefault="000C5ABB" w:rsidP="000C5ABB">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080BFF57" w14:textId="77777777" w:rsidR="000C5ABB" w:rsidRPr="001D386E" w:rsidRDefault="000C5ABB" w:rsidP="000C5ABB">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4F4F5524" w14:textId="77777777" w:rsidR="000C5ABB" w:rsidRPr="001D386E" w:rsidRDefault="000C5ABB" w:rsidP="000C5ABB">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31822A2F" w14:textId="77777777" w:rsidR="000C5ABB" w:rsidRPr="001D386E" w:rsidRDefault="000C5ABB" w:rsidP="000C5ABB">
            <w:pPr>
              <w:pStyle w:val="TAC"/>
              <w:rPr>
                <w:rFonts w:cs="Arial"/>
              </w:rPr>
            </w:pPr>
            <w:r w:rsidRPr="001D386E">
              <w:rPr>
                <w:rFonts w:cs="Arial"/>
                <w:lang w:eastAsia="zh-CN"/>
              </w:rPr>
              <w:t>FDD</w:t>
            </w:r>
          </w:p>
        </w:tc>
      </w:tr>
      <w:tr w:rsidR="000C5ABB" w:rsidRPr="001D386E" w14:paraId="02A0D92C"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193C668"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D2F5EF9" w14:textId="77777777" w:rsidR="000C5ABB" w:rsidRPr="001D386E" w:rsidRDefault="000C5ABB" w:rsidP="000C5ABB">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B2C1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DB7E3B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2A8EB6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55CBB05" w14:textId="77777777" w:rsidR="000C5ABB" w:rsidRPr="001D386E" w:rsidRDefault="000C5ABB" w:rsidP="000C5ABB">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617F838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3E6EF7F" w14:textId="77777777" w:rsidR="000C5ABB" w:rsidRPr="001D386E" w:rsidRDefault="000C5ABB" w:rsidP="000C5ABB">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7D7EC036" w14:textId="77777777" w:rsidR="000C5ABB" w:rsidRPr="001D386E" w:rsidRDefault="000C5ABB" w:rsidP="000C5ABB">
            <w:pPr>
              <w:pStyle w:val="TAC"/>
              <w:rPr>
                <w:rFonts w:cs="Arial"/>
              </w:rPr>
            </w:pPr>
            <w:r w:rsidRPr="001D386E">
              <w:rPr>
                <w:rFonts w:cs="Arial"/>
                <w:lang w:eastAsia="zh-CN"/>
              </w:rPr>
              <w:t>TDD</w:t>
            </w:r>
          </w:p>
        </w:tc>
      </w:tr>
      <w:tr w:rsidR="000C5ABB" w:rsidRPr="001D386E" w14:paraId="138F3094"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FB822B5"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6185CAA" w14:textId="77777777" w:rsidR="000C5ABB" w:rsidRPr="001D386E" w:rsidRDefault="000C5ABB" w:rsidP="000C5ABB">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7A75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DCACC2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806EC94" w14:textId="77777777" w:rsidR="000C5ABB" w:rsidRPr="001D386E" w:rsidRDefault="000C5ABB" w:rsidP="000C5ABB">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AEBFA1" w14:textId="77777777" w:rsidR="000C5ABB" w:rsidRPr="001D386E" w:rsidRDefault="000C5ABB" w:rsidP="000C5ABB">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56FA89D5" w14:textId="77777777" w:rsidR="000C5ABB" w:rsidRPr="001D386E" w:rsidRDefault="000C5ABB" w:rsidP="000C5ABB">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6486A471" w14:textId="77777777" w:rsidR="000C5ABB" w:rsidRPr="001D386E" w:rsidRDefault="000C5ABB" w:rsidP="000C5ABB">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5F6AC1" w14:textId="77777777" w:rsidR="000C5ABB" w:rsidRPr="001D386E" w:rsidRDefault="000C5ABB" w:rsidP="000C5ABB">
            <w:pPr>
              <w:pStyle w:val="TAC"/>
              <w:rPr>
                <w:rFonts w:cs="Arial"/>
              </w:rPr>
            </w:pPr>
            <w:r w:rsidRPr="001D386E">
              <w:rPr>
                <w:rFonts w:cs="Arial"/>
                <w:lang w:eastAsia="zh-CN"/>
              </w:rPr>
              <w:t>FDD</w:t>
            </w:r>
          </w:p>
        </w:tc>
      </w:tr>
      <w:tr w:rsidR="000C5ABB" w:rsidRPr="001D386E" w14:paraId="2834F87F" w14:textId="77777777" w:rsidTr="000C5ABB">
        <w:trPr>
          <w:gridAfter w:val="1"/>
          <w:wAfter w:w="7" w:type="dxa"/>
          <w:trHeight w:val="255"/>
        </w:trPr>
        <w:tc>
          <w:tcPr>
            <w:tcW w:w="1413" w:type="dxa"/>
            <w:vMerge w:val="restart"/>
            <w:shd w:val="clear" w:color="auto" w:fill="auto"/>
            <w:vAlign w:val="center"/>
          </w:tcPr>
          <w:p w14:paraId="774755A9" w14:textId="77777777" w:rsidR="000C5ABB" w:rsidRPr="001D386E" w:rsidRDefault="000C5ABB" w:rsidP="000C5ABB">
            <w:pPr>
              <w:pStyle w:val="TAC"/>
              <w:rPr>
                <w:rFonts w:cs="Arial"/>
                <w:lang w:eastAsia="ja-JP"/>
              </w:rPr>
            </w:pPr>
            <w:r w:rsidRPr="001D386E">
              <w:rPr>
                <w:rFonts w:cs="Arial"/>
              </w:rPr>
              <w:t>CA_8A-46A</w:t>
            </w:r>
          </w:p>
          <w:p w14:paraId="06AE2192" w14:textId="77777777" w:rsidR="000C5ABB" w:rsidRPr="001D386E" w:rsidRDefault="000C5ABB" w:rsidP="000C5ABB">
            <w:pPr>
              <w:pStyle w:val="TAC"/>
              <w:rPr>
                <w:rFonts w:cs="Arial"/>
              </w:rPr>
            </w:pPr>
            <w:r w:rsidRPr="001D386E">
              <w:rPr>
                <w:rFonts w:cs="Arial"/>
                <w:lang w:eastAsia="ja-JP"/>
              </w:rPr>
              <w:t>CA_8A-46D</w:t>
            </w:r>
          </w:p>
          <w:p w14:paraId="614A842D" w14:textId="77777777" w:rsidR="000C5ABB" w:rsidRPr="001D386E" w:rsidRDefault="000C5ABB" w:rsidP="000C5ABB">
            <w:pPr>
              <w:pStyle w:val="TAC"/>
              <w:rPr>
                <w:rFonts w:cs="Arial"/>
                <w:lang w:eastAsia="ja-JP"/>
              </w:rPr>
            </w:pPr>
            <w:r w:rsidRPr="001D386E">
              <w:rPr>
                <w:rFonts w:cs="Arial"/>
              </w:rPr>
              <w:t>CA_8A-46E</w:t>
            </w:r>
          </w:p>
          <w:p w14:paraId="02BD9DA6" w14:textId="77777777" w:rsidR="000C5ABB" w:rsidRPr="001D386E" w:rsidRDefault="000C5ABB" w:rsidP="000C5ABB">
            <w:pPr>
              <w:pStyle w:val="TAC"/>
              <w:rPr>
                <w:rFonts w:cs="Arial"/>
              </w:rPr>
            </w:pPr>
            <w:r w:rsidRPr="001D386E">
              <w:rPr>
                <w:rFonts w:cs="Arial"/>
                <w:lang w:eastAsia="ja-JP"/>
              </w:rPr>
              <w:t>CA_8B-46C</w:t>
            </w:r>
          </w:p>
          <w:p w14:paraId="3F55A0FA" w14:textId="77777777" w:rsidR="000C5ABB" w:rsidRPr="001D386E" w:rsidRDefault="000C5ABB" w:rsidP="000C5ABB">
            <w:pPr>
              <w:pStyle w:val="TAC"/>
              <w:rPr>
                <w:rFonts w:cs="Arial"/>
              </w:rPr>
            </w:pPr>
            <w:r w:rsidRPr="001D386E">
              <w:rPr>
                <w:rFonts w:cs="Arial"/>
              </w:rPr>
              <w:t>CA_8B-46D</w:t>
            </w:r>
          </w:p>
        </w:tc>
        <w:tc>
          <w:tcPr>
            <w:tcW w:w="1003" w:type="dxa"/>
            <w:shd w:val="clear" w:color="auto" w:fill="auto"/>
            <w:vAlign w:val="center"/>
          </w:tcPr>
          <w:p w14:paraId="530D6F16" w14:textId="77777777" w:rsidR="000C5ABB" w:rsidRPr="001D386E" w:rsidRDefault="000C5ABB" w:rsidP="000C5ABB">
            <w:pPr>
              <w:pStyle w:val="TAC"/>
              <w:rPr>
                <w:rFonts w:cs="Arial"/>
              </w:rPr>
            </w:pPr>
            <w:r w:rsidRPr="001D386E">
              <w:rPr>
                <w:rFonts w:cs="Arial"/>
              </w:rPr>
              <w:t>8</w:t>
            </w:r>
          </w:p>
        </w:tc>
        <w:tc>
          <w:tcPr>
            <w:tcW w:w="1134" w:type="dxa"/>
            <w:shd w:val="clear" w:color="auto" w:fill="auto"/>
            <w:vAlign w:val="center"/>
          </w:tcPr>
          <w:p w14:paraId="456B8EC9" w14:textId="77777777" w:rsidR="000C5ABB" w:rsidRPr="001D386E" w:rsidRDefault="000C5ABB" w:rsidP="000C5ABB">
            <w:pPr>
              <w:pStyle w:val="TAC"/>
              <w:rPr>
                <w:rFonts w:cs="Arial"/>
              </w:rPr>
            </w:pPr>
            <w:r w:rsidRPr="001D386E">
              <w:rPr>
                <w:rFonts w:eastAsia="MS Mincho" w:cs="Arial"/>
              </w:rPr>
              <w:t>-102.2</w:t>
            </w:r>
          </w:p>
        </w:tc>
        <w:tc>
          <w:tcPr>
            <w:tcW w:w="888" w:type="dxa"/>
            <w:shd w:val="clear" w:color="auto" w:fill="auto"/>
            <w:vAlign w:val="center"/>
          </w:tcPr>
          <w:p w14:paraId="4A518F28" w14:textId="77777777" w:rsidR="000C5ABB" w:rsidRPr="001D386E" w:rsidRDefault="000C5ABB" w:rsidP="000C5ABB">
            <w:pPr>
              <w:pStyle w:val="TAC"/>
              <w:rPr>
                <w:rFonts w:cs="Arial"/>
              </w:rPr>
            </w:pPr>
            <w:r w:rsidRPr="001D386E">
              <w:rPr>
                <w:rFonts w:eastAsia="MS Mincho" w:cs="Arial"/>
              </w:rPr>
              <w:t>-99.2</w:t>
            </w:r>
          </w:p>
        </w:tc>
        <w:tc>
          <w:tcPr>
            <w:tcW w:w="771" w:type="dxa"/>
            <w:shd w:val="clear" w:color="auto" w:fill="auto"/>
            <w:vAlign w:val="center"/>
          </w:tcPr>
          <w:p w14:paraId="35EDDF14"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0193CB2D"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1DE626B6" w14:textId="77777777" w:rsidR="000C5ABB" w:rsidRPr="001D386E" w:rsidRDefault="000C5ABB" w:rsidP="000C5ABB">
            <w:pPr>
              <w:pStyle w:val="TAC"/>
              <w:rPr>
                <w:rFonts w:cs="Arial"/>
              </w:rPr>
            </w:pPr>
          </w:p>
        </w:tc>
        <w:tc>
          <w:tcPr>
            <w:tcW w:w="900" w:type="dxa"/>
            <w:shd w:val="clear" w:color="auto" w:fill="auto"/>
            <w:vAlign w:val="center"/>
          </w:tcPr>
          <w:p w14:paraId="2167D1C9" w14:textId="77777777" w:rsidR="000C5ABB" w:rsidRPr="001D386E" w:rsidRDefault="000C5ABB" w:rsidP="000C5ABB">
            <w:pPr>
              <w:pStyle w:val="TAC"/>
              <w:rPr>
                <w:rFonts w:cs="Arial"/>
              </w:rPr>
            </w:pPr>
          </w:p>
        </w:tc>
        <w:tc>
          <w:tcPr>
            <w:tcW w:w="838" w:type="dxa"/>
            <w:shd w:val="clear" w:color="auto" w:fill="auto"/>
            <w:vAlign w:val="center"/>
          </w:tcPr>
          <w:p w14:paraId="26E7DDCE" w14:textId="77777777" w:rsidR="000C5ABB" w:rsidRPr="001D386E" w:rsidRDefault="000C5ABB" w:rsidP="000C5ABB">
            <w:pPr>
              <w:pStyle w:val="TAC"/>
              <w:rPr>
                <w:rFonts w:cs="Arial"/>
              </w:rPr>
            </w:pPr>
            <w:r w:rsidRPr="001D386E">
              <w:rPr>
                <w:rFonts w:cs="Arial"/>
              </w:rPr>
              <w:t>FDD</w:t>
            </w:r>
          </w:p>
        </w:tc>
      </w:tr>
      <w:tr w:rsidR="000C5ABB" w:rsidRPr="001D386E" w14:paraId="5BAC5ADE" w14:textId="77777777" w:rsidTr="000C5ABB">
        <w:trPr>
          <w:gridAfter w:val="1"/>
          <w:wAfter w:w="7" w:type="dxa"/>
          <w:trHeight w:val="255"/>
        </w:trPr>
        <w:tc>
          <w:tcPr>
            <w:tcW w:w="1413" w:type="dxa"/>
            <w:vMerge/>
            <w:shd w:val="clear" w:color="auto" w:fill="auto"/>
            <w:vAlign w:val="center"/>
          </w:tcPr>
          <w:p w14:paraId="132DFB5D" w14:textId="77777777" w:rsidR="000C5ABB" w:rsidRPr="001D386E" w:rsidRDefault="000C5ABB" w:rsidP="000C5ABB">
            <w:pPr>
              <w:pStyle w:val="TAC"/>
              <w:rPr>
                <w:rFonts w:cs="Arial"/>
              </w:rPr>
            </w:pPr>
          </w:p>
        </w:tc>
        <w:tc>
          <w:tcPr>
            <w:tcW w:w="1003" w:type="dxa"/>
            <w:shd w:val="clear" w:color="auto" w:fill="auto"/>
            <w:vAlign w:val="center"/>
          </w:tcPr>
          <w:p w14:paraId="6610EB19"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2180B24" w14:textId="77777777" w:rsidR="000C5ABB" w:rsidRPr="001D386E" w:rsidRDefault="000C5ABB" w:rsidP="000C5ABB">
            <w:pPr>
              <w:pStyle w:val="TAC"/>
              <w:rPr>
                <w:rFonts w:cs="Arial"/>
              </w:rPr>
            </w:pPr>
          </w:p>
        </w:tc>
        <w:tc>
          <w:tcPr>
            <w:tcW w:w="888" w:type="dxa"/>
            <w:shd w:val="clear" w:color="auto" w:fill="auto"/>
            <w:vAlign w:val="center"/>
          </w:tcPr>
          <w:p w14:paraId="5F703932" w14:textId="77777777" w:rsidR="000C5ABB" w:rsidRPr="001D386E" w:rsidRDefault="000C5ABB" w:rsidP="000C5ABB">
            <w:pPr>
              <w:pStyle w:val="TAC"/>
              <w:rPr>
                <w:rFonts w:cs="Arial"/>
              </w:rPr>
            </w:pPr>
          </w:p>
        </w:tc>
        <w:tc>
          <w:tcPr>
            <w:tcW w:w="771" w:type="dxa"/>
            <w:shd w:val="clear" w:color="auto" w:fill="auto"/>
            <w:vAlign w:val="center"/>
          </w:tcPr>
          <w:p w14:paraId="6F4F1A30" w14:textId="77777777" w:rsidR="000C5ABB" w:rsidRPr="001D386E" w:rsidRDefault="000C5ABB" w:rsidP="000C5ABB">
            <w:pPr>
              <w:pStyle w:val="TAC"/>
              <w:rPr>
                <w:rFonts w:cs="Arial"/>
              </w:rPr>
            </w:pPr>
          </w:p>
        </w:tc>
        <w:tc>
          <w:tcPr>
            <w:tcW w:w="886" w:type="dxa"/>
            <w:shd w:val="clear" w:color="auto" w:fill="auto"/>
            <w:vAlign w:val="center"/>
          </w:tcPr>
          <w:p w14:paraId="48AC9A46" w14:textId="77777777" w:rsidR="000C5ABB" w:rsidRPr="001D386E" w:rsidRDefault="000C5ABB" w:rsidP="000C5ABB">
            <w:pPr>
              <w:pStyle w:val="TAC"/>
              <w:rPr>
                <w:rFonts w:cs="Arial"/>
              </w:rPr>
            </w:pPr>
          </w:p>
        </w:tc>
        <w:tc>
          <w:tcPr>
            <w:tcW w:w="860" w:type="dxa"/>
            <w:shd w:val="clear" w:color="auto" w:fill="auto"/>
            <w:vAlign w:val="center"/>
          </w:tcPr>
          <w:p w14:paraId="20A74C91" w14:textId="77777777" w:rsidR="000C5ABB" w:rsidRPr="001D386E" w:rsidRDefault="000C5ABB" w:rsidP="000C5ABB">
            <w:pPr>
              <w:pStyle w:val="TAC"/>
              <w:rPr>
                <w:rFonts w:cs="Arial"/>
              </w:rPr>
            </w:pPr>
          </w:p>
        </w:tc>
        <w:tc>
          <w:tcPr>
            <w:tcW w:w="900" w:type="dxa"/>
            <w:shd w:val="clear" w:color="auto" w:fill="auto"/>
            <w:vAlign w:val="center"/>
          </w:tcPr>
          <w:p w14:paraId="4D31280C"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1DA383C" w14:textId="77777777" w:rsidR="000C5ABB" w:rsidRPr="001D386E" w:rsidRDefault="000C5ABB" w:rsidP="000C5ABB">
            <w:pPr>
              <w:pStyle w:val="TAC"/>
              <w:rPr>
                <w:rFonts w:cs="Arial"/>
              </w:rPr>
            </w:pPr>
            <w:r w:rsidRPr="001D386E">
              <w:rPr>
                <w:rFonts w:cs="Arial"/>
              </w:rPr>
              <w:t>TDD</w:t>
            </w:r>
          </w:p>
        </w:tc>
      </w:tr>
      <w:tr w:rsidR="000C5ABB" w:rsidRPr="001D386E" w14:paraId="3D82AA4D" w14:textId="77777777" w:rsidTr="000C5ABB">
        <w:trPr>
          <w:gridAfter w:val="1"/>
          <w:wAfter w:w="7" w:type="dxa"/>
          <w:trHeight w:val="255"/>
        </w:trPr>
        <w:tc>
          <w:tcPr>
            <w:tcW w:w="1413" w:type="dxa"/>
            <w:vMerge w:val="restart"/>
            <w:shd w:val="clear" w:color="auto" w:fill="auto"/>
            <w:vAlign w:val="center"/>
          </w:tcPr>
          <w:p w14:paraId="7E26E743" w14:textId="77777777" w:rsidR="000C5ABB" w:rsidRPr="001D386E" w:rsidRDefault="000C5ABB" w:rsidP="000C5ABB">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3582F5C5" w14:textId="77777777" w:rsidR="000C5ABB" w:rsidRPr="001D386E" w:rsidRDefault="000C5ABB" w:rsidP="000C5ABB">
            <w:pPr>
              <w:pStyle w:val="TAC"/>
              <w:rPr>
                <w:rFonts w:cs="Arial"/>
                <w:lang w:eastAsia="ja-JP"/>
              </w:rPr>
            </w:pPr>
            <w:r w:rsidRPr="001D386E">
              <w:rPr>
                <w:rFonts w:cs="Arial"/>
                <w:lang w:eastAsia="ja-JP"/>
              </w:rPr>
              <w:t>8</w:t>
            </w:r>
          </w:p>
        </w:tc>
        <w:tc>
          <w:tcPr>
            <w:tcW w:w="1134" w:type="dxa"/>
            <w:shd w:val="clear" w:color="auto" w:fill="auto"/>
            <w:vAlign w:val="center"/>
          </w:tcPr>
          <w:p w14:paraId="7C1B46ED" w14:textId="77777777" w:rsidR="000C5ABB" w:rsidRPr="001D386E" w:rsidRDefault="000C5ABB" w:rsidP="000C5ABB">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3D7CF36D" w14:textId="77777777" w:rsidR="000C5ABB" w:rsidRPr="001D386E" w:rsidRDefault="000C5ABB" w:rsidP="000C5ABB">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7D9363DA" w14:textId="77777777" w:rsidR="000C5ABB" w:rsidRPr="001D386E" w:rsidRDefault="000C5ABB" w:rsidP="000C5ABB">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1A6A986F" w14:textId="77777777" w:rsidR="000C5ABB" w:rsidRPr="001D386E" w:rsidRDefault="000C5ABB" w:rsidP="000C5ABB">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0666A615" w14:textId="77777777" w:rsidR="000C5ABB" w:rsidRPr="001D386E" w:rsidRDefault="000C5ABB" w:rsidP="000C5ABB">
            <w:pPr>
              <w:pStyle w:val="TAC"/>
              <w:rPr>
                <w:rFonts w:cs="Arial"/>
                <w:lang w:eastAsia="ja-JP"/>
              </w:rPr>
            </w:pPr>
          </w:p>
        </w:tc>
        <w:tc>
          <w:tcPr>
            <w:tcW w:w="900" w:type="dxa"/>
            <w:shd w:val="clear" w:color="auto" w:fill="auto"/>
            <w:vAlign w:val="center"/>
          </w:tcPr>
          <w:p w14:paraId="2AFE193F" w14:textId="77777777" w:rsidR="000C5ABB" w:rsidRPr="001D386E" w:rsidRDefault="000C5ABB" w:rsidP="000C5ABB">
            <w:pPr>
              <w:pStyle w:val="TAC"/>
              <w:rPr>
                <w:rFonts w:cs="Arial"/>
                <w:lang w:eastAsia="ja-JP"/>
              </w:rPr>
            </w:pPr>
          </w:p>
        </w:tc>
        <w:tc>
          <w:tcPr>
            <w:tcW w:w="838" w:type="dxa"/>
            <w:shd w:val="clear" w:color="auto" w:fill="auto"/>
            <w:vAlign w:val="center"/>
          </w:tcPr>
          <w:p w14:paraId="711B4067"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AB43119" w14:textId="77777777" w:rsidTr="000C5ABB">
        <w:trPr>
          <w:gridAfter w:val="1"/>
          <w:wAfter w:w="7" w:type="dxa"/>
          <w:trHeight w:val="255"/>
        </w:trPr>
        <w:tc>
          <w:tcPr>
            <w:tcW w:w="1413" w:type="dxa"/>
            <w:vMerge/>
            <w:shd w:val="clear" w:color="auto" w:fill="auto"/>
            <w:vAlign w:val="center"/>
          </w:tcPr>
          <w:p w14:paraId="58CC219D" w14:textId="77777777" w:rsidR="000C5ABB" w:rsidRPr="001D386E" w:rsidRDefault="000C5ABB" w:rsidP="000C5ABB">
            <w:pPr>
              <w:pStyle w:val="TAC"/>
              <w:rPr>
                <w:rFonts w:cs="Arial"/>
                <w:lang w:eastAsia="ja-JP"/>
              </w:rPr>
            </w:pPr>
          </w:p>
        </w:tc>
        <w:tc>
          <w:tcPr>
            <w:tcW w:w="1003" w:type="dxa"/>
            <w:shd w:val="clear" w:color="auto" w:fill="auto"/>
            <w:vAlign w:val="center"/>
          </w:tcPr>
          <w:p w14:paraId="2A32757A"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6CD1A34F" w14:textId="77777777" w:rsidR="000C5ABB" w:rsidRPr="001D386E" w:rsidRDefault="000C5ABB" w:rsidP="000C5ABB">
            <w:pPr>
              <w:pStyle w:val="TAC"/>
              <w:rPr>
                <w:rFonts w:cs="Arial"/>
                <w:lang w:eastAsia="ja-JP"/>
              </w:rPr>
            </w:pPr>
          </w:p>
        </w:tc>
        <w:tc>
          <w:tcPr>
            <w:tcW w:w="888" w:type="dxa"/>
            <w:shd w:val="clear" w:color="auto" w:fill="auto"/>
            <w:vAlign w:val="center"/>
          </w:tcPr>
          <w:p w14:paraId="4172ED4F" w14:textId="77777777" w:rsidR="000C5ABB" w:rsidRPr="001D386E" w:rsidRDefault="000C5ABB" w:rsidP="000C5ABB">
            <w:pPr>
              <w:pStyle w:val="TAC"/>
              <w:rPr>
                <w:rFonts w:cs="Arial"/>
                <w:lang w:eastAsia="ja-JP"/>
              </w:rPr>
            </w:pPr>
          </w:p>
        </w:tc>
        <w:tc>
          <w:tcPr>
            <w:tcW w:w="771" w:type="dxa"/>
            <w:shd w:val="clear" w:color="auto" w:fill="auto"/>
            <w:vAlign w:val="center"/>
          </w:tcPr>
          <w:p w14:paraId="7106C0D8" w14:textId="77777777" w:rsidR="000C5ABB" w:rsidRPr="001D386E" w:rsidRDefault="000C5ABB" w:rsidP="000C5ABB">
            <w:pPr>
              <w:pStyle w:val="TAC"/>
              <w:rPr>
                <w:rFonts w:cs="Arial"/>
                <w:lang w:eastAsia="ja-JP"/>
              </w:rPr>
            </w:pPr>
          </w:p>
        </w:tc>
        <w:tc>
          <w:tcPr>
            <w:tcW w:w="886" w:type="dxa"/>
            <w:shd w:val="clear" w:color="auto" w:fill="auto"/>
            <w:vAlign w:val="center"/>
          </w:tcPr>
          <w:p w14:paraId="2B2113CF" w14:textId="77777777" w:rsidR="000C5ABB" w:rsidRPr="001D386E" w:rsidRDefault="000C5ABB" w:rsidP="000C5ABB">
            <w:pPr>
              <w:pStyle w:val="TAC"/>
              <w:rPr>
                <w:rFonts w:cs="Arial"/>
                <w:lang w:eastAsia="ja-JP"/>
              </w:rPr>
            </w:pPr>
          </w:p>
        </w:tc>
        <w:tc>
          <w:tcPr>
            <w:tcW w:w="860" w:type="dxa"/>
            <w:shd w:val="clear" w:color="auto" w:fill="auto"/>
            <w:vAlign w:val="center"/>
          </w:tcPr>
          <w:p w14:paraId="2F01B10F" w14:textId="77777777" w:rsidR="000C5ABB" w:rsidRPr="001D386E" w:rsidRDefault="000C5ABB" w:rsidP="000C5ABB">
            <w:pPr>
              <w:pStyle w:val="TAC"/>
              <w:rPr>
                <w:rFonts w:cs="Arial"/>
                <w:lang w:eastAsia="ja-JP"/>
              </w:rPr>
            </w:pPr>
          </w:p>
        </w:tc>
        <w:tc>
          <w:tcPr>
            <w:tcW w:w="900" w:type="dxa"/>
            <w:shd w:val="clear" w:color="auto" w:fill="auto"/>
            <w:vAlign w:val="center"/>
          </w:tcPr>
          <w:p w14:paraId="6EF26383"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63E09B56"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74E83263" w14:textId="77777777" w:rsidTr="000C5ABB">
        <w:trPr>
          <w:gridAfter w:val="1"/>
          <w:wAfter w:w="7" w:type="dxa"/>
          <w:trHeight w:val="255"/>
        </w:trPr>
        <w:tc>
          <w:tcPr>
            <w:tcW w:w="1413" w:type="dxa"/>
            <w:vMerge w:val="restart"/>
            <w:shd w:val="clear" w:color="auto" w:fill="auto"/>
            <w:vAlign w:val="center"/>
          </w:tcPr>
          <w:p w14:paraId="2DCC536A" w14:textId="77777777" w:rsidR="000C5ABB" w:rsidRPr="001D386E" w:rsidRDefault="000C5ABB" w:rsidP="000C5ABB">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12A8E05A" w14:textId="77777777" w:rsidR="000C5ABB" w:rsidRPr="001D386E" w:rsidRDefault="000C5ABB" w:rsidP="000C5ABB">
            <w:pPr>
              <w:pStyle w:val="TAC"/>
              <w:rPr>
                <w:rFonts w:cs="Arial"/>
                <w:lang w:eastAsia="ja-JP"/>
              </w:rPr>
            </w:pPr>
            <w:r w:rsidRPr="001D386E">
              <w:rPr>
                <w:rFonts w:cs="Arial"/>
                <w:lang w:eastAsia="ja-JP"/>
              </w:rPr>
              <w:t>8</w:t>
            </w:r>
          </w:p>
        </w:tc>
        <w:tc>
          <w:tcPr>
            <w:tcW w:w="1134" w:type="dxa"/>
            <w:shd w:val="clear" w:color="auto" w:fill="auto"/>
            <w:vAlign w:val="center"/>
          </w:tcPr>
          <w:p w14:paraId="73B3A42D" w14:textId="77777777" w:rsidR="000C5ABB" w:rsidRPr="001D386E" w:rsidRDefault="000C5ABB" w:rsidP="000C5ABB">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4DAE3720" w14:textId="77777777" w:rsidR="000C5ABB" w:rsidRPr="001D386E" w:rsidRDefault="000C5ABB" w:rsidP="000C5ABB">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2F85AC4E" w14:textId="77777777" w:rsidR="000C5ABB" w:rsidRPr="001D386E" w:rsidRDefault="000C5ABB" w:rsidP="000C5ABB">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362FF278" w14:textId="77777777" w:rsidR="000C5ABB" w:rsidRPr="001D386E" w:rsidRDefault="000C5ABB" w:rsidP="000C5ABB">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6875C008" w14:textId="77777777" w:rsidR="000C5ABB" w:rsidRPr="001D386E" w:rsidRDefault="000C5ABB" w:rsidP="000C5ABB">
            <w:pPr>
              <w:pStyle w:val="TAC"/>
              <w:rPr>
                <w:rFonts w:cs="Arial"/>
                <w:lang w:eastAsia="ja-JP"/>
              </w:rPr>
            </w:pPr>
          </w:p>
        </w:tc>
        <w:tc>
          <w:tcPr>
            <w:tcW w:w="900" w:type="dxa"/>
            <w:shd w:val="clear" w:color="auto" w:fill="auto"/>
            <w:vAlign w:val="center"/>
          </w:tcPr>
          <w:p w14:paraId="0854D5F7" w14:textId="77777777" w:rsidR="000C5ABB" w:rsidRPr="001D386E" w:rsidRDefault="000C5ABB" w:rsidP="000C5ABB">
            <w:pPr>
              <w:pStyle w:val="TAC"/>
              <w:rPr>
                <w:rFonts w:cs="Arial"/>
                <w:lang w:eastAsia="ja-JP"/>
              </w:rPr>
            </w:pPr>
          </w:p>
        </w:tc>
        <w:tc>
          <w:tcPr>
            <w:tcW w:w="838" w:type="dxa"/>
            <w:shd w:val="clear" w:color="auto" w:fill="auto"/>
            <w:vAlign w:val="center"/>
          </w:tcPr>
          <w:p w14:paraId="39A11D27"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3652E9F" w14:textId="77777777" w:rsidTr="000C5ABB">
        <w:trPr>
          <w:gridAfter w:val="1"/>
          <w:wAfter w:w="7" w:type="dxa"/>
          <w:trHeight w:val="255"/>
        </w:trPr>
        <w:tc>
          <w:tcPr>
            <w:tcW w:w="1413" w:type="dxa"/>
            <w:vMerge/>
            <w:shd w:val="clear" w:color="auto" w:fill="auto"/>
            <w:vAlign w:val="center"/>
          </w:tcPr>
          <w:p w14:paraId="0AE1FC46" w14:textId="77777777" w:rsidR="000C5ABB" w:rsidRPr="001D386E" w:rsidRDefault="000C5ABB" w:rsidP="000C5ABB">
            <w:pPr>
              <w:pStyle w:val="TAC"/>
              <w:rPr>
                <w:rFonts w:cs="Arial"/>
                <w:lang w:eastAsia="ja-JP"/>
              </w:rPr>
            </w:pPr>
          </w:p>
        </w:tc>
        <w:tc>
          <w:tcPr>
            <w:tcW w:w="1003" w:type="dxa"/>
            <w:shd w:val="clear" w:color="auto" w:fill="auto"/>
            <w:vAlign w:val="center"/>
          </w:tcPr>
          <w:p w14:paraId="1A97CA1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C30CB31" w14:textId="77777777" w:rsidR="000C5ABB" w:rsidRPr="001D386E" w:rsidRDefault="000C5ABB" w:rsidP="000C5ABB">
            <w:pPr>
              <w:pStyle w:val="TAC"/>
              <w:rPr>
                <w:rFonts w:cs="Arial"/>
                <w:lang w:eastAsia="ja-JP"/>
              </w:rPr>
            </w:pPr>
          </w:p>
        </w:tc>
        <w:tc>
          <w:tcPr>
            <w:tcW w:w="888" w:type="dxa"/>
            <w:shd w:val="clear" w:color="auto" w:fill="auto"/>
            <w:vAlign w:val="center"/>
          </w:tcPr>
          <w:p w14:paraId="06EFF3CA" w14:textId="77777777" w:rsidR="000C5ABB" w:rsidRPr="001D386E" w:rsidRDefault="000C5ABB" w:rsidP="000C5ABB">
            <w:pPr>
              <w:pStyle w:val="TAC"/>
              <w:rPr>
                <w:rFonts w:cs="Arial"/>
                <w:lang w:eastAsia="ja-JP"/>
              </w:rPr>
            </w:pPr>
          </w:p>
        </w:tc>
        <w:tc>
          <w:tcPr>
            <w:tcW w:w="771" w:type="dxa"/>
            <w:shd w:val="clear" w:color="auto" w:fill="auto"/>
            <w:vAlign w:val="center"/>
          </w:tcPr>
          <w:p w14:paraId="3E684FD2" w14:textId="77777777" w:rsidR="000C5ABB" w:rsidRPr="001D386E" w:rsidRDefault="000C5ABB" w:rsidP="000C5ABB">
            <w:pPr>
              <w:pStyle w:val="TAC"/>
              <w:rPr>
                <w:rFonts w:cs="Arial"/>
                <w:lang w:eastAsia="ja-JP"/>
              </w:rPr>
            </w:pPr>
          </w:p>
        </w:tc>
        <w:tc>
          <w:tcPr>
            <w:tcW w:w="886" w:type="dxa"/>
            <w:shd w:val="clear" w:color="auto" w:fill="auto"/>
            <w:vAlign w:val="center"/>
          </w:tcPr>
          <w:p w14:paraId="42CAF10C" w14:textId="77777777" w:rsidR="000C5ABB" w:rsidRPr="001D386E" w:rsidRDefault="000C5ABB" w:rsidP="000C5ABB">
            <w:pPr>
              <w:pStyle w:val="TAC"/>
              <w:rPr>
                <w:rFonts w:cs="Arial"/>
                <w:lang w:eastAsia="ja-JP"/>
              </w:rPr>
            </w:pPr>
          </w:p>
        </w:tc>
        <w:tc>
          <w:tcPr>
            <w:tcW w:w="860" w:type="dxa"/>
            <w:shd w:val="clear" w:color="auto" w:fill="auto"/>
            <w:vAlign w:val="center"/>
          </w:tcPr>
          <w:p w14:paraId="7E8E3751" w14:textId="77777777" w:rsidR="000C5ABB" w:rsidRPr="001D386E" w:rsidRDefault="000C5ABB" w:rsidP="000C5ABB">
            <w:pPr>
              <w:pStyle w:val="TAC"/>
              <w:rPr>
                <w:rFonts w:cs="Arial"/>
                <w:lang w:eastAsia="ja-JP"/>
              </w:rPr>
            </w:pPr>
          </w:p>
        </w:tc>
        <w:tc>
          <w:tcPr>
            <w:tcW w:w="900" w:type="dxa"/>
            <w:shd w:val="clear" w:color="auto" w:fill="auto"/>
            <w:vAlign w:val="center"/>
          </w:tcPr>
          <w:p w14:paraId="30ED1616"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127526F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E48578A" w14:textId="77777777" w:rsidTr="000C5ABB">
        <w:trPr>
          <w:gridAfter w:val="1"/>
          <w:wAfter w:w="7" w:type="dxa"/>
          <w:trHeight w:val="255"/>
        </w:trPr>
        <w:tc>
          <w:tcPr>
            <w:tcW w:w="1413" w:type="dxa"/>
            <w:vMerge w:val="restart"/>
            <w:shd w:val="clear" w:color="auto" w:fill="auto"/>
            <w:vAlign w:val="center"/>
          </w:tcPr>
          <w:p w14:paraId="4BBA4F85" w14:textId="77777777" w:rsidR="000C5ABB" w:rsidRPr="001D386E" w:rsidRDefault="000C5ABB" w:rsidP="000C5ABB">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45897F47" w14:textId="77777777" w:rsidR="000C5ABB" w:rsidRPr="001D386E" w:rsidRDefault="000C5ABB" w:rsidP="000C5ABB">
            <w:pPr>
              <w:pStyle w:val="TAC"/>
              <w:rPr>
                <w:rFonts w:cs="Arial"/>
                <w:lang w:eastAsia="ja-JP"/>
              </w:rPr>
            </w:pPr>
            <w:r w:rsidRPr="001D386E">
              <w:rPr>
                <w:rFonts w:cs="Arial" w:hint="eastAsia"/>
                <w:lang w:eastAsia="ja-JP"/>
              </w:rPr>
              <w:t>11</w:t>
            </w:r>
          </w:p>
        </w:tc>
        <w:tc>
          <w:tcPr>
            <w:tcW w:w="1134" w:type="dxa"/>
            <w:shd w:val="clear" w:color="auto" w:fill="auto"/>
            <w:vAlign w:val="center"/>
          </w:tcPr>
          <w:p w14:paraId="46E49817" w14:textId="77777777" w:rsidR="000C5ABB" w:rsidRPr="001D386E" w:rsidRDefault="000C5ABB" w:rsidP="000C5ABB">
            <w:pPr>
              <w:pStyle w:val="TAC"/>
              <w:rPr>
                <w:rFonts w:cs="Arial"/>
                <w:lang w:eastAsia="ja-JP"/>
              </w:rPr>
            </w:pPr>
          </w:p>
        </w:tc>
        <w:tc>
          <w:tcPr>
            <w:tcW w:w="888" w:type="dxa"/>
            <w:shd w:val="clear" w:color="auto" w:fill="auto"/>
            <w:vAlign w:val="center"/>
          </w:tcPr>
          <w:p w14:paraId="4AAB8744" w14:textId="77777777" w:rsidR="000C5ABB" w:rsidRPr="001D386E" w:rsidRDefault="000C5ABB" w:rsidP="000C5ABB">
            <w:pPr>
              <w:pStyle w:val="TAC"/>
              <w:rPr>
                <w:rFonts w:cs="Arial"/>
                <w:lang w:eastAsia="ja-JP"/>
              </w:rPr>
            </w:pPr>
          </w:p>
        </w:tc>
        <w:tc>
          <w:tcPr>
            <w:tcW w:w="771" w:type="dxa"/>
            <w:shd w:val="clear" w:color="auto" w:fill="auto"/>
            <w:vAlign w:val="center"/>
          </w:tcPr>
          <w:p w14:paraId="31711E89"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5BAD37A6"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1F3CB8E4" w14:textId="77777777" w:rsidR="000C5ABB" w:rsidRPr="001D386E" w:rsidRDefault="000C5ABB" w:rsidP="000C5ABB">
            <w:pPr>
              <w:pStyle w:val="TAC"/>
              <w:rPr>
                <w:rFonts w:cs="Arial"/>
                <w:lang w:eastAsia="ja-JP"/>
              </w:rPr>
            </w:pPr>
          </w:p>
        </w:tc>
        <w:tc>
          <w:tcPr>
            <w:tcW w:w="900" w:type="dxa"/>
            <w:shd w:val="clear" w:color="auto" w:fill="auto"/>
            <w:vAlign w:val="center"/>
          </w:tcPr>
          <w:p w14:paraId="778DD7A5" w14:textId="77777777" w:rsidR="000C5ABB" w:rsidRPr="001D386E" w:rsidRDefault="000C5ABB" w:rsidP="000C5ABB">
            <w:pPr>
              <w:pStyle w:val="TAC"/>
              <w:rPr>
                <w:rFonts w:cs="Arial"/>
                <w:lang w:eastAsia="ja-JP"/>
              </w:rPr>
            </w:pPr>
          </w:p>
        </w:tc>
        <w:tc>
          <w:tcPr>
            <w:tcW w:w="838" w:type="dxa"/>
            <w:shd w:val="clear" w:color="auto" w:fill="auto"/>
            <w:vAlign w:val="center"/>
          </w:tcPr>
          <w:p w14:paraId="1796C676"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2C112785" w14:textId="77777777" w:rsidTr="000C5ABB">
        <w:trPr>
          <w:gridAfter w:val="1"/>
          <w:wAfter w:w="7" w:type="dxa"/>
          <w:trHeight w:val="255"/>
        </w:trPr>
        <w:tc>
          <w:tcPr>
            <w:tcW w:w="1413" w:type="dxa"/>
            <w:vMerge/>
            <w:shd w:val="clear" w:color="auto" w:fill="auto"/>
            <w:vAlign w:val="center"/>
          </w:tcPr>
          <w:p w14:paraId="0853053B" w14:textId="77777777" w:rsidR="000C5ABB" w:rsidRPr="001D386E" w:rsidRDefault="000C5ABB" w:rsidP="000C5ABB">
            <w:pPr>
              <w:pStyle w:val="TAC"/>
              <w:rPr>
                <w:rFonts w:cs="Arial"/>
                <w:lang w:eastAsia="ja-JP"/>
              </w:rPr>
            </w:pPr>
          </w:p>
        </w:tc>
        <w:tc>
          <w:tcPr>
            <w:tcW w:w="1003" w:type="dxa"/>
            <w:shd w:val="clear" w:color="auto" w:fill="auto"/>
            <w:vAlign w:val="center"/>
          </w:tcPr>
          <w:p w14:paraId="73FC4F7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3181A0C9" w14:textId="77777777" w:rsidR="000C5ABB" w:rsidRPr="001D386E" w:rsidRDefault="000C5ABB" w:rsidP="000C5ABB">
            <w:pPr>
              <w:pStyle w:val="TAC"/>
              <w:rPr>
                <w:rFonts w:cs="Arial"/>
                <w:lang w:eastAsia="ja-JP"/>
              </w:rPr>
            </w:pPr>
          </w:p>
        </w:tc>
        <w:tc>
          <w:tcPr>
            <w:tcW w:w="888" w:type="dxa"/>
            <w:shd w:val="clear" w:color="auto" w:fill="auto"/>
            <w:vAlign w:val="center"/>
          </w:tcPr>
          <w:p w14:paraId="550211F7" w14:textId="77777777" w:rsidR="000C5ABB" w:rsidRPr="001D386E" w:rsidRDefault="000C5ABB" w:rsidP="000C5ABB">
            <w:pPr>
              <w:pStyle w:val="TAC"/>
              <w:rPr>
                <w:rFonts w:cs="Arial"/>
                <w:lang w:eastAsia="ja-JP"/>
              </w:rPr>
            </w:pPr>
          </w:p>
        </w:tc>
        <w:tc>
          <w:tcPr>
            <w:tcW w:w="771" w:type="dxa"/>
            <w:shd w:val="clear" w:color="auto" w:fill="auto"/>
            <w:vAlign w:val="center"/>
          </w:tcPr>
          <w:p w14:paraId="4B780D7E" w14:textId="77777777" w:rsidR="000C5ABB" w:rsidRPr="001D386E" w:rsidRDefault="000C5ABB" w:rsidP="000C5ABB">
            <w:pPr>
              <w:pStyle w:val="TAC"/>
              <w:rPr>
                <w:rFonts w:cs="Arial"/>
                <w:lang w:eastAsia="ja-JP"/>
              </w:rPr>
            </w:pPr>
          </w:p>
        </w:tc>
        <w:tc>
          <w:tcPr>
            <w:tcW w:w="886" w:type="dxa"/>
            <w:shd w:val="clear" w:color="auto" w:fill="auto"/>
            <w:vAlign w:val="center"/>
          </w:tcPr>
          <w:p w14:paraId="57AA6FAB" w14:textId="77777777" w:rsidR="000C5ABB" w:rsidRPr="001D386E" w:rsidRDefault="000C5ABB" w:rsidP="000C5ABB">
            <w:pPr>
              <w:pStyle w:val="TAC"/>
              <w:rPr>
                <w:rFonts w:cs="Arial"/>
                <w:lang w:eastAsia="ja-JP"/>
              </w:rPr>
            </w:pPr>
          </w:p>
        </w:tc>
        <w:tc>
          <w:tcPr>
            <w:tcW w:w="860" w:type="dxa"/>
            <w:shd w:val="clear" w:color="auto" w:fill="auto"/>
            <w:vAlign w:val="center"/>
          </w:tcPr>
          <w:p w14:paraId="408AC53E" w14:textId="77777777" w:rsidR="000C5ABB" w:rsidRPr="001D386E" w:rsidRDefault="000C5ABB" w:rsidP="000C5ABB">
            <w:pPr>
              <w:pStyle w:val="TAC"/>
              <w:rPr>
                <w:rFonts w:cs="Arial"/>
                <w:lang w:eastAsia="ja-JP"/>
              </w:rPr>
            </w:pPr>
          </w:p>
        </w:tc>
        <w:tc>
          <w:tcPr>
            <w:tcW w:w="900" w:type="dxa"/>
            <w:shd w:val="clear" w:color="auto" w:fill="auto"/>
            <w:vAlign w:val="center"/>
          </w:tcPr>
          <w:p w14:paraId="26BDB85D" w14:textId="77777777" w:rsidR="000C5ABB" w:rsidRPr="001D386E" w:rsidRDefault="000C5ABB" w:rsidP="000C5ABB">
            <w:pPr>
              <w:pStyle w:val="TAC"/>
              <w:rPr>
                <w:rFonts w:cs="Arial"/>
                <w:lang w:eastAsia="ja-JP"/>
              </w:rPr>
            </w:pPr>
            <w:r w:rsidRPr="001D386E">
              <w:rPr>
                <w:rFonts w:cs="Arial" w:hint="eastAsia"/>
                <w:lang w:eastAsia="ja-JP"/>
              </w:rPr>
              <w:t>-90</w:t>
            </w:r>
          </w:p>
        </w:tc>
        <w:tc>
          <w:tcPr>
            <w:tcW w:w="838" w:type="dxa"/>
            <w:shd w:val="clear" w:color="auto" w:fill="auto"/>
            <w:vAlign w:val="center"/>
          </w:tcPr>
          <w:p w14:paraId="57567D48"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30ED9462" w14:textId="77777777" w:rsidTr="000C5ABB">
        <w:trPr>
          <w:gridAfter w:val="1"/>
          <w:wAfter w:w="7" w:type="dxa"/>
          <w:trHeight w:val="255"/>
        </w:trPr>
        <w:tc>
          <w:tcPr>
            <w:tcW w:w="1413" w:type="dxa"/>
            <w:vMerge w:val="restart"/>
            <w:shd w:val="clear" w:color="auto" w:fill="auto"/>
            <w:vAlign w:val="center"/>
          </w:tcPr>
          <w:p w14:paraId="2925F687" w14:textId="77777777" w:rsidR="000C5ABB" w:rsidRPr="001D386E" w:rsidRDefault="000C5ABB" w:rsidP="000C5ABB">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306F7162" w14:textId="77777777" w:rsidR="000C5ABB" w:rsidRPr="001D386E" w:rsidRDefault="000C5ABB" w:rsidP="000C5ABB">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3E5D9C5C" w14:textId="77777777" w:rsidR="000C5ABB" w:rsidRPr="001D386E" w:rsidRDefault="000C5ABB" w:rsidP="000C5ABB">
            <w:pPr>
              <w:pStyle w:val="TAC"/>
              <w:rPr>
                <w:rFonts w:cs="Arial"/>
                <w:lang w:eastAsia="ja-JP"/>
              </w:rPr>
            </w:pPr>
          </w:p>
        </w:tc>
        <w:tc>
          <w:tcPr>
            <w:tcW w:w="888" w:type="dxa"/>
            <w:shd w:val="clear" w:color="auto" w:fill="auto"/>
            <w:vAlign w:val="center"/>
          </w:tcPr>
          <w:p w14:paraId="28445482" w14:textId="77777777" w:rsidR="000C5ABB" w:rsidRPr="001D386E" w:rsidRDefault="000C5ABB" w:rsidP="000C5ABB">
            <w:pPr>
              <w:pStyle w:val="TAC"/>
              <w:rPr>
                <w:rFonts w:cs="Arial"/>
                <w:lang w:eastAsia="ja-JP"/>
              </w:rPr>
            </w:pPr>
          </w:p>
        </w:tc>
        <w:tc>
          <w:tcPr>
            <w:tcW w:w="771" w:type="dxa"/>
            <w:shd w:val="clear" w:color="auto" w:fill="auto"/>
            <w:vAlign w:val="center"/>
          </w:tcPr>
          <w:p w14:paraId="606AC5F5"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7B3933D3"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5C860E1A" w14:textId="77777777" w:rsidR="000C5ABB" w:rsidRPr="001D386E" w:rsidRDefault="000C5ABB" w:rsidP="000C5ABB">
            <w:pPr>
              <w:pStyle w:val="TAC"/>
              <w:rPr>
                <w:rFonts w:cs="Arial"/>
                <w:lang w:eastAsia="ja-JP"/>
              </w:rPr>
            </w:pPr>
          </w:p>
        </w:tc>
        <w:tc>
          <w:tcPr>
            <w:tcW w:w="900" w:type="dxa"/>
            <w:shd w:val="clear" w:color="auto" w:fill="auto"/>
            <w:vAlign w:val="center"/>
          </w:tcPr>
          <w:p w14:paraId="1DD7DD61" w14:textId="77777777" w:rsidR="000C5ABB" w:rsidRPr="001D386E" w:rsidRDefault="000C5ABB" w:rsidP="000C5ABB">
            <w:pPr>
              <w:pStyle w:val="TAC"/>
              <w:rPr>
                <w:rFonts w:cs="Arial"/>
                <w:lang w:eastAsia="ja-JP"/>
              </w:rPr>
            </w:pPr>
          </w:p>
        </w:tc>
        <w:tc>
          <w:tcPr>
            <w:tcW w:w="838" w:type="dxa"/>
            <w:shd w:val="clear" w:color="auto" w:fill="auto"/>
            <w:vAlign w:val="center"/>
          </w:tcPr>
          <w:p w14:paraId="7D549539"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4FEABF2B" w14:textId="77777777" w:rsidTr="000C5ABB">
        <w:trPr>
          <w:gridAfter w:val="1"/>
          <w:wAfter w:w="7" w:type="dxa"/>
          <w:trHeight w:val="255"/>
        </w:trPr>
        <w:tc>
          <w:tcPr>
            <w:tcW w:w="1413" w:type="dxa"/>
            <w:vMerge/>
            <w:shd w:val="clear" w:color="auto" w:fill="auto"/>
            <w:vAlign w:val="center"/>
          </w:tcPr>
          <w:p w14:paraId="25624400" w14:textId="77777777" w:rsidR="000C5ABB" w:rsidRPr="001D386E" w:rsidRDefault="000C5ABB" w:rsidP="000C5ABB">
            <w:pPr>
              <w:pStyle w:val="TAC"/>
              <w:rPr>
                <w:rFonts w:cs="Arial"/>
                <w:lang w:eastAsia="ja-JP"/>
              </w:rPr>
            </w:pPr>
          </w:p>
        </w:tc>
        <w:tc>
          <w:tcPr>
            <w:tcW w:w="1003" w:type="dxa"/>
            <w:shd w:val="clear" w:color="auto" w:fill="auto"/>
            <w:vAlign w:val="center"/>
          </w:tcPr>
          <w:p w14:paraId="45D78A05" w14:textId="77777777" w:rsidR="000C5ABB" w:rsidRPr="001D386E" w:rsidRDefault="000C5ABB" w:rsidP="000C5ABB">
            <w:pPr>
              <w:pStyle w:val="TAC"/>
              <w:rPr>
                <w:rFonts w:cs="Arial"/>
                <w:lang w:eastAsia="ja-JP"/>
              </w:rPr>
            </w:pPr>
            <w:r w:rsidRPr="001D386E">
              <w:rPr>
                <w:rFonts w:cs="Arial" w:hint="eastAsia"/>
              </w:rPr>
              <w:t>46</w:t>
            </w:r>
          </w:p>
        </w:tc>
        <w:tc>
          <w:tcPr>
            <w:tcW w:w="1134" w:type="dxa"/>
            <w:shd w:val="clear" w:color="auto" w:fill="auto"/>
            <w:vAlign w:val="center"/>
          </w:tcPr>
          <w:p w14:paraId="78D6A95F" w14:textId="77777777" w:rsidR="000C5ABB" w:rsidRPr="001D386E" w:rsidRDefault="000C5ABB" w:rsidP="000C5ABB">
            <w:pPr>
              <w:pStyle w:val="TAC"/>
              <w:rPr>
                <w:rFonts w:cs="Arial"/>
                <w:lang w:eastAsia="ja-JP"/>
              </w:rPr>
            </w:pPr>
          </w:p>
        </w:tc>
        <w:tc>
          <w:tcPr>
            <w:tcW w:w="888" w:type="dxa"/>
            <w:shd w:val="clear" w:color="auto" w:fill="auto"/>
            <w:vAlign w:val="center"/>
          </w:tcPr>
          <w:p w14:paraId="5E2C8D42" w14:textId="77777777" w:rsidR="000C5ABB" w:rsidRPr="001D386E" w:rsidRDefault="000C5ABB" w:rsidP="000C5ABB">
            <w:pPr>
              <w:pStyle w:val="TAC"/>
              <w:rPr>
                <w:rFonts w:cs="Arial"/>
                <w:lang w:eastAsia="ja-JP"/>
              </w:rPr>
            </w:pPr>
          </w:p>
        </w:tc>
        <w:tc>
          <w:tcPr>
            <w:tcW w:w="771" w:type="dxa"/>
            <w:shd w:val="clear" w:color="auto" w:fill="auto"/>
            <w:vAlign w:val="center"/>
          </w:tcPr>
          <w:p w14:paraId="6E33FE9B" w14:textId="77777777" w:rsidR="000C5ABB" w:rsidRPr="001D386E" w:rsidRDefault="000C5ABB" w:rsidP="000C5ABB">
            <w:pPr>
              <w:pStyle w:val="TAC"/>
              <w:rPr>
                <w:rFonts w:cs="Arial"/>
                <w:lang w:eastAsia="ja-JP"/>
              </w:rPr>
            </w:pPr>
          </w:p>
        </w:tc>
        <w:tc>
          <w:tcPr>
            <w:tcW w:w="886" w:type="dxa"/>
            <w:shd w:val="clear" w:color="auto" w:fill="auto"/>
            <w:vAlign w:val="center"/>
          </w:tcPr>
          <w:p w14:paraId="5BBB7425" w14:textId="77777777" w:rsidR="000C5ABB" w:rsidRPr="001D386E" w:rsidRDefault="000C5ABB" w:rsidP="000C5ABB">
            <w:pPr>
              <w:pStyle w:val="TAC"/>
              <w:rPr>
                <w:rFonts w:cs="Arial"/>
                <w:lang w:eastAsia="ja-JP"/>
              </w:rPr>
            </w:pPr>
          </w:p>
        </w:tc>
        <w:tc>
          <w:tcPr>
            <w:tcW w:w="860" w:type="dxa"/>
            <w:shd w:val="clear" w:color="auto" w:fill="auto"/>
            <w:vAlign w:val="center"/>
          </w:tcPr>
          <w:p w14:paraId="4163A8C0" w14:textId="77777777" w:rsidR="000C5ABB" w:rsidRPr="001D386E" w:rsidRDefault="000C5ABB" w:rsidP="000C5ABB">
            <w:pPr>
              <w:pStyle w:val="TAC"/>
              <w:rPr>
                <w:rFonts w:cs="Arial"/>
                <w:lang w:eastAsia="ja-JP"/>
              </w:rPr>
            </w:pPr>
          </w:p>
        </w:tc>
        <w:tc>
          <w:tcPr>
            <w:tcW w:w="900" w:type="dxa"/>
            <w:shd w:val="clear" w:color="auto" w:fill="auto"/>
            <w:vAlign w:val="center"/>
          </w:tcPr>
          <w:p w14:paraId="274DAA83"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6993387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93D620D" w14:textId="77777777" w:rsidTr="000C5ABB">
        <w:trPr>
          <w:gridAfter w:val="1"/>
          <w:wAfter w:w="7" w:type="dxa"/>
          <w:trHeight w:val="255"/>
        </w:trPr>
        <w:tc>
          <w:tcPr>
            <w:tcW w:w="1413" w:type="dxa"/>
            <w:vMerge w:val="restart"/>
            <w:shd w:val="clear" w:color="auto" w:fill="auto"/>
            <w:vAlign w:val="center"/>
          </w:tcPr>
          <w:p w14:paraId="7BB4B174" w14:textId="77777777" w:rsidR="000C5ABB" w:rsidRPr="001D386E" w:rsidRDefault="000C5ABB" w:rsidP="000C5ABB">
            <w:pPr>
              <w:pStyle w:val="TAC"/>
              <w:rPr>
                <w:rFonts w:cs="Arial"/>
                <w:lang w:eastAsia="ja-JP"/>
              </w:rPr>
            </w:pPr>
            <w:r w:rsidRPr="001D386E">
              <w:rPr>
                <w:rFonts w:cs="Arial"/>
                <w:lang w:eastAsia="ja-JP"/>
              </w:rPr>
              <w:t>CA_11A-46D</w:t>
            </w:r>
          </w:p>
        </w:tc>
        <w:tc>
          <w:tcPr>
            <w:tcW w:w="1003" w:type="dxa"/>
            <w:shd w:val="clear" w:color="auto" w:fill="auto"/>
            <w:vAlign w:val="center"/>
          </w:tcPr>
          <w:p w14:paraId="5E08B15D" w14:textId="77777777" w:rsidR="000C5ABB" w:rsidRPr="001D386E" w:rsidRDefault="000C5ABB" w:rsidP="000C5ABB">
            <w:pPr>
              <w:pStyle w:val="TAC"/>
              <w:rPr>
                <w:rFonts w:cs="Arial"/>
                <w:lang w:eastAsia="ja-JP"/>
              </w:rPr>
            </w:pPr>
            <w:r w:rsidRPr="001D386E">
              <w:rPr>
                <w:rFonts w:cs="Arial" w:hint="eastAsia"/>
                <w:lang w:eastAsia="ja-JP"/>
              </w:rPr>
              <w:t>11</w:t>
            </w:r>
          </w:p>
        </w:tc>
        <w:tc>
          <w:tcPr>
            <w:tcW w:w="1134" w:type="dxa"/>
            <w:shd w:val="clear" w:color="auto" w:fill="auto"/>
            <w:vAlign w:val="center"/>
          </w:tcPr>
          <w:p w14:paraId="0E89314D" w14:textId="77777777" w:rsidR="000C5ABB" w:rsidRPr="001D386E" w:rsidRDefault="000C5ABB" w:rsidP="000C5ABB">
            <w:pPr>
              <w:pStyle w:val="TAC"/>
              <w:rPr>
                <w:rFonts w:cs="Arial"/>
                <w:lang w:eastAsia="ja-JP"/>
              </w:rPr>
            </w:pPr>
          </w:p>
        </w:tc>
        <w:tc>
          <w:tcPr>
            <w:tcW w:w="888" w:type="dxa"/>
            <w:shd w:val="clear" w:color="auto" w:fill="auto"/>
            <w:vAlign w:val="center"/>
          </w:tcPr>
          <w:p w14:paraId="40351BC2" w14:textId="77777777" w:rsidR="000C5ABB" w:rsidRPr="001D386E" w:rsidRDefault="000C5ABB" w:rsidP="000C5ABB">
            <w:pPr>
              <w:pStyle w:val="TAC"/>
              <w:rPr>
                <w:rFonts w:cs="Arial"/>
                <w:lang w:eastAsia="ja-JP"/>
              </w:rPr>
            </w:pPr>
          </w:p>
        </w:tc>
        <w:tc>
          <w:tcPr>
            <w:tcW w:w="771" w:type="dxa"/>
            <w:shd w:val="clear" w:color="auto" w:fill="auto"/>
            <w:vAlign w:val="center"/>
          </w:tcPr>
          <w:p w14:paraId="5076B193"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748734E8"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0205A6B0" w14:textId="77777777" w:rsidR="000C5ABB" w:rsidRPr="001D386E" w:rsidRDefault="000C5ABB" w:rsidP="000C5ABB">
            <w:pPr>
              <w:pStyle w:val="TAC"/>
              <w:rPr>
                <w:rFonts w:cs="Arial"/>
                <w:lang w:eastAsia="ja-JP"/>
              </w:rPr>
            </w:pPr>
            <w:r w:rsidRPr="001D386E">
              <w:rPr>
                <w:rFonts w:cs="Arial" w:hint="eastAsia"/>
                <w:lang w:eastAsia="ja-JP"/>
              </w:rPr>
              <w:t>-95.2</w:t>
            </w:r>
          </w:p>
        </w:tc>
        <w:tc>
          <w:tcPr>
            <w:tcW w:w="900" w:type="dxa"/>
            <w:shd w:val="clear" w:color="auto" w:fill="auto"/>
            <w:vAlign w:val="center"/>
          </w:tcPr>
          <w:p w14:paraId="2DD871E6" w14:textId="77777777" w:rsidR="000C5ABB" w:rsidRPr="001D386E" w:rsidRDefault="000C5ABB" w:rsidP="000C5ABB">
            <w:pPr>
              <w:pStyle w:val="TAC"/>
              <w:rPr>
                <w:rFonts w:cs="Arial"/>
                <w:lang w:eastAsia="ja-JP"/>
              </w:rPr>
            </w:pPr>
          </w:p>
        </w:tc>
        <w:tc>
          <w:tcPr>
            <w:tcW w:w="838" w:type="dxa"/>
            <w:shd w:val="clear" w:color="auto" w:fill="auto"/>
            <w:vAlign w:val="center"/>
          </w:tcPr>
          <w:p w14:paraId="639654BA"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15B7030" w14:textId="77777777" w:rsidTr="000C5ABB">
        <w:trPr>
          <w:gridAfter w:val="1"/>
          <w:wAfter w:w="7" w:type="dxa"/>
          <w:trHeight w:val="255"/>
        </w:trPr>
        <w:tc>
          <w:tcPr>
            <w:tcW w:w="1413" w:type="dxa"/>
            <w:vMerge/>
            <w:shd w:val="clear" w:color="auto" w:fill="auto"/>
            <w:vAlign w:val="center"/>
          </w:tcPr>
          <w:p w14:paraId="62E75793" w14:textId="77777777" w:rsidR="000C5ABB" w:rsidRPr="001D386E" w:rsidRDefault="000C5ABB" w:rsidP="000C5ABB">
            <w:pPr>
              <w:pStyle w:val="TAC"/>
              <w:rPr>
                <w:rFonts w:cs="Arial"/>
                <w:lang w:eastAsia="ja-JP"/>
              </w:rPr>
            </w:pPr>
          </w:p>
        </w:tc>
        <w:tc>
          <w:tcPr>
            <w:tcW w:w="1003" w:type="dxa"/>
            <w:shd w:val="clear" w:color="auto" w:fill="auto"/>
            <w:vAlign w:val="center"/>
          </w:tcPr>
          <w:p w14:paraId="60178DD9"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02A9A9CF" w14:textId="77777777" w:rsidR="000C5ABB" w:rsidRPr="001D386E" w:rsidRDefault="000C5ABB" w:rsidP="000C5ABB">
            <w:pPr>
              <w:pStyle w:val="TAC"/>
              <w:rPr>
                <w:rFonts w:cs="Arial"/>
                <w:lang w:eastAsia="ja-JP"/>
              </w:rPr>
            </w:pPr>
          </w:p>
        </w:tc>
        <w:tc>
          <w:tcPr>
            <w:tcW w:w="888" w:type="dxa"/>
            <w:shd w:val="clear" w:color="auto" w:fill="auto"/>
            <w:vAlign w:val="center"/>
          </w:tcPr>
          <w:p w14:paraId="41E413DC" w14:textId="77777777" w:rsidR="000C5ABB" w:rsidRPr="001D386E" w:rsidRDefault="000C5ABB" w:rsidP="000C5ABB">
            <w:pPr>
              <w:pStyle w:val="TAC"/>
              <w:rPr>
                <w:rFonts w:cs="Arial"/>
                <w:lang w:eastAsia="ja-JP"/>
              </w:rPr>
            </w:pPr>
          </w:p>
        </w:tc>
        <w:tc>
          <w:tcPr>
            <w:tcW w:w="771" w:type="dxa"/>
            <w:shd w:val="clear" w:color="auto" w:fill="auto"/>
            <w:vAlign w:val="center"/>
          </w:tcPr>
          <w:p w14:paraId="65DAB876" w14:textId="77777777" w:rsidR="000C5ABB" w:rsidRPr="001D386E" w:rsidRDefault="000C5ABB" w:rsidP="000C5ABB">
            <w:pPr>
              <w:pStyle w:val="TAC"/>
              <w:rPr>
                <w:rFonts w:cs="Arial"/>
                <w:lang w:eastAsia="ja-JP"/>
              </w:rPr>
            </w:pPr>
          </w:p>
        </w:tc>
        <w:tc>
          <w:tcPr>
            <w:tcW w:w="886" w:type="dxa"/>
            <w:shd w:val="clear" w:color="auto" w:fill="auto"/>
            <w:vAlign w:val="center"/>
          </w:tcPr>
          <w:p w14:paraId="12E37A09" w14:textId="77777777" w:rsidR="000C5ABB" w:rsidRPr="001D386E" w:rsidRDefault="000C5ABB" w:rsidP="000C5ABB">
            <w:pPr>
              <w:pStyle w:val="TAC"/>
              <w:rPr>
                <w:rFonts w:cs="Arial"/>
                <w:lang w:eastAsia="ja-JP"/>
              </w:rPr>
            </w:pPr>
          </w:p>
        </w:tc>
        <w:tc>
          <w:tcPr>
            <w:tcW w:w="860" w:type="dxa"/>
            <w:shd w:val="clear" w:color="auto" w:fill="auto"/>
            <w:vAlign w:val="center"/>
          </w:tcPr>
          <w:p w14:paraId="3BCD65B7" w14:textId="77777777" w:rsidR="000C5ABB" w:rsidRPr="001D386E" w:rsidRDefault="000C5ABB" w:rsidP="000C5ABB">
            <w:pPr>
              <w:pStyle w:val="TAC"/>
              <w:rPr>
                <w:rFonts w:cs="Arial"/>
                <w:lang w:eastAsia="ja-JP"/>
              </w:rPr>
            </w:pPr>
          </w:p>
        </w:tc>
        <w:tc>
          <w:tcPr>
            <w:tcW w:w="900" w:type="dxa"/>
            <w:shd w:val="clear" w:color="auto" w:fill="auto"/>
            <w:vAlign w:val="center"/>
          </w:tcPr>
          <w:p w14:paraId="51C3EB08" w14:textId="77777777" w:rsidR="000C5ABB" w:rsidRPr="001D386E" w:rsidRDefault="000C5ABB" w:rsidP="000C5ABB">
            <w:pPr>
              <w:pStyle w:val="TAC"/>
              <w:rPr>
                <w:rFonts w:cs="Arial"/>
                <w:lang w:eastAsia="ja-JP"/>
              </w:rPr>
            </w:pPr>
            <w:r w:rsidRPr="001D386E">
              <w:rPr>
                <w:rFonts w:cs="Arial" w:hint="eastAsia"/>
                <w:lang w:eastAsia="ja-JP"/>
              </w:rPr>
              <w:t>-90</w:t>
            </w:r>
          </w:p>
        </w:tc>
        <w:tc>
          <w:tcPr>
            <w:tcW w:w="838" w:type="dxa"/>
            <w:shd w:val="clear" w:color="auto" w:fill="auto"/>
            <w:vAlign w:val="center"/>
          </w:tcPr>
          <w:p w14:paraId="641C6BA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7681DDD9" w14:textId="77777777" w:rsidTr="000C5ABB">
        <w:trPr>
          <w:gridAfter w:val="1"/>
          <w:wAfter w:w="7" w:type="dxa"/>
          <w:trHeight w:val="255"/>
        </w:trPr>
        <w:tc>
          <w:tcPr>
            <w:tcW w:w="1413" w:type="dxa"/>
            <w:vMerge w:val="restart"/>
            <w:shd w:val="clear" w:color="auto" w:fill="auto"/>
            <w:vAlign w:val="center"/>
          </w:tcPr>
          <w:p w14:paraId="1BEBBEF3" w14:textId="77777777" w:rsidR="000C5ABB" w:rsidRPr="001D386E" w:rsidRDefault="000C5ABB" w:rsidP="000C5ABB">
            <w:pPr>
              <w:pStyle w:val="TAC"/>
              <w:rPr>
                <w:rFonts w:cs="Arial"/>
              </w:rPr>
            </w:pPr>
            <w:r w:rsidRPr="001D386E">
              <w:rPr>
                <w:rFonts w:cs="Arial"/>
              </w:rPr>
              <w:t>CA_11A-46E</w:t>
            </w:r>
          </w:p>
        </w:tc>
        <w:tc>
          <w:tcPr>
            <w:tcW w:w="1003" w:type="dxa"/>
            <w:shd w:val="clear" w:color="auto" w:fill="auto"/>
            <w:vAlign w:val="center"/>
          </w:tcPr>
          <w:p w14:paraId="3E093E21" w14:textId="77777777" w:rsidR="000C5ABB" w:rsidRPr="001D386E" w:rsidRDefault="000C5ABB" w:rsidP="000C5ABB">
            <w:pPr>
              <w:pStyle w:val="TAC"/>
              <w:rPr>
                <w:rFonts w:cs="Arial"/>
              </w:rPr>
            </w:pPr>
            <w:r w:rsidRPr="001D386E">
              <w:rPr>
                <w:rFonts w:cs="Arial"/>
              </w:rPr>
              <w:t>11</w:t>
            </w:r>
          </w:p>
        </w:tc>
        <w:tc>
          <w:tcPr>
            <w:tcW w:w="1134" w:type="dxa"/>
            <w:shd w:val="clear" w:color="auto" w:fill="auto"/>
            <w:vAlign w:val="center"/>
          </w:tcPr>
          <w:p w14:paraId="03A14744" w14:textId="77777777" w:rsidR="000C5ABB" w:rsidRPr="001D386E" w:rsidRDefault="000C5ABB" w:rsidP="000C5ABB">
            <w:pPr>
              <w:pStyle w:val="TAC"/>
              <w:rPr>
                <w:rFonts w:cs="Arial"/>
              </w:rPr>
            </w:pPr>
          </w:p>
        </w:tc>
        <w:tc>
          <w:tcPr>
            <w:tcW w:w="888" w:type="dxa"/>
            <w:shd w:val="clear" w:color="auto" w:fill="auto"/>
            <w:vAlign w:val="center"/>
          </w:tcPr>
          <w:p w14:paraId="5D37B5EC" w14:textId="77777777" w:rsidR="000C5ABB" w:rsidRPr="001D386E" w:rsidRDefault="000C5ABB" w:rsidP="000C5ABB">
            <w:pPr>
              <w:pStyle w:val="TAC"/>
              <w:rPr>
                <w:rFonts w:cs="Arial"/>
              </w:rPr>
            </w:pPr>
          </w:p>
        </w:tc>
        <w:tc>
          <w:tcPr>
            <w:tcW w:w="771" w:type="dxa"/>
            <w:shd w:val="clear" w:color="auto" w:fill="auto"/>
            <w:vAlign w:val="center"/>
          </w:tcPr>
          <w:p w14:paraId="3D4AFDBE" w14:textId="77777777" w:rsidR="000C5ABB" w:rsidRPr="001D386E" w:rsidRDefault="000C5ABB" w:rsidP="000C5ABB">
            <w:pPr>
              <w:pStyle w:val="TAC"/>
              <w:rPr>
                <w:rFonts w:cs="Arial"/>
              </w:rPr>
            </w:pPr>
            <w:r w:rsidRPr="001D386E">
              <w:rPr>
                <w:rFonts w:cs="Arial" w:hint="eastAsia"/>
                <w:lang w:eastAsia="ja-JP"/>
              </w:rPr>
              <w:t>-100</w:t>
            </w:r>
          </w:p>
        </w:tc>
        <w:tc>
          <w:tcPr>
            <w:tcW w:w="886" w:type="dxa"/>
            <w:shd w:val="clear" w:color="auto" w:fill="auto"/>
            <w:vAlign w:val="center"/>
          </w:tcPr>
          <w:p w14:paraId="00F54828" w14:textId="77777777" w:rsidR="000C5ABB" w:rsidRPr="001D386E" w:rsidRDefault="000C5ABB" w:rsidP="000C5ABB">
            <w:pPr>
              <w:pStyle w:val="TAC"/>
              <w:rPr>
                <w:rFonts w:cs="Arial"/>
              </w:rPr>
            </w:pPr>
            <w:r w:rsidRPr="001D386E">
              <w:rPr>
                <w:rFonts w:cs="Arial" w:hint="eastAsia"/>
                <w:lang w:eastAsia="ja-JP"/>
              </w:rPr>
              <w:t>-97</w:t>
            </w:r>
          </w:p>
        </w:tc>
        <w:tc>
          <w:tcPr>
            <w:tcW w:w="860" w:type="dxa"/>
            <w:shd w:val="clear" w:color="auto" w:fill="auto"/>
            <w:vAlign w:val="center"/>
          </w:tcPr>
          <w:p w14:paraId="5CDDC9BF" w14:textId="77777777" w:rsidR="000C5ABB" w:rsidRPr="001D386E" w:rsidRDefault="000C5ABB" w:rsidP="000C5ABB">
            <w:pPr>
              <w:pStyle w:val="TAC"/>
              <w:rPr>
                <w:rFonts w:cs="Arial"/>
              </w:rPr>
            </w:pPr>
          </w:p>
        </w:tc>
        <w:tc>
          <w:tcPr>
            <w:tcW w:w="900" w:type="dxa"/>
            <w:shd w:val="clear" w:color="auto" w:fill="auto"/>
            <w:vAlign w:val="center"/>
          </w:tcPr>
          <w:p w14:paraId="43918C77" w14:textId="77777777" w:rsidR="000C5ABB" w:rsidRPr="001D386E" w:rsidRDefault="000C5ABB" w:rsidP="000C5ABB">
            <w:pPr>
              <w:pStyle w:val="TAC"/>
              <w:rPr>
                <w:rFonts w:cs="Arial"/>
              </w:rPr>
            </w:pPr>
          </w:p>
        </w:tc>
        <w:tc>
          <w:tcPr>
            <w:tcW w:w="838" w:type="dxa"/>
            <w:shd w:val="clear" w:color="auto" w:fill="auto"/>
            <w:vAlign w:val="center"/>
          </w:tcPr>
          <w:p w14:paraId="41C67BA2" w14:textId="77777777" w:rsidR="000C5ABB" w:rsidRPr="001D386E" w:rsidRDefault="000C5ABB" w:rsidP="000C5ABB">
            <w:pPr>
              <w:pStyle w:val="TAC"/>
              <w:rPr>
                <w:rFonts w:cs="Arial"/>
              </w:rPr>
            </w:pPr>
            <w:r w:rsidRPr="001D386E">
              <w:rPr>
                <w:rFonts w:cs="Arial"/>
              </w:rPr>
              <w:t>FDD</w:t>
            </w:r>
          </w:p>
        </w:tc>
      </w:tr>
      <w:tr w:rsidR="000C5ABB" w:rsidRPr="001D386E" w14:paraId="6D404C20" w14:textId="77777777" w:rsidTr="000C5ABB">
        <w:trPr>
          <w:gridAfter w:val="1"/>
          <w:wAfter w:w="7" w:type="dxa"/>
          <w:trHeight w:val="255"/>
        </w:trPr>
        <w:tc>
          <w:tcPr>
            <w:tcW w:w="1413" w:type="dxa"/>
            <w:vMerge/>
            <w:shd w:val="clear" w:color="auto" w:fill="auto"/>
            <w:vAlign w:val="center"/>
          </w:tcPr>
          <w:p w14:paraId="6F28D287" w14:textId="77777777" w:rsidR="000C5ABB" w:rsidRPr="001D386E" w:rsidRDefault="000C5ABB" w:rsidP="000C5ABB">
            <w:pPr>
              <w:pStyle w:val="TAC"/>
              <w:rPr>
                <w:rFonts w:cs="Arial"/>
              </w:rPr>
            </w:pPr>
          </w:p>
        </w:tc>
        <w:tc>
          <w:tcPr>
            <w:tcW w:w="1003" w:type="dxa"/>
            <w:shd w:val="clear" w:color="auto" w:fill="auto"/>
            <w:vAlign w:val="center"/>
          </w:tcPr>
          <w:p w14:paraId="0C217943"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7B35A853" w14:textId="77777777" w:rsidR="000C5ABB" w:rsidRPr="001D386E" w:rsidRDefault="000C5ABB" w:rsidP="000C5ABB">
            <w:pPr>
              <w:pStyle w:val="TAC"/>
              <w:rPr>
                <w:rFonts w:cs="Arial"/>
              </w:rPr>
            </w:pPr>
          </w:p>
        </w:tc>
        <w:tc>
          <w:tcPr>
            <w:tcW w:w="888" w:type="dxa"/>
            <w:shd w:val="clear" w:color="auto" w:fill="auto"/>
            <w:vAlign w:val="center"/>
          </w:tcPr>
          <w:p w14:paraId="54875FB4" w14:textId="77777777" w:rsidR="000C5ABB" w:rsidRPr="001D386E" w:rsidRDefault="000C5ABB" w:rsidP="000C5ABB">
            <w:pPr>
              <w:pStyle w:val="TAC"/>
              <w:rPr>
                <w:rFonts w:cs="Arial"/>
              </w:rPr>
            </w:pPr>
          </w:p>
        </w:tc>
        <w:tc>
          <w:tcPr>
            <w:tcW w:w="771" w:type="dxa"/>
            <w:shd w:val="clear" w:color="auto" w:fill="auto"/>
            <w:vAlign w:val="center"/>
          </w:tcPr>
          <w:p w14:paraId="686F576D" w14:textId="77777777" w:rsidR="000C5ABB" w:rsidRPr="001D386E" w:rsidRDefault="000C5ABB" w:rsidP="000C5ABB">
            <w:pPr>
              <w:pStyle w:val="TAC"/>
              <w:rPr>
                <w:rFonts w:cs="Arial"/>
              </w:rPr>
            </w:pPr>
          </w:p>
        </w:tc>
        <w:tc>
          <w:tcPr>
            <w:tcW w:w="886" w:type="dxa"/>
            <w:shd w:val="clear" w:color="auto" w:fill="auto"/>
            <w:vAlign w:val="center"/>
          </w:tcPr>
          <w:p w14:paraId="1279E50A" w14:textId="77777777" w:rsidR="000C5ABB" w:rsidRPr="001D386E" w:rsidRDefault="000C5ABB" w:rsidP="000C5ABB">
            <w:pPr>
              <w:pStyle w:val="TAC"/>
              <w:rPr>
                <w:rFonts w:cs="Arial"/>
              </w:rPr>
            </w:pPr>
          </w:p>
        </w:tc>
        <w:tc>
          <w:tcPr>
            <w:tcW w:w="860" w:type="dxa"/>
            <w:shd w:val="clear" w:color="auto" w:fill="auto"/>
            <w:vAlign w:val="center"/>
          </w:tcPr>
          <w:p w14:paraId="69546E72" w14:textId="77777777" w:rsidR="000C5ABB" w:rsidRPr="001D386E" w:rsidRDefault="000C5ABB" w:rsidP="000C5ABB">
            <w:pPr>
              <w:pStyle w:val="TAC"/>
              <w:rPr>
                <w:rFonts w:cs="Arial"/>
              </w:rPr>
            </w:pPr>
          </w:p>
        </w:tc>
        <w:tc>
          <w:tcPr>
            <w:tcW w:w="900" w:type="dxa"/>
            <w:shd w:val="clear" w:color="auto" w:fill="auto"/>
            <w:vAlign w:val="center"/>
          </w:tcPr>
          <w:p w14:paraId="671E05FF"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5D8E7C6" w14:textId="77777777" w:rsidR="000C5ABB" w:rsidRPr="001D386E" w:rsidRDefault="000C5ABB" w:rsidP="000C5ABB">
            <w:pPr>
              <w:pStyle w:val="TAC"/>
              <w:rPr>
                <w:rFonts w:cs="Arial"/>
              </w:rPr>
            </w:pPr>
            <w:r w:rsidRPr="001D386E">
              <w:rPr>
                <w:rFonts w:cs="Arial"/>
              </w:rPr>
              <w:t>TDD</w:t>
            </w:r>
          </w:p>
        </w:tc>
      </w:tr>
      <w:tr w:rsidR="000C5ABB" w:rsidRPr="001D386E" w14:paraId="671AF298" w14:textId="77777777" w:rsidTr="000C5ABB">
        <w:trPr>
          <w:gridAfter w:val="1"/>
          <w:wAfter w:w="7" w:type="dxa"/>
          <w:trHeight w:val="255"/>
        </w:trPr>
        <w:tc>
          <w:tcPr>
            <w:tcW w:w="1413" w:type="dxa"/>
            <w:vMerge w:val="restart"/>
            <w:shd w:val="clear" w:color="auto" w:fill="auto"/>
            <w:vAlign w:val="center"/>
          </w:tcPr>
          <w:p w14:paraId="56B5667A" w14:textId="77777777" w:rsidR="000C5ABB" w:rsidRPr="001D386E" w:rsidRDefault="000C5ABB" w:rsidP="000C5ABB">
            <w:pPr>
              <w:pStyle w:val="TAC"/>
              <w:rPr>
                <w:rFonts w:cs="Arial"/>
                <w:lang w:eastAsia="zh-CN"/>
              </w:rPr>
            </w:pPr>
            <w:r w:rsidRPr="001D386E">
              <w:rPr>
                <w:rFonts w:cs="Arial"/>
                <w:lang w:eastAsia="zh-CN"/>
              </w:rPr>
              <w:t>CA_12A-46A</w:t>
            </w:r>
          </w:p>
          <w:p w14:paraId="08294418" w14:textId="77777777" w:rsidR="000C5ABB" w:rsidRPr="001D386E" w:rsidRDefault="000C5ABB" w:rsidP="000C5ABB">
            <w:pPr>
              <w:pStyle w:val="TAC"/>
              <w:rPr>
                <w:rFonts w:cs="Arial"/>
                <w:lang w:eastAsia="zh-CN"/>
              </w:rPr>
            </w:pPr>
            <w:r w:rsidRPr="001D386E">
              <w:rPr>
                <w:rFonts w:cs="Arial" w:hint="eastAsia"/>
                <w:lang w:eastAsia="zh-CN"/>
              </w:rPr>
              <w:t>CA_12A-46C</w:t>
            </w:r>
          </w:p>
          <w:p w14:paraId="3226042B" w14:textId="77777777" w:rsidR="000C5ABB" w:rsidRPr="001D386E" w:rsidRDefault="000C5ABB" w:rsidP="000C5ABB">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777AA8FB" w14:textId="77777777" w:rsidR="000C5ABB" w:rsidRPr="001D386E" w:rsidRDefault="000C5ABB" w:rsidP="000C5ABB">
            <w:pPr>
              <w:pStyle w:val="TAC"/>
              <w:rPr>
                <w:rFonts w:cs="Arial"/>
                <w:lang w:eastAsia="zh-CN"/>
              </w:rPr>
            </w:pPr>
            <w:r w:rsidRPr="001D386E">
              <w:rPr>
                <w:rFonts w:cs="Arial" w:hint="eastAsia"/>
                <w:lang w:eastAsia="zh-CN"/>
              </w:rPr>
              <w:t>12</w:t>
            </w:r>
          </w:p>
        </w:tc>
        <w:tc>
          <w:tcPr>
            <w:tcW w:w="1134" w:type="dxa"/>
            <w:shd w:val="clear" w:color="auto" w:fill="auto"/>
            <w:vAlign w:val="center"/>
          </w:tcPr>
          <w:p w14:paraId="37B18A56" w14:textId="77777777" w:rsidR="000C5ABB" w:rsidRPr="001D386E" w:rsidRDefault="000C5ABB" w:rsidP="000C5ABB">
            <w:pPr>
              <w:pStyle w:val="TAC"/>
              <w:rPr>
                <w:rFonts w:cs="Arial"/>
              </w:rPr>
            </w:pPr>
          </w:p>
        </w:tc>
        <w:tc>
          <w:tcPr>
            <w:tcW w:w="888" w:type="dxa"/>
            <w:shd w:val="clear" w:color="auto" w:fill="auto"/>
            <w:vAlign w:val="center"/>
          </w:tcPr>
          <w:p w14:paraId="3114E779" w14:textId="77777777" w:rsidR="000C5ABB" w:rsidRPr="001D386E" w:rsidRDefault="000C5ABB" w:rsidP="000C5ABB">
            <w:pPr>
              <w:pStyle w:val="TAC"/>
              <w:rPr>
                <w:rFonts w:cs="Arial"/>
              </w:rPr>
            </w:pPr>
          </w:p>
        </w:tc>
        <w:tc>
          <w:tcPr>
            <w:tcW w:w="771" w:type="dxa"/>
            <w:shd w:val="clear" w:color="auto" w:fill="auto"/>
            <w:vAlign w:val="center"/>
          </w:tcPr>
          <w:p w14:paraId="0A00EBD2" w14:textId="77777777" w:rsidR="000C5ABB" w:rsidRPr="001D386E" w:rsidRDefault="000C5ABB" w:rsidP="000C5ABB">
            <w:pPr>
              <w:pStyle w:val="TAC"/>
              <w:rPr>
                <w:rFonts w:cs="Arial"/>
              </w:rPr>
            </w:pPr>
            <w:r w:rsidRPr="001D386E">
              <w:rPr>
                <w:lang w:val="en-US" w:eastAsia="ja-JP"/>
              </w:rPr>
              <w:t>-97</w:t>
            </w:r>
          </w:p>
        </w:tc>
        <w:tc>
          <w:tcPr>
            <w:tcW w:w="886" w:type="dxa"/>
            <w:shd w:val="clear" w:color="auto" w:fill="auto"/>
            <w:vAlign w:val="center"/>
          </w:tcPr>
          <w:p w14:paraId="6063891D" w14:textId="77777777" w:rsidR="000C5ABB" w:rsidRPr="001D386E" w:rsidRDefault="000C5ABB" w:rsidP="000C5ABB">
            <w:pPr>
              <w:pStyle w:val="TAC"/>
              <w:rPr>
                <w:rFonts w:cs="Arial"/>
              </w:rPr>
            </w:pPr>
            <w:r w:rsidRPr="001D386E">
              <w:rPr>
                <w:lang w:val="en-US" w:eastAsia="ja-JP"/>
              </w:rPr>
              <w:t>-94</w:t>
            </w:r>
          </w:p>
        </w:tc>
        <w:tc>
          <w:tcPr>
            <w:tcW w:w="860" w:type="dxa"/>
            <w:shd w:val="clear" w:color="auto" w:fill="auto"/>
            <w:vAlign w:val="center"/>
          </w:tcPr>
          <w:p w14:paraId="659015B8" w14:textId="77777777" w:rsidR="000C5ABB" w:rsidRPr="001D386E" w:rsidRDefault="000C5ABB" w:rsidP="000C5ABB">
            <w:pPr>
              <w:pStyle w:val="TAC"/>
              <w:rPr>
                <w:rFonts w:cs="Arial"/>
              </w:rPr>
            </w:pPr>
          </w:p>
        </w:tc>
        <w:tc>
          <w:tcPr>
            <w:tcW w:w="900" w:type="dxa"/>
            <w:shd w:val="clear" w:color="auto" w:fill="auto"/>
            <w:vAlign w:val="center"/>
          </w:tcPr>
          <w:p w14:paraId="639E1B2B" w14:textId="77777777" w:rsidR="000C5ABB" w:rsidRPr="001D386E" w:rsidRDefault="000C5ABB" w:rsidP="000C5ABB">
            <w:pPr>
              <w:pStyle w:val="TAC"/>
              <w:rPr>
                <w:rFonts w:cs="Arial"/>
              </w:rPr>
            </w:pPr>
          </w:p>
        </w:tc>
        <w:tc>
          <w:tcPr>
            <w:tcW w:w="838" w:type="dxa"/>
            <w:shd w:val="clear" w:color="auto" w:fill="auto"/>
            <w:vAlign w:val="center"/>
          </w:tcPr>
          <w:p w14:paraId="43852CF8"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58268DF9" w14:textId="77777777" w:rsidTr="000C5ABB">
        <w:trPr>
          <w:gridAfter w:val="1"/>
          <w:wAfter w:w="7" w:type="dxa"/>
          <w:trHeight w:val="255"/>
        </w:trPr>
        <w:tc>
          <w:tcPr>
            <w:tcW w:w="1413" w:type="dxa"/>
            <w:vMerge/>
            <w:shd w:val="clear" w:color="auto" w:fill="auto"/>
            <w:vAlign w:val="center"/>
          </w:tcPr>
          <w:p w14:paraId="0FD99C85" w14:textId="77777777" w:rsidR="000C5ABB" w:rsidRPr="001D386E" w:rsidRDefault="000C5ABB" w:rsidP="000C5ABB">
            <w:pPr>
              <w:pStyle w:val="TAC"/>
              <w:rPr>
                <w:rFonts w:cs="Arial"/>
              </w:rPr>
            </w:pPr>
          </w:p>
        </w:tc>
        <w:tc>
          <w:tcPr>
            <w:tcW w:w="1003" w:type="dxa"/>
            <w:shd w:val="clear" w:color="auto" w:fill="auto"/>
            <w:vAlign w:val="center"/>
          </w:tcPr>
          <w:p w14:paraId="2A5651FD"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C942F2D" w14:textId="77777777" w:rsidR="000C5ABB" w:rsidRPr="001D386E" w:rsidRDefault="000C5ABB" w:rsidP="000C5ABB">
            <w:pPr>
              <w:pStyle w:val="TAC"/>
              <w:rPr>
                <w:rFonts w:cs="Arial"/>
              </w:rPr>
            </w:pPr>
          </w:p>
        </w:tc>
        <w:tc>
          <w:tcPr>
            <w:tcW w:w="888" w:type="dxa"/>
            <w:shd w:val="clear" w:color="auto" w:fill="auto"/>
            <w:vAlign w:val="center"/>
          </w:tcPr>
          <w:p w14:paraId="6BE2AA23" w14:textId="77777777" w:rsidR="000C5ABB" w:rsidRPr="001D386E" w:rsidRDefault="000C5ABB" w:rsidP="000C5ABB">
            <w:pPr>
              <w:pStyle w:val="TAC"/>
              <w:rPr>
                <w:rFonts w:cs="Arial"/>
              </w:rPr>
            </w:pPr>
          </w:p>
        </w:tc>
        <w:tc>
          <w:tcPr>
            <w:tcW w:w="771" w:type="dxa"/>
            <w:shd w:val="clear" w:color="auto" w:fill="auto"/>
            <w:vAlign w:val="center"/>
          </w:tcPr>
          <w:p w14:paraId="71A5E3EB" w14:textId="77777777" w:rsidR="000C5ABB" w:rsidRPr="001D386E" w:rsidRDefault="000C5ABB" w:rsidP="000C5ABB">
            <w:pPr>
              <w:pStyle w:val="TAC"/>
              <w:rPr>
                <w:rFonts w:cs="Arial"/>
              </w:rPr>
            </w:pPr>
          </w:p>
        </w:tc>
        <w:tc>
          <w:tcPr>
            <w:tcW w:w="886" w:type="dxa"/>
            <w:shd w:val="clear" w:color="auto" w:fill="auto"/>
            <w:vAlign w:val="center"/>
          </w:tcPr>
          <w:p w14:paraId="04259B19" w14:textId="77777777" w:rsidR="000C5ABB" w:rsidRPr="001D386E" w:rsidRDefault="000C5ABB" w:rsidP="000C5ABB">
            <w:pPr>
              <w:pStyle w:val="TAC"/>
              <w:rPr>
                <w:rFonts w:cs="Arial"/>
              </w:rPr>
            </w:pPr>
          </w:p>
        </w:tc>
        <w:tc>
          <w:tcPr>
            <w:tcW w:w="860" w:type="dxa"/>
            <w:shd w:val="clear" w:color="auto" w:fill="auto"/>
            <w:vAlign w:val="center"/>
          </w:tcPr>
          <w:p w14:paraId="31BBB0C6" w14:textId="77777777" w:rsidR="000C5ABB" w:rsidRPr="001D386E" w:rsidRDefault="000C5ABB" w:rsidP="000C5ABB">
            <w:pPr>
              <w:pStyle w:val="TAC"/>
              <w:rPr>
                <w:rFonts w:cs="Arial"/>
              </w:rPr>
            </w:pPr>
          </w:p>
        </w:tc>
        <w:tc>
          <w:tcPr>
            <w:tcW w:w="900" w:type="dxa"/>
            <w:shd w:val="clear" w:color="auto" w:fill="auto"/>
            <w:vAlign w:val="center"/>
          </w:tcPr>
          <w:p w14:paraId="08797998" w14:textId="77777777" w:rsidR="000C5ABB" w:rsidRPr="001D386E" w:rsidRDefault="000C5ABB" w:rsidP="000C5ABB">
            <w:pPr>
              <w:pStyle w:val="TAC"/>
              <w:rPr>
                <w:rFonts w:cs="Arial"/>
              </w:rPr>
            </w:pPr>
            <w:r w:rsidRPr="001D386E">
              <w:rPr>
                <w:rFonts w:hint="eastAsia"/>
                <w:lang w:val="en-US" w:eastAsia="ja-JP"/>
              </w:rPr>
              <w:t>-90</w:t>
            </w:r>
          </w:p>
        </w:tc>
        <w:tc>
          <w:tcPr>
            <w:tcW w:w="838" w:type="dxa"/>
            <w:shd w:val="clear" w:color="auto" w:fill="auto"/>
            <w:vAlign w:val="center"/>
          </w:tcPr>
          <w:p w14:paraId="373A71A5"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351970BC" w14:textId="77777777" w:rsidTr="000C5ABB">
        <w:trPr>
          <w:gridAfter w:val="1"/>
          <w:wAfter w:w="7" w:type="dxa"/>
          <w:trHeight w:val="255"/>
        </w:trPr>
        <w:tc>
          <w:tcPr>
            <w:tcW w:w="1413" w:type="dxa"/>
            <w:vMerge w:val="restart"/>
            <w:shd w:val="clear" w:color="auto" w:fill="auto"/>
            <w:vAlign w:val="center"/>
          </w:tcPr>
          <w:p w14:paraId="5A216ACA" w14:textId="77777777" w:rsidR="000C5ABB" w:rsidRPr="001D386E" w:rsidRDefault="000C5ABB" w:rsidP="000C5ABB">
            <w:pPr>
              <w:pStyle w:val="TAC"/>
              <w:rPr>
                <w:rFonts w:cs="Arial"/>
              </w:rPr>
            </w:pPr>
            <w:r w:rsidRPr="001D386E">
              <w:rPr>
                <w:rFonts w:cs="Arial"/>
                <w:lang w:val="en-US" w:eastAsia="zh-CN"/>
              </w:rPr>
              <w:t>CA_12A-46E</w:t>
            </w:r>
          </w:p>
        </w:tc>
        <w:tc>
          <w:tcPr>
            <w:tcW w:w="1003" w:type="dxa"/>
            <w:shd w:val="clear" w:color="auto" w:fill="auto"/>
            <w:vAlign w:val="center"/>
          </w:tcPr>
          <w:p w14:paraId="4F0A9F59" w14:textId="77777777" w:rsidR="000C5ABB" w:rsidRPr="001D386E" w:rsidRDefault="000C5ABB" w:rsidP="000C5ABB">
            <w:pPr>
              <w:pStyle w:val="TAC"/>
              <w:rPr>
                <w:rFonts w:cs="Arial"/>
              </w:rPr>
            </w:pPr>
            <w:r w:rsidRPr="001D386E">
              <w:rPr>
                <w:rFonts w:cs="Arial"/>
              </w:rPr>
              <w:t>12</w:t>
            </w:r>
          </w:p>
        </w:tc>
        <w:tc>
          <w:tcPr>
            <w:tcW w:w="1134" w:type="dxa"/>
            <w:shd w:val="clear" w:color="auto" w:fill="auto"/>
            <w:vAlign w:val="center"/>
          </w:tcPr>
          <w:p w14:paraId="658FFC9C" w14:textId="77777777" w:rsidR="000C5ABB" w:rsidRPr="001D386E" w:rsidRDefault="000C5ABB" w:rsidP="000C5ABB">
            <w:pPr>
              <w:pStyle w:val="TAC"/>
              <w:rPr>
                <w:rFonts w:cs="Arial"/>
              </w:rPr>
            </w:pPr>
          </w:p>
        </w:tc>
        <w:tc>
          <w:tcPr>
            <w:tcW w:w="888" w:type="dxa"/>
            <w:shd w:val="clear" w:color="auto" w:fill="auto"/>
            <w:vAlign w:val="center"/>
          </w:tcPr>
          <w:p w14:paraId="5FDAE05C" w14:textId="77777777" w:rsidR="000C5ABB" w:rsidRPr="001D386E" w:rsidRDefault="000C5ABB" w:rsidP="000C5ABB">
            <w:pPr>
              <w:pStyle w:val="TAC"/>
              <w:rPr>
                <w:rFonts w:cs="Arial"/>
              </w:rPr>
            </w:pPr>
          </w:p>
        </w:tc>
        <w:tc>
          <w:tcPr>
            <w:tcW w:w="771" w:type="dxa"/>
            <w:shd w:val="clear" w:color="auto" w:fill="auto"/>
            <w:vAlign w:val="center"/>
          </w:tcPr>
          <w:p w14:paraId="6ADE14A4" w14:textId="77777777" w:rsidR="000C5ABB" w:rsidRPr="001D386E" w:rsidRDefault="000C5ABB" w:rsidP="000C5ABB">
            <w:pPr>
              <w:pStyle w:val="TAC"/>
              <w:rPr>
                <w:rFonts w:cs="Arial"/>
              </w:rPr>
            </w:pPr>
            <w:r w:rsidRPr="001D386E">
              <w:rPr>
                <w:rFonts w:cs="Arial" w:hint="eastAsia"/>
                <w:lang w:eastAsia="ja-JP"/>
              </w:rPr>
              <w:t>-97</w:t>
            </w:r>
          </w:p>
        </w:tc>
        <w:tc>
          <w:tcPr>
            <w:tcW w:w="886" w:type="dxa"/>
            <w:shd w:val="clear" w:color="auto" w:fill="auto"/>
            <w:vAlign w:val="center"/>
          </w:tcPr>
          <w:p w14:paraId="64CAD502" w14:textId="77777777" w:rsidR="000C5ABB" w:rsidRPr="001D386E" w:rsidRDefault="000C5ABB" w:rsidP="000C5ABB">
            <w:pPr>
              <w:pStyle w:val="TAC"/>
              <w:rPr>
                <w:rFonts w:cs="Arial"/>
              </w:rPr>
            </w:pPr>
            <w:r w:rsidRPr="001D386E">
              <w:rPr>
                <w:rFonts w:cs="Arial" w:hint="eastAsia"/>
                <w:lang w:eastAsia="ja-JP"/>
              </w:rPr>
              <w:t>-94</w:t>
            </w:r>
          </w:p>
        </w:tc>
        <w:tc>
          <w:tcPr>
            <w:tcW w:w="860" w:type="dxa"/>
            <w:shd w:val="clear" w:color="auto" w:fill="auto"/>
            <w:vAlign w:val="center"/>
          </w:tcPr>
          <w:p w14:paraId="545A8A43" w14:textId="77777777" w:rsidR="000C5ABB" w:rsidRPr="001D386E" w:rsidRDefault="000C5ABB" w:rsidP="000C5ABB">
            <w:pPr>
              <w:pStyle w:val="TAC"/>
              <w:rPr>
                <w:rFonts w:cs="Arial"/>
              </w:rPr>
            </w:pPr>
          </w:p>
        </w:tc>
        <w:tc>
          <w:tcPr>
            <w:tcW w:w="900" w:type="dxa"/>
            <w:shd w:val="clear" w:color="auto" w:fill="auto"/>
            <w:vAlign w:val="center"/>
          </w:tcPr>
          <w:p w14:paraId="307712B1" w14:textId="77777777" w:rsidR="000C5ABB" w:rsidRPr="001D386E" w:rsidRDefault="000C5ABB" w:rsidP="000C5ABB">
            <w:pPr>
              <w:pStyle w:val="TAC"/>
              <w:rPr>
                <w:rFonts w:cs="Arial"/>
              </w:rPr>
            </w:pPr>
          </w:p>
        </w:tc>
        <w:tc>
          <w:tcPr>
            <w:tcW w:w="838" w:type="dxa"/>
            <w:shd w:val="clear" w:color="auto" w:fill="auto"/>
            <w:vAlign w:val="center"/>
          </w:tcPr>
          <w:p w14:paraId="6314EEC9" w14:textId="77777777" w:rsidR="000C5ABB" w:rsidRPr="001D386E" w:rsidRDefault="000C5ABB" w:rsidP="000C5ABB">
            <w:pPr>
              <w:pStyle w:val="TAC"/>
              <w:rPr>
                <w:rFonts w:cs="Arial"/>
              </w:rPr>
            </w:pPr>
            <w:r w:rsidRPr="001D386E">
              <w:rPr>
                <w:rFonts w:cs="Arial"/>
              </w:rPr>
              <w:t>FDD</w:t>
            </w:r>
          </w:p>
        </w:tc>
      </w:tr>
      <w:tr w:rsidR="000C5ABB" w:rsidRPr="001D386E" w14:paraId="27CF5286" w14:textId="77777777" w:rsidTr="000C5ABB">
        <w:trPr>
          <w:gridAfter w:val="1"/>
          <w:wAfter w:w="7" w:type="dxa"/>
          <w:trHeight w:val="255"/>
        </w:trPr>
        <w:tc>
          <w:tcPr>
            <w:tcW w:w="1413" w:type="dxa"/>
            <w:vMerge/>
            <w:shd w:val="clear" w:color="auto" w:fill="auto"/>
            <w:vAlign w:val="center"/>
          </w:tcPr>
          <w:p w14:paraId="2C069C5D" w14:textId="77777777" w:rsidR="000C5ABB" w:rsidRPr="001D386E" w:rsidRDefault="000C5ABB" w:rsidP="000C5ABB">
            <w:pPr>
              <w:pStyle w:val="TAC"/>
              <w:rPr>
                <w:rFonts w:cs="Arial"/>
              </w:rPr>
            </w:pPr>
          </w:p>
        </w:tc>
        <w:tc>
          <w:tcPr>
            <w:tcW w:w="1003" w:type="dxa"/>
            <w:shd w:val="clear" w:color="auto" w:fill="auto"/>
            <w:vAlign w:val="center"/>
          </w:tcPr>
          <w:p w14:paraId="14A95AE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0101AF7" w14:textId="77777777" w:rsidR="000C5ABB" w:rsidRPr="001D386E" w:rsidRDefault="000C5ABB" w:rsidP="000C5ABB">
            <w:pPr>
              <w:pStyle w:val="TAC"/>
              <w:rPr>
                <w:rFonts w:cs="Arial"/>
              </w:rPr>
            </w:pPr>
          </w:p>
        </w:tc>
        <w:tc>
          <w:tcPr>
            <w:tcW w:w="888" w:type="dxa"/>
            <w:shd w:val="clear" w:color="auto" w:fill="auto"/>
            <w:vAlign w:val="center"/>
          </w:tcPr>
          <w:p w14:paraId="44E75C88" w14:textId="77777777" w:rsidR="000C5ABB" w:rsidRPr="001D386E" w:rsidRDefault="000C5ABB" w:rsidP="000C5ABB">
            <w:pPr>
              <w:pStyle w:val="TAC"/>
              <w:rPr>
                <w:rFonts w:cs="Arial"/>
              </w:rPr>
            </w:pPr>
          </w:p>
        </w:tc>
        <w:tc>
          <w:tcPr>
            <w:tcW w:w="771" w:type="dxa"/>
            <w:shd w:val="clear" w:color="auto" w:fill="auto"/>
            <w:vAlign w:val="center"/>
          </w:tcPr>
          <w:p w14:paraId="7AD5AF56" w14:textId="77777777" w:rsidR="000C5ABB" w:rsidRPr="001D386E" w:rsidRDefault="000C5ABB" w:rsidP="000C5ABB">
            <w:pPr>
              <w:pStyle w:val="TAC"/>
              <w:rPr>
                <w:rFonts w:cs="Arial"/>
              </w:rPr>
            </w:pPr>
          </w:p>
        </w:tc>
        <w:tc>
          <w:tcPr>
            <w:tcW w:w="886" w:type="dxa"/>
            <w:shd w:val="clear" w:color="auto" w:fill="auto"/>
            <w:vAlign w:val="center"/>
          </w:tcPr>
          <w:p w14:paraId="72B45F97" w14:textId="77777777" w:rsidR="000C5ABB" w:rsidRPr="001D386E" w:rsidRDefault="000C5ABB" w:rsidP="000C5ABB">
            <w:pPr>
              <w:pStyle w:val="TAC"/>
              <w:rPr>
                <w:rFonts w:cs="Arial"/>
              </w:rPr>
            </w:pPr>
          </w:p>
        </w:tc>
        <w:tc>
          <w:tcPr>
            <w:tcW w:w="860" w:type="dxa"/>
            <w:shd w:val="clear" w:color="auto" w:fill="auto"/>
            <w:vAlign w:val="center"/>
          </w:tcPr>
          <w:p w14:paraId="0CC40CAF" w14:textId="77777777" w:rsidR="000C5ABB" w:rsidRPr="001D386E" w:rsidRDefault="000C5ABB" w:rsidP="000C5ABB">
            <w:pPr>
              <w:pStyle w:val="TAC"/>
              <w:rPr>
                <w:rFonts w:cs="Arial"/>
              </w:rPr>
            </w:pPr>
          </w:p>
        </w:tc>
        <w:tc>
          <w:tcPr>
            <w:tcW w:w="900" w:type="dxa"/>
            <w:shd w:val="clear" w:color="auto" w:fill="auto"/>
            <w:vAlign w:val="center"/>
          </w:tcPr>
          <w:p w14:paraId="58274D8B" w14:textId="77777777" w:rsidR="000C5ABB" w:rsidRPr="001D386E" w:rsidRDefault="000C5ABB" w:rsidP="000C5ABB">
            <w:pPr>
              <w:pStyle w:val="TAC"/>
              <w:rPr>
                <w:rFonts w:cs="Arial"/>
              </w:rPr>
            </w:pPr>
            <w:r w:rsidRPr="001D386E">
              <w:rPr>
                <w:rFonts w:cs="Arial" w:hint="eastAsia"/>
                <w:lang w:eastAsia="ja-JP"/>
              </w:rPr>
              <w:t>-90</w:t>
            </w:r>
          </w:p>
        </w:tc>
        <w:tc>
          <w:tcPr>
            <w:tcW w:w="838" w:type="dxa"/>
            <w:shd w:val="clear" w:color="auto" w:fill="auto"/>
            <w:vAlign w:val="center"/>
          </w:tcPr>
          <w:p w14:paraId="76D6C1A2" w14:textId="77777777" w:rsidR="000C5ABB" w:rsidRPr="001D386E" w:rsidRDefault="000C5ABB" w:rsidP="000C5ABB">
            <w:pPr>
              <w:pStyle w:val="TAC"/>
              <w:rPr>
                <w:rFonts w:cs="Arial"/>
              </w:rPr>
            </w:pPr>
            <w:r w:rsidRPr="001D386E">
              <w:rPr>
                <w:rFonts w:cs="Arial"/>
              </w:rPr>
              <w:t>TDD</w:t>
            </w:r>
          </w:p>
        </w:tc>
      </w:tr>
      <w:tr w:rsidR="000C5ABB" w:rsidRPr="001D386E" w14:paraId="583D8034" w14:textId="77777777" w:rsidTr="000C5ABB">
        <w:trPr>
          <w:gridAfter w:val="1"/>
          <w:wAfter w:w="7" w:type="dxa"/>
          <w:trHeight w:val="255"/>
        </w:trPr>
        <w:tc>
          <w:tcPr>
            <w:tcW w:w="1413" w:type="dxa"/>
            <w:vMerge w:val="restart"/>
            <w:shd w:val="clear" w:color="auto" w:fill="auto"/>
            <w:vAlign w:val="center"/>
          </w:tcPr>
          <w:p w14:paraId="579D9D18" w14:textId="77777777" w:rsidR="000C5ABB" w:rsidRDefault="000C5ABB" w:rsidP="000C5ABB">
            <w:pPr>
              <w:pStyle w:val="TAC"/>
              <w:rPr>
                <w:rFonts w:cs="Arial"/>
              </w:rPr>
            </w:pPr>
            <w:r w:rsidRPr="001D386E">
              <w:rPr>
                <w:rFonts w:cs="Arial"/>
              </w:rPr>
              <w:t>CA_13A-46A</w:t>
            </w:r>
          </w:p>
          <w:p w14:paraId="54A08752" w14:textId="77777777" w:rsidR="000C5ABB" w:rsidRDefault="000C5ABB" w:rsidP="000C5ABB">
            <w:pPr>
              <w:pStyle w:val="TAC"/>
              <w:rPr>
                <w:rFonts w:cs="Arial"/>
              </w:rPr>
            </w:pPr>
            <w:r>
              <w:rPr>
                <w:rFonts w:cs="Arial"/>
              </w:rPr>
              <w:t>CA_13A-46A-46A</w:t>
            </w:r>
          </w:p>
          <w:p w14:paraId="2D743A51" w14:textId="77777777" w:rsidR="000C5ABB" w:rsidRDefault="000C5ABB" w:rsidP="000C5ABB">
            <w:pPr>
              <w:pStyle w:val="TAC"/>
              <w:rPr>
                <w:rFonts w:cs="Arial"/>
              </w:rPr>
            </w:pPr>
            <w:r>
              <w:rPr>
                <w:rFonts w:cs="Arial"/>
              </w:rPr>
              <w:t>CA_13A-46A-46C</w:t>
            </w:r>
          </w:p>
          <w:p w14:paraId="5EEE13FC" w14:textId="77777777" w:rsidR="000C5ABB" w:rsidRPr="001D386E" w:rsidRDefault="000C5ABB" w:rsidP="000C5ABB">
            <w:pPr>
              <w:pStyle w:val="TAC"/>
              <w:rPr>
                <w:rFonts w:cs="Intel Clear"/>
              </w:rPr>
            </w:pPr>
            <w:r>
              <w:rPr>
                <w:rFonts w:cs="Arial"/>
              </w:rPr>
              <w:t>CA_13A-46A-46D</w:t>
            </w:r>
          </w:p>
          <w:p w14:paraId="6E818D3A" w14:textId="77777777" w:rsidR="000C5ABB" w:rsidRPr="001D386E" w:rsidRDefault="000C5ABB" w:rsidP="000C5ABB">
            <w:pPr>
              <w:pStyle w:val="TAC"/>
              <w:rPr>
                <w:rFonts w:cs="Arial"/>
                <w:lang w:eastAsia="ja-JP"/>
              </w:rPr>
            </w:pPr>
            <w:r w:rsidRPr="001D386E">
              <w:rPr>
                <w:rFonts w:cs="Intel Clear"/>
              </w:rPr>
              <w:t>CA_13A-46C</w:t>
            </w:r>
          </w:p>
          <w:p w14:paraId="7B13CC5F" w14:textId="77777777" w:rsidR="000C5ABB" w:rsidRPr="001D386E" w:rsidRDefault="000C5ABB" w:rsidP="000C5ABB">
            <w:pPr>
              <w:pStyle w:val="TAC"/>
              <w:rPr>
                <w:rFonts w:cs="Arial"/>
              </w:rPr>
            </w:pPr>
            <w:r w:rsidRPr="001D386E">
              <w:rPr>
                <w:rFonts w:cs="Arial"/>
                <w:lang w:eastAsia="ja-JP"/>
              </w:rPr>
              <w:t>CA_13A-46D</w:t>
            </w:r>
          </w:p>
          <w:p w14:paraId="419464B4" w14:textId="77777777" w:rsidR="000C5ABB" w:rsidRPr="001D386E" w:rsidRDefault="000C5ABB" w:rsidP="000C5ABB">
            <w:pPr>
              <w:pStyle w:val="TAC"/>
              <w:rPr>
                <w:rFonts w:cs="Arial"/>
              </w:rPr>
            </w:pPr>
            <w:r w:rsidRPr="001D386E">
              <w:rPr>
                <w:rFonts w:cs="Arial"/>
              </w:rPr>
              <w:t>CA_13A-46E</w:t>
            </w:r>
          </w:p>
        </w:tc>
        <w:tc>
          <w:tcPr>
            <w:tcW w:w="1003" w:type="dxa"/>
            <w:shd w:val="clear" w:color="auto" w:fill="auto"/>
            <w:vAlign w:val="center"/>
          </w:tcPr>
          <w:p w14:paraId="74E82188" w14:textId="77777777" w:rsidR="000C5ABB" w:rsidRPr="001D386E" w:rsidRDefault="000C5ABB" w:rsidP="000C5ABB">
            <w:pPr>
              <w:pStyle w:val="TAC"/>
              <w:rPr>
                <w:rFonts w:cs="Arial"/>
              </w:rPr>
            </w:pPr>
            <w:r w:rsidRPr="001D386E">
              <w:rPr>
                <w:rFonts w:cs="Arial" w:hint="eastAsia"/>
              </w:rPr>
              <w:t>13</w:t>
            </w:r>
          </w:p>
        </w:tc>
        <w:tc>
          <w:tcPr>
            <w:tcW w:w="1134" w:type="dxa"/>
            <w:shd w:val="clear" w:color="auto" w:fill="auto"/>
            <w:vAlign w:val="center"/>
          </w:tcPr>
          <w:p w14:paraId="085B5DF0" w14:textId="77777777" w:rsidR="000C5ABB" w:rsidRPr="001D386E" w:rsidRDefault="000C5ABB" w:rsidP="000C5ABB">
            <w:pPr>
              <w:pStyle w:val="TAC"/>
              <w:rPr>
                <w:rFonts w:cs="Arial"/>
              </w:rPr>
            </w:pPr>
          </w:p>
        </w:tc>
        <w:tc>
          <w:tcPr>
            <w:tcW w:w="888" w:type="dxa"/>
            <w:shd w:val="clear" w:color="auto" w:fill="auto"/>
            <w:vAlign w:val="center"/>
          </w:tcPr>
          <w:p w14:paraId="342F79A9" w14:textId="77777777" w:rsidR="000C5ABB" w:rsidRPr="001D386E" w:rsidRDefault="000C5ABB" w:rsidP="000C5ABB">
            <w:pPr>
              <w:pStyle w:val="TAC"/>
              <w:rPr>
                <w:rFonts w:cs="Arial"/>
              </w:rPr>
            </w:pPr>
          </w:p>
        </w:tc>
        <w:tc>
          <w:tcPr>
            <w:tcW w:w="771" w:type="dxa"/>
            <w:shd w:val="clear" w:color="auto" w:fill="auto"/>
            <w:vAlign w:val="center"/>
          </w:tcPr>
          <w:p w14:paraId="1C5B0816" w14:textId="77777777" w:rsidR="000C5ABB" w:rsidRPr="001D386E" w:rsidRDefault="000C5ABB" w:rsidP="000C5ABB">
            <w:pPr>
              <w:pStyle w:val="TAC"/>
              <w:rPr>
                <w:rFonts w:cs="Arial"/>
              </w:rPr>
            </w:pPr>
            <w:r w:rsidRPr="001D386E">
              <w:rPr>
                <w:rFonts w:eastAsia="MS Mincho" w:cs="Arial"/>
              </w:rPr>
              <w:t xml:space="preserve">-97 </w:t>
            </w:r>
          </w:p>
        </w:tc>
        <w:tc>
          <w:tcPr>
            <w:tcW w:w="886" w:type="dxa"/>
            <w:shd w:val="clear" w:color="auto" w:fill="auto"/>
            <w:vAlign w:val="center"/>
          </w:tcPr>
          <w:p w14:paraId="6B51F69A"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426E5E24" w14:textId="77777777" w:rsidR="000C5ABB" w:rsidRPr="001D386E" w:rsidRDefault="000C5ABB" w:rsidP="000C5ABB">
            <w:pPr>
              <w:pStyle w:val="TAC"/>
              <w:rPr>
                <w:rFonts w:cs="Arial"/>
              </w:rPr>
            </w:pPr>
          </w:p>
        </w:tc>
        <w:tc>
          <w:tcPr>
            <w:tcW w:w="900" w:type="dxa"/>
            <w:shd w:val="clear" w:color="auto" w:fill="auto"/>
            <w:vAlign w:val="center"/>
          </w:tcPr>
          <w:p w14:paraId="1F1E7002" w14:textId="77777777" w:rsidR="000C5ABB" w:rsidRPr="001D386E" w:rsidRDefault="000C5ABB" w:rsidP="000C5ABB">
            <w:pPr>
              <w:pStyle w:val="TAC"/>
              <w:rPr>
                <w:rFonts w:cs="Arial"/>
              </w:rPr>
            </w:pPr>
          </w:p>
        </w:tc>
        <w:tc>
          <w:tcPr>
            <w:tcW w:w="838" w:type="dxa"/>
            <w:shd w:val="clear" w:color="auto" w:fill="auto"/>
            <w:vAlign w:val="center"/>
          </w:tcPr>
          <w:p w14:paraId="6DBBC9E6" w14:textId="77777777" w:rsidR="000C5ABB" w:rsidRPr="001D386E" w:rsidRDefault="000C5ABB" w:rsidP="000C5ABB">
            <w:pPr>
              <w:pStyle w:val="TAC"/>
              <w:rPr>
                <w:rFonts w:cs="Arial"/>
              </w:rPr>
            </w:pPr>
            <w:r w:rsidRPr="001D386E">
              <w:rPr>
                <w:rFonts w:cs="Arial"/>
              </w:rPr>
              <w:t>FDD</w:t>
            </w:r>
          </w:p>
        </w:tc>
      </w:tr>
      <w:tr w:rsidR="000C5ABB" w:rsidRPr="001D386E" w14:paraId="5B9326E8" w14:textId="77777777" w:rsidTr="000C5ABB">
        <w:trPr>
          <w:gridAfter w:val="1"/>
          <w:wAfter w:w="7" w:type="dxa"/>
          <w:trHeight w:val="255"/>
        </w:trPr>
        <w:tc>
          <w:tcPr>
            <w:tcW w:w="1413" w:type="dxa"/>
            <w:vMerge/>
            <w:shd w:val="clear" w:color="auto" w:fill="auto"/>
            <w:vAlign w:val="center"/>
          </w:tcPr>
          <w:p w14:paraId="4A6C2A46" w14:textId="77777777" w:rsidR="000C5ABB" w:rsidRPr="001D386E" w:rsidRDefault="000C5ABB" w:rsidP="000C5ABB">
            <w:pPr>
              <w:pStyle w:val="TAC"/>
              <w:rPr>
                <w:rFonts w:cs="Arial"/>
              </w:rPr>
            </w:pPr>
          </w:p>
        </w:tc>
        <w:tc>
          <w:tcPr>
            <w:tcW w:w="1003" w:type="dxa"/>
            <w:shd w:val="clear" w:color="auto" w:fill="auto"/>
            <w:vAlign w:val="center"/>
          </w:tcPr>
          <w:p w14:paraId="329EA209" w14:textId="77777777" w:rsidR="000C5ABB" w:rsidRPr="001D386E" w:rsidRDefault="000C5ABB" w:rsidP="000C5ABB">
            <w:pPr>
              <w:pStyle w:val="TAC"/>
              <w:rPr>
                <w:rFonts w:cs="Arial"/>
              </w:rPr>
            </w:pPr>
            <w:r w:rsidRPr="001D386E">
              <w:rPr>
                <w:rFonts w:cs="Arial" w:hint="eastAsia"/>
              </w:rPr>
              <w:t>46</w:t>
            </w:r>
          </w:p>
        </w:tc>
        <w:tc>
          <w:tcPr>
            <w:tcW w:w="1134" w:type="dxa"/>
            <w:shd w:val="clear" w:color="auto" w:fill="auto"/>
            <w:vAlign w:val="center"/>
          </w:tcPr>
          <w:p w14:paraId="0ABB0E9C" w14:textId="77777777" w:rsidR="000C5ABB" w:rsidRPr="001D386E" w:rsidRDefault="000C5ABB" w:rsidP="000C5ABB">
            <w:pPr>
              <w:pStyle w:val="TAC"/>
              <w:rPr>
                <w:rFonts w:cs="Arial"/>
              </w:rPr>
            </w:pPr>
          </w:p>
        </w:tc>
        <w:tc>
          <w:tcPr>
            <w:tcW w:w="888" w:type="dxa"/>
            <w:shd w:val="clear" w:color="auto" w:fill="auto"/>
            <w:vAlign w:val="center"/>
          </w:tcPr>
          <w:p w14:paraId="452C3A42" w14:textId="77777777" w:rsidR="000C5ABB" w:rsidRPr="001D386E" w:rsidRDefault="000C5ABB" w:rsidP="000C5ABB">
            <w:pPr>
              <w:pStyle w:val="TAC"/>
              <w:rPr>
                <w:rFonts w:cs="Arial"/>
              </w:rPr>
            </w:pPr>
          </w:p>
        </w:tc>
        <w:tc>
          <w:tcPr>
            <w:tcW w:w="771" w:type="dxa"/>
            <w:shd w:val="clear" w:color="auto" w:fill="auto"/>
            <w:vAlign w:val="center"/>
          </w:tcPr>
          <w:p w14:paraId="4CC3C9AC" w14:textId="77777777" w:rsidR="000C5ABB" w:rsidRPr="001D386E" w:rsidRDefault="000C5ABB" w:rsidP="000C5ABB">
            <w:pPr>
              <w:pStyle w:val="TAC"/>
              <w:rPr>
                <w:rFonts w:cs="Arial"/>
              </w:rPr>
            </w:pPr>
          </w:p>
        </w:tc>
        <w:tc>
          <w:tcPr>
            <w:tcW w:w="886" w:type="dxa"/>
            <w:shd w:val="clear" w:color="auto" w:fill="auto"/>
            <w:vAlign w:val="center"/>
          </w:tcPr>
          <w:p w14:paraId="0E1CA135" w14:textId="77777777" w:rsidR="000C5ABB" w:rsidRPr="001D386E" w:rsidRDefault="000C5ABB" w:rsidP="000C5ABB">
            <w:pPr>
              <w:pStyle w:val="TAC"/>
              <w:rPr>
                <w:rFonts w:cs="Arial"/>
              </w:rPr>
            </w:pPr>
          </w:p>
        </w:tc>
        <w:tc>
          <w:tcPr>
            <w:tcW w:w="860" w:type="dxa"/>
            <w:shd w:val="clear" w:color="auto" w:fill="auto"/>
            <w:vAlign w:val="center"/>
          </w:tcPr>
          <w:p w14:paraId="7B6119EF" w14:textId="77777777" w:rsidR="000C5ABB" w:rsidRPr="001D386E" w:rsidRDefault="000C5ABB" w:rsidP="000C5ABB">
            <w:pPr>
              <w:pStyle w:val="TAC"/>
              <w:rPr>
                <w:rFonts w:cs="Arial"/>
              </w:rPr>
            </w:pPr>
          </w:p>
        </w:tc>
        <w:tc>
          <w:tcPr>
            <w:tcW w:w="900" w:type="dxa"/>
            <w:shd w:val="clear" w:color="auto" w:fill="auto"/>
            <w:vAlign w:val="center"/>
          </w:tcPr>
          <w:p w14:paraId="572CE20E"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6FE91337" w14:textId="77777777" w:rsidR="000C5ABB" w:rsidRPr="001D386E" w:rsidRDefault="000C5ABB" w:rsidP="000C5ABB">
            <w:pPr>
              <w:pStyle w:val="TAC"/>
              <w:rPr>
                <w:rFonts w:cs="Arial"/>
              </w:rPr>
            </w:pPr>
            <w:r w:rsidRPr="001D386E">
              <w:rPr>
                <w:rFonts w:cs="Arial"/>
              </w:rPr>
              <w:t>TDD</w:t>
            </w:r>
          </w:p>
        </w:tc>
      </w:tr>
      <w:tr w:rsidR="000C5ABB" w:rsidRPr="001D386E" w14:paraId="223D9C75" w14:textId="77777777" w:rsidTr="000C5ABB">
        <w:trPr>
          <w:gridAfter w:val="1"/>
          <w:wAfter w:w="7" w:type="dxa"/>
          <w:trHeight w:val="255"/>
        </w:trPr>
        <w:tc>
          <w:tcPr>
            <w:tcW w:w="1413" w:type="dxa"/>
            <w:vMerge w:val="restart"/>
            <w:shd w:val="clear" w:color="auto" w:fill="auto"/>
            <w:vAlign w:val="center"/>
          </w:tcPr>
          <w:p w14:paraId="37486AEC" w14:textId="77777777" w:rsidR="000C5ABB" w:rsidRPr="001D386E" w:rsidRDefault="000C5ABB" w:rsidP="000C5ABB">
            <w:pPr>
              <w:pStyle w:val="TAC"/>
              <w:rPr>
                <w:rFonts w:cs="Intel Clear"/>
              </w:rPr>
            </w:pPr>
            <w:r w:rsidRPr="001D386E">
              <w:rPr>
                <w:rFonts w:cs="Arial"/>
              </w:rPr>
              <w:t>CA_13A-46A-66A</w:t>
            </w:r>
          </w:p>
          <w:p w14:paraId="703AB500" w14:textId="77777777" w:rsidR="000C5ABB" w:rsidRPr="001D386E" w:rsidRDefault="000C5ABB" w:rsidP="000C5ABB">
            <w:pPr>
              <w:pStyle w:val="TAC"/>
              <w:rPr>
                <w:rFonts w:cs="Intel Clear"/>
                <w:lang w:eastAsia="ja-JP"/>
              </w:rPr>
            </w:pPr>
            <w:r w:rsidRPr="001D386E">
              <w:rPr>
                <w:rFonts w:cs="Intel Clear"/>
              </w:rPr>
              <w:t>CA_13A-46C</w:t>
            </w:r>
            <w:r w:rsidRPr="001D386E">
              <w:rPr>
                <w:rFonts w:cs="Intel Clear"/>
                <w:lang w:eastAsia="ja-JP"/>
              </w:rPr>
              <w:t>-66A</w:t>
            </w:r>
          </w:p>
          <w:p w14:paraId="173EB5F7" w14:textId="77777777" w:rsidR="000C5ABB" w:rsidRPr="001D386E" w:rsidRDefault="000C5ABB" w:rsidP="000C5ABB">
            <w:pPr>
              <w:pStyle w:val="TAC"/>
              <w:rPr>
                <w:rFonts w:cs="Intel Clear"/>
              </w:rPr>
            </w:pPr>
            <w:r w:rsidRPr="001D386E">
              <w:rPr>
                <w:rFonts w:cs="Intel Clear"/>
              </w:rPr>
              <w:t>CA_13A-46D-66A</w:t>
            </w:r>
          </w:p>
          <w:p w14:paraId="5BD78D09" w14:textId="77777777" w:rsidR="000C5ABB" w:rsidRPr="001D386E" w:rsidRDefault="000C5ABB" w:rsidP="000C5ABB">
            <w:pPr>
              <w:pStyle w:val="TAC"/>
              <w:rPr>
                <w:rFonts w:cs="Intel Clear"/>
              </w:rPr>
            </w:pPr>
            <w:r w:rsidRPr="001D386E">
              <w:rPr>
                <w:rFonts w:cs="Intel Clear"/>
              </w:rPr>
              <w:t>CA_13A-46A-66A-66A</w:t>
            </w:r>
          </w:p>
          <w:p w14:paraId="774A76F8" w14:textId="77777777" w:rsidR="000C5ABB" w:rsidRPr="001D386E" w:rsidRDefault="000C5ABB" w:rsidP="000C5ABB">
            <w:pPr>
              <w:pStyle w:val="TAC"/>
              <w:rPr>
                <w:rFonts w:cs="Intel Clear"/>
              </w:rPr>
            </w:pPr>
            <w:r w:rsidRPr="001D386E">
              <w:rPr>
                <w:rFonts w:cs="Intel Clear"/>
              </w:rPr>
              <w:t>CA_13A-46C-66A-66A</w:t>
            </w:r>
          </w:p>
          <w:p w14:paraId="7EC30D17" w14:textId="77777777" w:rsidR="000C5ABB" w:rsidRPr="001D386E" w:rsidRDefault="000C5ABB" w:rsidP="000C5ABB">
            <w:pPr>
              <w:pStyle w:val="TAC"/>
              <w:rPr>
                <w:rFonts w:cs="Intel Clear"/>
              </w:rPr>
            </w:pPr>
            <w:r w:rsidRPr="001D386E">
              <w:rPr>
                <w:rFonts w:cs="Intel Clear"/>
              </w:rPr>
              <w:t>CA_13A-46D-66A-66A</w:t>
            </w:r>
          </w:p>
          <w:p w14:paraId="1BDA1515" w14:textId="77777777" w:rsidR="000C5ABB" w:rsidRPr="001D386E" w:rsidRDefault="000C5ABB" w:rsidP="000C5ABB">
            <w:pPr>
              <w:pStyle w:val="TAC"/>
              <w:rPr>
                <w:rFonts w:cs="Arial"/>
              </w:rPr>
            </w:pPr>
            <w:r w:rsidRPr="001D386E">
              <w:rPr>
                <w:rFonts w:cs="Intel Clear"/>
              </w:rPr>
              <w:t>CA_13A-46E-66A</w:t>
            </w:r>
          </w:p>
        </w:tc>
        <w:tc>
          <w:tcPr>
            <w:tcW w:w="1003" w:type="dxa"/>
            <w:shd w:val="clear" w:color="auto" w:fill="auto"/>
            <w:vAlign w:val="center"/>
          </w:tcPr>
          <w:p w14:paraId="1867857F" w14:textId="77777777" w:rsidR="000C5ABB" w:rsidRPr="001D386E" w:rsidRDefault="000C5ABB" w:rsidP="000C5ABB">
            <w:pPr>
              <w:pStyle w:val="TAC"/>
              <w:rPr>
                <w:rFonts w:cs="Arial"/>
                <w:lang w:eastAsia="zh-CN"/>
              </w:rPr>
            </w:pPr>
            <w:r w:rsidRPr="001D386E">
              <w:rPr>
                <w:rFonts w:cs="Arial" w:hint="eastAsia"/>
                <w:lang w:eastAsia="zh-CN"/>
              </w:rPr>
              <w:t>13</w:t>
            </w:r>
          </w:p>
        </w:tc>
        <w:tc>
          <w:tcPr>
            <w:tcW w:w="1134" w:type="dxa"/>
            <w:shd w:val="clear" w:color="auto" w:fill="auto"/>
            <w:vAlign w:val="center"/>
          </w:tcPr>
          <w:p w14:paraId="56791BD2" w14:textId="77777777" w:rsidR="000C5ABB" w:rsidRPr="001D386E" w:rsidRDefault="000C5ABB" w:rsidP="000C5ABB">
            <w:pPr>
              <w:pStyle w:val="TAC"/>
              <w:rPr>
                <w:rFonts w:cs="Arial"/>
              </w:rPr>
            </w:pPr>
          </w:p>
        </w:tc>
        <w:tc>
          <w:tcPr>
            <w:tcW w:w="888" w:type="dxa"/>
            <w:shd w:val="clear" w:color="auto" w:fill="auto"/>
            <w:vAlign w:val="center"/>
          </w:tcPr>
          <w:p w14:paraId="7F2D3A73" w14:textId="77777777" w:rsidR="000C5ABB" w:rsidRPr="001D386E" w:rsidRDefault="000C5ABB" w:rsidP="000C5ABB">
            <w:pPr>
              <w:pStyle w:val="TAC"/>
              <w:rPr>
                <w:rFonts w:cs="Arial"/>
              </w:rPr>
            </w:pPr>
          </w:p>
        </w:tc>
        <w:tc>
          <w:tcPr>
            <w:tcW w:w="771" w:type="dxa"/>
            <w:shd w:val="clear" w:color="auto" w:fill="auto"/>
            <w:vAlign w:val="center"/>
          </w:tcPr>
          <w:p w14:paraId="052854F4"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774FBBD3"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48E58DC8" w14:textId="77777777" w:rsidR="000C5ABB" w:rsidRPr="001D386E" w:rsidRDefault="000C5ABB" w:rsidP="000C5ABB">
            <w:pPr>
              <w:pStyle w:val="TAC"/>
              <w:rPr>
                <w:rFonts w:cs="Arial"/>
              </w:rPr>
            </w:pPr>
          </w:p>
        </w:tc>
        <w:tc>
          <w:tcPr>
            <w:tcW w:w="900" w:type="dxa"/>
            <w:shd w:val="clear" w:color="auto" w:fill="auto"/>
            <w:vAlign w:val="center"/>
          </w:tcPr>
          <w:p w14:paraId="297CFC83" w14:textId="77777777" w:rsidR="000C5ABB" w:rsidRPr="001D386E" w:rsidRDefault="000C5ABB" w:rsidP="000C5ABB">
            <w:pPr>
              <w:pStyle w:val="TAC"/>
              <w:rPr>
                <w:rFonts w:cs="Arial"/>
              </w:rPr>
            </w:pPr>
          </w:p>
        </w:tc>
        <w:tc>
          <w:tcPr>
            <w:tcW w:w="838" w:type="dxa"/>
            <w:shd w:val="clear" w:color="auto" w:fill="auto"/>
            <w:vAlign w:val="center"/>
          </w:tcPr>
          <w:p w14:paraId="3AEFF2AD" w14:textId="77777777" w:rsidR="000C5ABB" w:rsidRPr="001D386E" w:rsidRDefault="000C5ABB" w:rsidP="000C5ABB">
            <w:pPr>
              <w:pStyle w:val="TAC"/>
              <w:rPr>
                <w:rFonts w:cs="Arial"/>
              </w:rPr>
            </w:pPr>
            <w:r w:rsidRPr="001D386E">
              <w:rPr>
                <w:rFonts w:cs="Arial"/>
              </w:rPr>
              <w:t>FDD</w:t>
            </w:r>
          </w:p>
        </w:tc>
      </w:tr>
      <w:tr w:rsidR="000C5ABB" w:rsidRPr="001D386E" w14:paraId="56FFF35D" w14:textId="77777777" w:rsidTr="000C5ABB">
        <w:trPr>
          <w:gridAfter w:val="1"/>
          <w:wAfter w:w="7" w:type="dxa"/>
          <w:trHeight w:val="255"/>
        </w:trPr>
        <w:tc>
          <w:tcPr>
            <w:tcW w:w="1413" w:type="dxa"/>
            <w:vMerge/>
            <w:shd w:val="clear" w:color="auto" w:fill="auto"/>
            <w:vAlign w:val="center"/>
          </w:tcPr>
          <w:p w14:paraId="30A80487" w14:textId="77777777" w:rsidR="000C5ABB" w:rsidRPr="001D386E" w:rsidRDefault="000C5ABB" w:rsidP="000C5ABB">
            <w:pPr>
              <w:pStyle w:val="TAC"/>
              <w:rPr>
                <w:rFonts w:cs="Arial"/>
              </w:rPr>
            </w:pPr>
          </w:p>
        </w:tc>
        <w:tc>
          <w:tcPr>
            <w:tcW w:w="1003" w:type="dxa"/>
            <w:shd w:val="clear" w:color="auto" w:fill="auto"/>
            <w:vAlign w:val="center"/>
          </w:tcPr>
          <w:p w14:paraId="38C28895"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19FE984B" w14:textId="77777777" w:rsidR="000C5ABB" w:rsidRPr="001D386E" w:rsidRDefault="000C5ABB" w:rsidP="000C5ABB">
            <w:pPr>
              <w:pStyle w:val="TAC"/>
              <w:rPr>
                <w:rFonts w:cs="Arial"/>
              </w:rPr>
            </w:pPr>
          </w:p>
        </w:tc>
        <w:tc>
          <w:tcPr>
            <w:tcW w:w="888" w:type="dxa"/>
            <w:shd w:val="clear" w:color="auto" w:fill="auto"/>
            <w:vAlign w:val="center"/>
          </w:tcPr>
          <w:p w14:paraId="572538C1" w14:textId="77777777" w:rsidR="000C5ABB" w:rsidRPr="001D386E" w:rsidRDefault="000C5ABB" w:rsidP="000C5ABB">
            <w:pPr>
              <w:pStyle w:val="TAC"/>
              <w:rPr>
                <w:rFonts w:cs="Arial"/>
              </w:rPr>
            </w:pPr>
          </w:p>
        </w:tc>
        <w:tc>
          <w:tcPr>
            <w:tcW w:w="771" w:type="dxa"/>
            <w:shd w:val="clear" w:color="auto" w:fill="auto"/>
            <w:vAlign w:val="center"/>
          </w:tcPr>
          <w:p w14:paraId="49FF3734" w14:textId="77777777" w:rsidR="000C5ABB" w:rsidRPr="001D386E" w:rsidRDefault="000C5ABB" w:rsidP="000C5ABB">
            <w:pPr>
              <w:pStyle w:val="TAC"/>
              <w:rPr>
                <w:rFonts w:cs="Arial"/>
              </w:rPr>
            </w:pPr>
          </w:p>
        </w:tc>
        <w:tc>
          <w:tcPr>
            <w:tcW w:w="886" w:type="dxa"/>
            <w:shd w:val="clear" w:color="auto" w:fill="auto"/>
            <w:vAlign w:val="center"/>
          </w:tcPr>
          <w:p w14:paraId="5EF59FBA" w14:textId="77777777" w:rsidR="000C5ABB" w:rsidRPr="001D386E" w:rsidRDefault="000C5ABB" w:rsidP="000C5ABB">
            <w:pPr>
              <w:pStyle w:val="TAC"/>
              <w:rPr>
                <w:rFonts w:cs="Arial"/>
              </w:rPr>
            </w:pPr>
          </w:p>
        </w:tc>
        <w:tc>
          <w:tcPr>
            <w:tcW w:w="860" w:type="dxa"/>
            <w:shd w:val="clear" w:color="auto" w:fill="auto"/>
            <w:vAlign w:val="center"/>
          </w:tcPr>
          <w:p w14:paraId="0FFD9A9C" w14:textId="77777777" w:rsidR="000C5ABB" w:rsidRPr="001D386E" w:rsidRDefault="000C5ABB" w:rsidP="000C5ABB">
            <w:pPr>
              <w:pStyle w:val="TAC"/>
              <w:rPr>
                <w:rFonts w:cs="Arial"/>
              </w:rPr>
            </w:pPr>
          </w:p>
        </w:tc>
        <w:tc>
          <w:tcPr>
            <w:tcW w:w="900" w:type="dxa"/>
            <w:shd w:val="clear" w:color="auto" w:fill="auto"/>
            <w:vAlign w:val="center"/>
          </w:tcPr>
          <w:p w14:paraId="0F2105B4"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00E47242" w14:textId="77777777" w:rsidR="000C5ABB" w:rsidRPr="001D386E" w:rsidRDefault="000C5ABB" w:rsidP="000C5ABB">
            <w:pPr>
              <w:pStyle w:val="TAC"/>
              <w:rPr>
                <w:rFonts w:cs="Arial"/>
              </w:rPr>
            </w:pPr>
            <w:r w:rsidRPr="001D386E">
              <w:rPr>
                <w:rFonts w:cs="Arial"/>
              </w:rPr>
              <w:t>TDD</w:t>
            </w:r>
          </w:p>
        </w:tc>
      </w:tr>
      <w:tr w:rsidR="000C5ABB" w:rsidRPr="001D386E" w14:paraId="7EE58458" w14:textId="77777777" w:rsidTr="000C5ABB">
        <w:trPr>
          <w:gridAfter w:val="1"/>
          <w:wAfter w:w="7" w:type="dxa"/>
          <w:trHeight w:val="255"/>
        </w:trPr>
        <w:tc>
          <w:tcPr>
            <w:tcW w:w="1413" w:type="dxa"/>
            <w:vMerge/>
            <w:shd w:val="clear" w:color="auto" w:fill="auto"/>
            <w:vAlign w:val="center"/>
          </w:tcPr>
          <w:p w14:paraId="34282921" w14:textId="77777777" w:rsidR="000C5ABB" w:rsidRPr="001D386E" w:rsidRDefault="000C5ABB" w:rsidP="000C5ABB">
            <w:pPr>
              <w:pStyle w:val="TAC"/>
              <w:rPr>
                <w:rFonts w:cs="Arial"/>
              </w:rPr>
            </w:pPr>
          </w:p>
        </w:tc>
        <w:tc>
          <w:tcPr>
            <w:tcW w:w="1003" w:type="dxa"/>
            <w:shd w:val="clear" w:color="auto" w:fill="auto"/>
            <w:vAlign w:val="center"/>
          </w:tcPr>
          <w:p w14:paraId="03BE9CFA"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4298C8F6" w14:textId="77777777" w:rsidR="000C5ABB" w:rsidRPr="001D386E" w:rsidRDefault="000C5ABB" w:rsidP="000C5ABB">
            <w:pPr>
              <w:pStyle w:val="TAC"/>
              <w:rPr>
                <w:rFonts w:cs="Arial"/>
              </w:rPr>
            </w:pPr>
          </w:p>
        </w:tc>
        <w:tc>
          <w:tcPr>
            <w:tcW w:w="888" w:type="dxa"/>
            <w:shd w:val="clear" w:color="auto" w:fill="auto"/>
            <w:vAlign w:val="center"/>
          </w:tcPr>
          <w:p w14:paraId="7A624A4C" w14:textId="77777777" w:rsidR="000C5ABB" w:rsidRPr="001D386E" w:rsidRDefault="000C5ABB" w:rsidP="000C5ABB">
            <w:pPr>
              <w:pStyle w:val="TAC"/>
              <w:rPr>
                <w:rFonts w:cs="Arial"/>
              </w:rPr>
            </w:pPr>
          </w:p>
        </w:tc>
        <w:tc>
          <w:tcPr>
            <w:tcW w:w="771" w:type="dxa"/>
            <w:shd w:val="clear" w:color="auto" w:fill="auto"/>
            <w:vAlign w:val="center"/>
          </w:tcPr>
          <w:p w14:paraId="27C94A02" w14:textId="77777777" w:rsidR="000C5ABB" w:rsidRPr="001D386E" w:rsidRDefault="000C5ABB" w:rsidP="000C5ABB">
            <w:pPr>
              <w:pStyle w:val="TAC"/>
              <w:rPr>
                <w:rFonts w:cs="Arial"/>
              </w:rPr>
            </w:pPr>
            <w:r w:rsidRPr="001D386E">
              <w:rPr>
                <w:rFonts w:cs="Arial"/>
              </w:rPr>
              <w:t>-99.5</w:t>
            </w:r>
          </w:p>
        </w:tc>
        <w:tc>
          <w:tcPr>
            <w:tcW w:w="886" w:type="dxa"/>
            <w:shd w:val="clear" w:color="auto" w:fill="auto"/>
            <w:vAlign w:val="center"/>
          </w:tcPr>
          <w:p w14:paraId="70290710" w14:textId="77777777" w:rsidR="000C5ABB" w:rsidRPr="001D386E" w:rsidRDefault="000C5ABB" w:rsidP="000C5ABB">
            <w:pPr>
              <w:pStyle w:val="TAC"/>
              <w:rPr>
                <w:rFonts w:cs="Arial"/>
              </w:rPr>
            </w:pPr>
            <w:r w:rsidRPr="001D386E">
              <w:rPr>
                <w:rFonts w:cs="Arial"/>
              </w:rPr>
              <w:t>-96.5</w:t>
            </w:r>
          </w:p>
        </w:tc>
        <w:tc>
          <w:tcPr>
            <w:tcW w:w="860" w:type="dxa"/>
            <w:shd w:val="clear" w:color="auto" w:fill="auto"/>
            <w:vAlign w:val="center"/>
          </w:tcPr>
          <w:p w14:paraId="7100F6EE" w14:textId="77777777" w:rsidR="000C5ABB" w:rsidRPr="001D386E" w:rsidRDefault="000C5ABB" w:rsidP="000C5ABB">
            <w:pPr>
              <w:pStyle w:val="TAC"/>
              <w:rPr>
                <w:rFonts w:cs="Arial"/>
              </w:rPr>
            </w:pPr>
            <w:r w:rsidRPr="001D386E">
              <w:rPr>
                <w:rFonts w:cs="Arial"/>
              </w:rPr>
              <w:t>-94.7</w:t>
            </w:r>
          </w:p>
        </w:tc>
        <w:tc>
          <w:tcPr>
            <w:tcW w:w="900" w:type="dxa"/>
            <w:shd w:val="clear" w:color="auto" w:fill="auto"/>
            <w:vAlign w:val="center"/>
          </w:tcPr>
          <w:p w14:paraId="4D0E0E0F" w14:textId="77777777" w:rsidR="000C5ABB" w:rsidRPr="001D386E" w:rsidRDefault="000C5ABB" w:rsidP="000C5ABB">
            <w:pPr>
              <w:pStyle w:val="TAC"/>
              <w:rPr>
                <w:rFonts w:cs="Arial"/>
              </w:rPr>
            </w:pPr>
            <w:r w:rsidRPr="001D386E">
              <w:rPr>
                <w:rFonts w:cs="Arial"/>
              </w:rPr>
              <w:t>-93.5</w:t>
            </w:r>
          </w:p>
        </w:tc>
        <w:tc>
          <w:tcPr>
            <w:tcW w:w="838" w:type="dxa"/>
            <w:shd w:val="clear" w:color="auto" w:fill="auto"/>
            <w:vAlign w:val="center"/>
          </w:tcPr>
          <w:p w14:paraId="2F3E2A32" w14:textId="77777777" w:rsidR="000C5ABB" w:rsidRPr="001D386E" w:rsidRDefault="000C5ABB" w:rsidP="000C5ABB">
            <w:pPr>
              <w:pStyle w:val="TAC"/>
              <w:rPr>
                <w:rFonts w:cs="Arial"/>
              </w:rPr>
            </w:pPr>
            <w:r w:rsidRPr="001D386E">
              <w:rPr>
                <w:rFonts w:cs="Arial"/>
              </w:rPr>
              <w:t>FDD</w:t>
            </w:r>
          </w:p>
        </w:tc>
      </w:tr>
      <w:tr w:rsidR="000C5ABB" w:rsidRPr="001D386E" w14:paraId="5A5ED821" w14:textId="77777777" w:rsidTr="000C5ABB">
        <w:trPr>
          <w:gridAfter w:val="1"/>
          <w:wAfter w:w="7" w:type="dxa"/>
          <w:trHeight w:val="255"/>
        </w:trPr>
        <w:tc>
          <w:tcPr>
            <w:tcW w:w="1413" w:type="dxa"/>
            <w:vMerge w:val="restart"/>
            <w:shd w:val="clear" w:color="auto" w:fill="auto"/>
            <w:vAlign w:val="center"/>
          </w:tcPr>
          <w:p w14:paraId="46132F69" w14:textId="77777777" w:rsidR="000C5ABB" w:rsidRPr="001D386E" w:rsidRDefault="000C5ABB" w:rsidP="000C5ABB">
            <w:pPr>
              <w:pStyle w:val="TAC"/>
              <w:rPr>
                <w:rFonts w:cs="Arial"/>
              </w:rPr>
            </w:pPr>
            <w:r w:rsidRPr="001D386E">
              <w:rPr>
                <w:rFonts w:cs="Arial"/>
              </w:rPr>
              <w:t>CA_19A-46A</w:t>
            </w:r>
          </w:p>
          <w:p w14:paraId="690EAA55"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14:paraId="72A95AE3"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14:paraId="6610B8C3" w14:textId="77777777" w:rsidR="000C5ABB" w:rsidRPr="001D386E" w:rsidRDefault="000C5ABB" w:rsidP="000C5ABB">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14:paraId="2A8D0C40" w14:textId="77777777" w:rsidR="000C5ABB" w:rsidRPr="001D386E" w:rsidRDefault="000C5ABB" w:rsidP="000C5ABB">
            <w:pPr>
              <w:pStyle w:val="TAC"/>
              <w:rPr>
                <w:rFonts w:cs="Arial"/>
              </w:rPr>
            </w:pPr>
            <w:r w:rsidRPr="001D386E">
              <w:rPr>
                <w:rFonts w:cs="Arial"/>
              </w:rPr>
              <w:t>19</w:t>
            </w:r>
          </w:p>
        </w:tc>
        <w:tc>
          <w:tcPr>
            <w:tcW w:w="1134" w:type="dxa"/>
            <w:shd w:val="clear" w:color="auto" w:fill="auto"/>
            <w:vAlign w:val="center"/>
          </w:tcPr>
          <w:p w14:paraId="001BACF3" w14:textId="77777777" w:rsidR="000C5ABB" w:rsidRPr="001D386E" w:rsidRDefault="000C5ABB" w:rsidP="000C5ABB">
            <w:pPr>
              <w:pStyle w:val="TAC"/>
              <w:rPr>
                <w:rFonts w:cs="Arial"/>
              </w:rPr>
            </w:pPr>
          </w:p>
        </w:tc>
        <w:tc>
          <w:tcPr>
            <w:tcW w:w="888" w:type="dxa"/>
            <w:shd w:val="clear" w:color="auto" w:fill="auto"/>
            <w:vAlign w:val="center"/>
          </w:tcPr>
          <w:p w14:paraId="40C69482" w14:textId="77777777" w:rsidR="000C5ABB" w:rsidRPr="001D386E" w:rsidRDefault="000C5ABB" w:rsidP="000C5ABB">
            <w:pPr>
              <w:pStyle w:val="TAC"/>
              <w:rPr>
                <w:rFonts w:cs="Arial"/>
              </w:rPr>
            </w:pPr>
          </w:p>
        </w:tc>
        <w:tc>
          <w:tcPr>
            <w:tcW w:w="771" w:type="dxa"/>
            <w:shd w:val="clear" w:color="auto" w:fill="auto"/>
            <w:vAlign w:val="center"/>
          </w:tcPr>
          <w:p w14:paraId="1D3C1BD8" w14:textId="77777777" w:rsidR="000C5ABB" w:rsidRPr="001D386E" w:rsidRDefault="000C5ABB" w:rsidP="000C5ABB">
            <w:pPr>
              <w:pStyle w:val="TAC"/>
              <w:rPr>
                <w:rFonts w:cs="Arial"/>
              </w:rPr>
            </w:pPr>
            <w:r w:rsidRPr="001D386E">
              <w:rPr>
                <w:rFonts w:eastAsia="MS Mincho" w:cs="Arial" w:hint="eastAsia"/>
                <w:lang w:eastAsia="ja-JP"/>
              </w:rPr>
              <w:t>-100</w:t>
            </w:r>
          </w:p>
        </w:tc>
        <w:tc>
          <w:tcPr>
            <w:tcW w:w="886" w:type="dxa"/>
            <w:shd w:val="clear" w:color="auto" w:fill="auto"/>
            <w:vAlign w:val="center"/>
          </w:tcPr>
          <w:p w14:paraId="2604DC73" w14:textId="77777777" w:rsidR="000C5ABB" w:rsidRPr="001D386E" w:rsidRDefault="000C5ABB" w:rsidP="000C5ABB">
            <w:pPr>
              <w:pStyle w:val="TAC"/>
              <w:rPr>
                <w:rFonts w:cs="Arial"/>
              </w:rPr>
            </w:pPr>
            <w:r w:rsidRPr="001D386E">
              <w:rPr>
                <w:rFonts w:eastAsia="MS Mincho" w:cs="Arial" w:hint="eastAsia"/>
                <w:lang w:eastAsia="ja-JP"/>
              </w:rPr>
              <w:t>-97</w:t>
            </w:r>
          </w:p>
        </w:tc>
        <w:tc>
          <w:tcPr>
            <w:tcW w:w="860" w:type="dxa"/>
            <w:shd w:val="clear" w:color="auto" w:fill="auto"/>
            <w:vAlign w:val="center"/>
          </w:tcPr>
          <w:p w14:paraId="2389FD59" w14:textId="77777777" w:rsidR="000C5ABB" w:rsidRPr="001D386E" w:rsidRDefault="000C5ABB" w:rsidP="000C5ABB">
            <w:pPr>
              <w:pStyle w:val="TAC"/>
              <w:rPr>
                <w:rFonts w:cs="Arial"/>
              </w:rPr>
            </w:pPr>
            <w:r w:rsidRPr="001D386E">
              <w:rPr>
                <w:rFonts w:eastAsia="MS Mincho" w:cs="Arial" w:hint="eastAsia"/>
                <w:lang w:eastAsia="ja-JP"/>
              </w:rPr>
              <w:t>-95.2</w:t>
            </w:r>
          </w:p>
        </w:tc>
        <w:tc>
          <w:tcPr>
            <w:tcW w:w="900" w:type="dxa"/>
            <w:shd w:val="clear" w:color="auto" w:fill="auto"/>
            <w:vAlign w:val="center"/>
          </w:tcPr>
          <w:p w14:paraId="7FC90370" w14:textId="77777777" w:rsidR="000C5ABB" w:rsidRPr="001D386E" w:rsidRDefault="000C5ABB" w:rsidP="000C5ABB">
            <w:pPr>
              <w:pStyle w:val="TAC"/>
              <w:rPr>
                <w:rFonts w:cs="Arial"/>
              </w:rPr>
            </w:pPr>
          </w:p>
        </w:tc>
        <w:tc>
          <w:tcPr>
            <w:tcW w:w="838" w:type="dxa"/>
            <w:shd w:val="clear" w:color="auto" w:fill="auto"/>
            <w:vAlign w:val="center"/>
          </w:tcPr>
          <w:p w14:paraId="5D95E429" w14:textId="77777777" w:rsidR="000C5ABB" w:rsidRPr="001D386E" w:rsidRDefault="000C5ABB" w:rsidP="000C5ABB">
            <w:pPr>
              <w:pStyle w:val="TAC"/>
              <w:rPr>
                <w:rFonts w:cs="Arial"/>
              </w:rPr>
            </w:pPr>
            <w:r w:rsidRPr="001D386E">
              <w:rPr>
                <w:rFonts w:cs="Arial"/>
              </w:rPr>
              <w:t>FDD</w:t>
            </w:r>
          </w:p>
        </w:tc>
      </w:tr>
      <w:tr w:rsidR="000C5ABB" w:rsidRPr="001D386E" w14:paraId="6B33F07B" w14:textId="77777777" w:rsidTr="000C5ABB">
        <w:trPr>
          <w:gridAfter w:val="1"/>
          <w:wAfter w:w="7" w:type="dxa"/>
          <w:trHeight w:val="255"/>
        </w:trPr>
        <w:tc>
          <w:tcPr>
            <w:tcW w:w="1413" w:type="dxa"/>
            <w:vMerge/>
            <w:shd w:val="clear" w:color="auto" w:fill="auto"/>
            <w:vAlign w:val="center"/>
          </w:tcPr>
          <w:p w14:paraId="03963EA9" w14:textId="77777777" w:rsidR="000C5ABB" w:rsidRPr="001D386E" w:rsidRDefault="000C5ABB" w:rsidP="000C5ABB">
            <w:pPr>
              <w:pStyle w:val="TAC"/>
              <w:rPr>
                <w:rFonts w:cs="Arial"/>
              </w:rPr>
            </w:pPr>
          </w:p>
        </w:tc>
        <w:tc>
          <w:tcPr>
            <w:tcW w:w="1003" w:type="dxa"/>
            <w:shd w:val="clear" w:color="auto" w:fill="auto"/>
            <w:vAlign w:val="center"/>
          </w:tcPr>
          <w:p w14:paraId="35EE969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1D14C7E0" w14:textId="77777777" w:rsidR="000C5ABB" w:rsidRPr="001D386E" w:rsidRDefault="000C5ABB" w:rsidP="000C5ABB">
            <w:pPr>
              <w:pStyle w:val="TAC"/>
              <w:rPr>
                <w:rFonts w:cs="Arial"/>
              </w:rPr>
            </w:pPr>
          </w:p>
        </w:tc>
        <w:tc>
          <w:tcPr>
            <w:tcW w:w="888" w:type="dxa"/>
            <w:shd w:val="clear" w:color="auto" w:fill="auto"/>
            <w:vAlign w:val="center"/>
          </w:tcPr>
          <w:p w14:paraId="414490C0" w14:textId="77777777" w:rsidR="000C5ABB" w:rsidRPr="001D386E" w:rsidRDefault="000C5ABB" w:rsidP="000C5ABB">
            <w:pPr>
              <w:pStyle w:val="TAC"/>
              <w:rPr>
                <w:rFonts w:cs="Arial"/>
              </w:rPr>
            </w:pPr>
          </w:p>
        </w:tc>
        <w:tc>
          <w:tcPr>
            <w:tcW w:w="771" w:type="dxa"/>
            <w:shd w:val="clear" w:color="auto" w:fill="auto"/>
            <w:vAlign w:val="center"/>
          </w:tcPr>
          <w:p w14:paraId="7E71EE50" w14:textId="77777777" w:rsidR="000C5ABB" w:rsidRPr="001D386E" w:rsidRDefault="000C5ABB" w:rsidP="000C5ABB">
            <w:pPr>
              <w:pStyle w:val="TAC"/>
              <w:rPr>
                <w:rFonts w:cs="Arial"/>
              </w:rPr>
            </w:pPr>
          </w:p>
        </w:tc>
        <w:tc>
          <w:tcPr>
            <w:tcW w:w="886" w:type="dxa"/>
            <w:shd w:val="clear" w:color="auto" w:fill="auto"/>
            <w:vAlign w:val="center"/>
          </w:tcPr>
          <w:p w14:paraId="73D067B9" w14:textId="77777777" w:rsidR="000C5ABB" w:rsidRPr="001D386E" w:rsidRDefault="000C5ABB" w:rsidP="000C5ABB">
            <w:pPr>
              <w:pStyle w:val="TAC"/>
              <w:rPr>
                <w:rFonts w:cs="Arial"/>
              </w:rPr>
            </w:pPr>
          </w:p>
        </w:tc>
        <w:tc>
          <w:tcPr>
            <w:tcW w:w="860" w:type="dxa"/>
            <w:shd w:val="clear" w:color="auto" w:fill="auto"/>
            <w:vAlign w:val="center"/>
          </w:tcPr>
          <w:p w14:paraId="1D281D5E" w14:textId="77777777" w:rsidR="000C5ABB" w:rsidRPr="001D386E" w:rsidRDefault="000C5ABB" w:rsidP="000C5ABB">
            <w:pPr>
              <w:pStyle w:val="TAC"/>
              <w:rPr>
                <w:rFonts w:cs="Arial"/>
              </w:rPr>
            </w:pPr>
          </w:p>
        </w:tc>
        <w:tc>
          <w:tcPr>
            <w:tcW w:w="900" w:type="dxa"/>
            <w:shd w:val="clear" w:color="auto" w:fill="auto"/>
            <w:vAlign w:val="center"/>
          </w:tcPr>
          <w:p w14:paraId="26FB6E0D" w14:textId="77777777" w:rsidR="000C5ABB" w:rsidRPr="001D386E" w:rsidRDefault="000C5ABB" w:rsidP="000C5ABB">
            <w:pPr>
              <w:pStyle w:val="TAC"/>
              <w:rPr>
                <w:rFonts w:cs="Arial"/>
              </w:rPr>
            </w:pPr>
            <w:r w:rsidRPr="001D386E">
              <w:rPr>
                <w:rFonts w:eastAsia="MS Mincho" w:cs="Arial" w:hint="eastAsia"/>
                <w:lang w:eastAsia="ja-JP"/>
              </w:rPr>
              <w:t>-90</w:t>
            </w:r>
          </w:p>
        </w:tc>
        <w:tc>
          <w:tcPr>
            <w:tcW w:w="838" w:type="dxa"/>
            <w:shd w:val="clear" w:color="auto" w:fill="auto"/>
            <w:vAlign w:val="center"/>
          </w:tcPr>
          <w:p w14:paraId="16B9A677" w14:textId="77777777" w:rsidR="000C5ABB" w:rsidRPr="001D386E" w:rsidRDefault="000C5ABB" w:rsidP="000C5ABB">
            <w:pPr>
              <w:pStyle w:val="TAC"/>
              <w:rPr>
                <w:rFonts w:cs="Arial"/>
              </w:rPr>
            </w:pPr>
            <w:r w:rsidRPr="001D386E">
              <w:rPr>
                <w:rFonts w:cs="Arial"/>
              </w:rPr>
              <w:t>TDD</w:t>
            </w:r>
          </w:p>
        </w:tc>
      </w:tr>
      <w:tr w:rsidR="000C5ABB" w:rsidRPr="001D386E" w14:paraId="4AC06085" w14:textId="77777777" w:rsidTr="000C5ABB">
        <w:trPr>
          <w:gridAfter w:val="1"/>
          <w:wAfter w:w="7" w:type="dxa"/>
          <w:trHeight w:val="255"/>
        </w:trPr>
        <w:tc>
          <w:tcPr>
            <w:tcW w:w="1413" w:type="dxa"/>
            <w:vMerge w:val="restart"/>
            <w:shd w:val="clear" w:color="auto" w:fill="auto"/>
            <w:vAlign w:val="center"/>
          </w:tcPr>
          <w:p w14:paraId="429D82F0" w14:textId="77777777" w:rsidR="000C5ABB" w:rsidRPr="001D386E" w:rsidRDefault="000C5ABB" w:rsidP="000C5ABB">
            <w:pPr>
              <w:pStyle w:val="TAC"/>
              <w:rPr>
                <w:rFonts w:cs="Arial"/>
              </w:rPr>
            </w:pPr>
            <w:r w:rsidRPr="001D386E">
              <w:rPr>
                <w:rFonts w:cs="Arial"/>
              </w:rPr>
              <w:t>CA_21A-46A</w:t>
            </w:r>
          </w:p>
          <w:p w14:paraId="2FB50C87"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14:paraId="4FAE5AA1"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14:paraId="6ED7A62E" w14:textId="77777777" w:rsidR="000C5ABB" w:rsidRPr="001D386E" w:rsidRDefault="000C5ABB" w:rsidP="000C5ABB">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14:paraId="620F2ECA" w14:textId="77777777" w:rsidR="000C5ABB" w:rsidRPr="001D386E" w:rsidRDefault="000C5ABB" w:rsidP="000C5ABB">
            <w:pPr>
              <w:pStyle w:val="TAC"/>
              <w:rPr>
                <w:rFonts w:cs="Arial"/>
              </w:rPr>
            </w:pPr>
            <w:r w:rsidRPr="001D386E">
              <w:rPr>
                <w:rFonts w:cs="Arial"/>
              </w:rPr>
              <w:t>21</w:t>
            </w:r>
          </w:p>
        </w:tc>
        <w:tc>
          <w:tcPr>
            <w:tcW w:w="1134" w:type="dxa"/>
            <w:shd w:val="clear" w:color="auto" w:fill="auto"/>
            <w:vAlign w:val="center"/>
          </w:tcPr>
          <w:p w14:paraId="7B82F3CA" w14:textId="77777777" w:rsidR="000C5ABB" w:rsidRPr="001D386E" w:rsidRDefault="000C5ABB" w:rsidP="000C5ABB">
            <w:pPr>
              <w:pStyle w:val="TAC"/>
              <w:rPr>
                <w:rFonts w:cs="Arial"/>
              </w:rPr>
            </w:pPr>
          </w:p>
        </w:tc>
        <w:tc>
          <w:tcPr>
            <w:tcW w:w="888" w:type="dxa"/>
            <w:shd w:val="clear" w:color="auto" w:fill="auto"/>
            <w:vAlign w:val="center"/>
          </w:tcPr>
          <w:p w14:paraId="69CF889D" w14:textId="77777777" w:rsidR="000C5ABB" w:rsidRPr="001D386E" w:rsidRDefault="000C5ABB" w:rsidP="000C5ABB">
            <w:pPr>
              <w:pStyle w:val="TAC"/>
              <w:rPr>
                <w:rFonts w:cs="Arial"/>
              </w:rPr>
            </w:pPr>
          </w:p>
        </w:tc>
        <w:tc>
          <w:tcPr>
            <w:tcW w:w="771" w:type="dxa"/>
            <w:shd w:val="clear" w:color="auto" w:fill="auto"/>
            <w:vAlign w:val="center"/>
          </w:tcPr>
          <w:p w14:paraId="59B8CF2B" w14:textId="77777777" w:rsidR="000C5ABB" w:rsidRPr="001D386E" w:rsidRDefault="000C5ABB" w:rsidP="000C5ABB">
            <w:pPr>
              <w:pStyle w:val="TAC"/>
              <w:rPr>
                <w:rFonts w:cs="Arial"/>
              </w:rPr>
            </w:pPr>
            <w:r w:rsidRPr="001D386E">
              <w:rPr>
                <w:rFonts w:eastAsia="MS Mincho" w:cs="Arial" w:hint="eastAsia"/>
                <w:lang w:eastAsia="ja-JP"/>
              </w:rPr>
              <w:t>-100</w:t>
            </w:r>
          </w:p>
        </w:tc>
        <w:tc>
          <w:tcPr>
            <w:tcW w:w="886" w:type="dxa"/>
            <w:shd w:val="clear" w:color="auto" w:fill="auto"/>
            <w:vAlign w:val="center"/>
          </w:tcPr>
          <w:p w14:paraId="21F08030" w14:textId="77777777" w:rsidR="000C5ABB" w:rsidRPr="001D386E" w:rsidRDefault="000C5ABB" w:rsidP="000C5ABB">
            <w:pPr>
              <w:pStyle w:val="TAC"/>
              <w:rPr>
                <w:rFonts w:cs="Arial"/>
              </w:rPr>
            </w:pPr>
            <w:r w:rsidRPr="001D386E">
              <w:rPr>
                <w:rFonts w:eastAsia="MS Mincho" w:cs="Arial" w:hint="eastAsia"/>
                <w:lang w:eastAsia="ja-JP"/>
              </w:rPr>
              <w:t>-97</w:t>
            </w:r>
          </w:p>
        </w:tc>
        <w:tc>
          <w:tcPr>
            <w:tcW w:w="860" w:type="dxa"/>
            <w:shd w:val="clear" w:color="auto" w:fill="auto"/>
            <w:vAlign w:val="center"/>
          </w:tcPr>
          <w:p w14:paraId="22726391" w14:textId="77777777" w:rsidR="000C5ABB" w:rsidRPr="001D386E" w:rsidRDefault="000C5ABB" w:rsidP="000C5ABB">
            <w:pPr>
              <w:pStyle w:val="TAC"/>
              <w:rPr>
                <w:rFonts w:cs="Arial"/>
              </w:rPr>
            </w:pPr>
            <w:r w:rsidRPr="001D386E">
              <w:rPr>
                <w:rFonts w:eastAsia="MS Mincho" w:cs="Arial" w:hint="eastAsia"/>
                <w:lang w:eastAsia="ja-JP"/>
              </w:rPr>
              <w:t>-95.2</w:t>
            </w:r>
          </w:p>
        </w:tc>
        <w:tc>
          <w:tcPr>
            <w:tcW w:w="900" w:type="dxa"/>
            <w:shd w:val="clear" w:color="auto" w:fill="auto"/>
            <w:vAlign w:val="center"/>
          </w:tcPr>
          <w:p w14:paraId="19627903" w14:textId="77777777" w:rsidR="000C5ABB" w:rsidRPr="001D386E" w:rsidRDefault="000C5ABB" w:rsidP="000C5ABB">
            <w:pPr>
              <w:pStyle w:val="TAC"/>
              <w:rPr>
                <w:rFonts w:eastAsia="MS Mincho" w:cs="Arial"/>
                <w:lang w:eastAsia="ja-JP"/>
              </w:rPr>
            </w:pPr>
          </w:p>
        </w:tc>
        <w:tc>
          <w:tcPr>
            <w:tcW w:w="838" w:type="dxa"/>
            <w:shd w:val="clear" w:color="auto" w:fill="auto"/>
            <w:vAlign w:val="center"/>
          </w:tcPr>
          <w:p w14:paraId="71C91891" w14:textId="77777777" w:rsidR="000C5ABB" w:rsidRPr="001D386E" w:rsidRDefault="000C5ABB" w:rsidP="000C5ABB">
            <w:pPr>
              <w:pStyle w:val="TAC"/>
              <w:rPr>
                <w:rFonts w:cs="Arial"/>
              </w:rPr>
            </w:pPr>
            <w:r w:rsidRPr="001D386E">
              <w:rPr>
                <w:rFonts w:cs="Arial"/>
              </w:rPr>
              <w:t>FDD</w:t>
            </w:r>
          </w:p>
        </w:tc>
      </w:tr>
      <w:tr w:rsidR="000C5ABB" w:rsidRPr="001D386E" w14:paraId="02C96692" w14:textId="77777777" w:rsidTr="000C5ABB">
        <w:trPr>
          <w:gridAfter w:val="1"/>
          <w:wAfter w:w="7" w:type="dxa"/>
          <w:trHeight w:val="255"/>
        </w:trPr>
        <w:tc>
          <w:tcPr>
            <w:tcW w:w="1413" w:type="dxa"/>
            <w:vMerge/>
            <w:shd w:val="clear" w:color="auto" w:fill="auto"/>
            <w:vAlign w:val="center"/>
          </w:tcPr>
          <w:p w14:paraId="5143B33E" w14:textId="77777777" w:rsidR="000C5ABB" w:rsidRPr="001D386E" w:rsidRDefault="000C5ABB" w:rsidP="000C5ABB">
            <w:pPr>
              <w:pStyle w:val="TAC"/>
              <w:rPr>
                <w:rFonts w:cs="Arial"/>
              </w:rPr>
            </w:pPr>
          </w:p>
        </w:tc>
        <w:tc>
          <w:tcPr>
            <w:tcW w:w="1003" w:type="dxa"/>
            <w:shd w:val="clear" w:color="auto" w:fill="auto"/>
            <w:vAlign w:val="center"/>
          </w:tcPr>
          <w:p w14:paraId="2D404510"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15A6541A" w14:textId="77777777" w:rsidR="000C5ABB" w:rsidRPr="001D386E" w:rsidRDefault="000C5ABB" w:rsidP="000C5ABB">
            <w:pPr>
              <w:pStyle w:val="TAC"/>
              <w:rPr>
                <w:rFonts w:cs="Arial"/>
              </w:rPr>
            </w:pPr>
          </w:p>
        </w:tc>
        <w:tc>
          <w:tcPr>
            <w:tcW w:w="888" w:type="dxa"/>
            <w:shd w:val="clear" w:color="auto" w:fill="auto"/>
            <w:vAlign w:val="center"/>
          </w:tcPr>
          <w:p w14:paraId="28F52264" w14:textId="77777777" w:rsidR="000C5ABB" w:rsidRPr="001D386E" w:rsidRDefault="000C5ABB" w:rsidP="000C5ABB">
            <w:pPr>
              <w:pStyle w:val="TAC"/>
              <w:rPr>
                <w:rFonts w:cs="Arial"/>
              </w:rPr>
            </w:pPr>
          </w:p>
        </w:tc>
        <w:tc>
          <w:tcPr>
            <w:tcW w:w="771" w:type="dxa"/>
            <w:shd w:val="clear" w:color="auto" w:fill="auto"/>
            <w:vAlign w:val="center"/>
          </w:tcPr>
          <w:p w14:paraId="5F3531F7" w14:textId="77777777" w:rsidR="000C5ABB" w:rsidRPr="001D386E" w:rsidRDefault="000C5ABB" w:rsidP="000C5ABB">
            <w:pPr>
              <w:pStyle w:val="TAC"/>
              <w:rPr>
                <w:rFonts w:cs="Arial"/>
              </w:rPr>
            </w:pPr>
          </w:p>
        </w:tc>
        <w:tc>
          <w:tcPr>
            <w:tcW w:w="886" w:type="dxa"/>
            <w:shd w:val="clear" w:color="auto" w:fill="auto"/>
            <w:vAlign w:val="center"/>
          </w:tcPr>
          <w:p w14:paraId="16CAB031" w14:textId="77777777" w:rsidR="000C5ABB" w:rsidRPr="001D386E" w:rsidRDefault="000C5ABB" w:rsidP="000C5ABB">
            <w:pPr>
              <w:pStyle w:val="TAC"/>
              <w:rPr>
                <w:rFonts w:cs="Arial"/>
              </w:rPr>
            </w:pPr>
          </w:p>
        </w:tc>
        <w:tc>
          <w:tcPr>
            <w:tcW w:w="860" w:type="dxa"/>
            <w:shd w:val="clear" w:color="auto" w:fill="auto"/>
            <w:vAlign w:val="center"/>
          </w:tcPr>
          <w:p w14:paraId="78D60B02" w14:textId="77777777" w:rsidR="000C5ABB" w:rsidRPr="001D386E" w:rsidRDefault="000C5ABB" w:rsidP="000C5ABB">
            <w:pPr>
              <w:pStyle w:val="TAC"/>
              <w:rPr>
                <w:rFonts w:cs="Arial"/>
              </w:rPr>
            </w:pPr>
          </w:p>
        </w:tc>
        <w:tc>
          <w:tcPr>
            <w:tcW w:w="900" w:type="dxa"/>
            <w:shd w:val="clear" w:color="auto" w:fill="auto"/>
            <w:vAlign w:val="center"/>
          </w:tcPr>
          <w:p w14:paraId="4671494E" w14:textId="77777777" w:rsidR="000C5ABB" w:rsidRPr="001D386E" w:rsidRDefault="000C5ABB" w:rsidP="000C5ABB">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03161FAA" w14:textId="77777777" w:rsidR="000C5ABB" w:rsidRPr="001D386E" w:rsidRDefault="000C5ABB" w:rsidP="000C5ABB">
            <w:pPr>
              <w:pStyle w:val="TAC"/>
              <w:rPr>
                <w:rFonts w:cs="Arial"/>
              </w:rPr>
            </w:pPr>
            <w:r w:rsidRPr="001D386E">
              <w:rPr>
                <w:rFonts w:cs="Arial"/>
              </w:rPr>
              <w:t>TDD</w:t>
            </w:r>
          </w:p>
        </w:tc>
      </w:tr>
      <w:tr w:rsidR="000C5ABB" w:rsidRPr="001D386E" w14:paraId="77A5425E" w14:textId="77777777" w:rsidTr="000C5ABB">
        <w:trPr>
          <w:gridAfter w:val="1"/>
          <w:wAfter w:w="7" w:type="dxa"/>
          <w:trHeight w:val="255"/>
        </w:trPr>
        <w:tc>
          <w:tcPr>
            <w:tcW w:w="1413" w:type="dxa"/>
            <w:vMerge w:val="restart"/>
            <w:shd w:val="clear" w:color="auto" w:fill="auto"/>
            <w:vAlign w:val="center"/>
          </w:tcPr>
          <w:p w14:paraId="0370B028" w14:textId="77777777" w:rsidR="000C5ABB" w:rsidRPr="001D386E" w:rsidRDefault="000C5ABB" w:rsidP="000C5ABB">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1522B317" w14:textId="77777777" w:rsidR="000C5ABB" w:rsidRPr="001D386E" w:rsidRDefault="000C5ABB" w:rsidP="000C5ABB">
            <w:pPr>
              <w:pStyle w:val="TAC"/>
              <w:rPr>
                <w:rFonts w:cs="Arial"/>
              </w:rPr>
            </w:pPr>
            <w:r w:rsidRPr="001D386E">
              <w:rPr>
                <w:rFonts w:cs="Arial"/>
              </w:rPr>
              <w:t>CA_25A-46C</w:t>
            </w:r>
          </w:p>
          <w:p w14:paraId="6F3D2CEB" w14:textId="77777777" w:rsidR="000C5ABB" w:rsidRPr="001D386E" w:rsidRDefault="000C5ABB" w:rsidP="000C5ABB">
            <w:pPr>
              <w:pStyle w:val="TAC"/>
              <w:rPr>
                <w:rFonts w:cs="Arial"/>
              </w:rPr>
            </w:pPr>
            <w:r w:rsidRPr="001D386E">
              <w:rPr>
                <w:rFonts w:cs="Arial"/>
              </w:rPr>
              <w:t>CA_25A-46D</w:t>
            </w:r>
          </w:p>
        </w:tc>
        <w:tc>
          <w:tcPr>
            <w:tcW w:w="1003" w:type="dxa"/>
            <w:shd w:val="clear" w:color="auto" w:fill="auto"/>
            <w:vAlign w:val="center"/>
          </w:tcPr>
          <w:p w14:paraId="18F122E8" w14:textId="77777777" w:rsidR="000C5ABB" w:rsidRPr="001D386E" w:rsidRDefault="000C5ABB" w:rsidP="000C5ABB">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75D4CCF5" w14:textId="77777777" w:rsidR="000C5ABB" w:rsidRPr="001D386E" w:rsidRDefault="000C5ABB" w:rsidP="000C5ABB">
            <w:pPr>
              <w:pStyle w:val="TAC"/>
              <w:rPr>
                <w:rFonts w:cs="Arial"/>
              </w:rPr>
            </w:pPr>
            <w:r w:rsidRPr="001D386E">
              <w:rPr>
                <w:rFonts w:cs="Arial"/>
              </w:rPr>
              <w:t>-101.2</w:t>
            </w:r>
          </w:p>
        </w:tc>
        <w:tc>
          <w:tcPr>
            <w:tcW w:w="888" w:type="dxa"/>
            <w:shd w:val="clear" w:color="auto" w:fill="auto"/>
            <w:vAlign w:val="center"/>
          </w:tcPr>
          <w:p w14:paraId="7FC7D96C" w14:textId="77777777" w:rsidR="000C5ABB" w:rsidRPr="001D386E" w:rsidRDefault="000C5ABB" w:rsidP="000C5ABB">
            <w:pPr>
              <w:pStyle w:val="TAC"/>
              <w:rPr>
                <w:rFonts w:cs="Arial"/>
              </w:rPr>
            </w:pPr>
            <w:r w:rsidRPr="001D386E">
              <w:rPr>
                <w:rFonts w:cs="Arial"/>
              </w:rPr>
              <w:t>-98.2</w:t>
            </w:r>
          </w:p>
        </w:tc>
        <w:tc>
          <w:tcPr>
            <w:tcW w:w="771" w:type="dxa"/>
            <w:shd w:val="clear" w:color="auto" w:fill="auto"/>
            <w:vAlign w:val="center"/>
          </w:tcPr>
          <w:p w14:paraId="30ECFF58" w14:textId="77777777" w:rsidR="000C5ABB" w:rsidRPr="001D386E" w:rsidRDefault="000C5ABB" w:rsidP="000C5ABB">
            <w:pPr>
              <w:pStyle w:val="TAC"/>
              <w:rPr>
                <w:rFonts w:cs="Arial"/>
              </w:rPr>
            </w:pPr>
            <w:r w:rsidRPr="001D386E">
              <w:rPr>
                <w:rFonts w:cs="Arial"/>
              </w:rPr>
              <w:t>-96.5</w:t>
            </w:r>
          </w:p>
        </w:tc>
        <w:tc>
          <w:tcPr>
            <w:tcW w:w="886" w:type="dxa"/>
            <w:shd w:val="clear" w:color="auto" w:fill="auto"/>
            <w:vAlign w:val="center"/>
          </w:tcPr>
          <w:p w14:paraId="0F0C973B" w14:textId="77777777" w:rsidR="000C5ABB" w:rsidRPr="001D386E" w:rsidRDefault="000C5ABB" w:rsidP="000C5ABB">
            <w:pPr>
              <w:pStyle w:val="TAC"/>
              <w:rPr>
                <w:rFonts w:cs="Arial"/>
              </w:rPr>
            </w:pPr>
            <w:r w:rsidRPr="001D386E">
              <w:rPr>
                <w:rFonts w:cs="Arial"/>
              </w:rPr>
              <w:t>-93.5</w:t>
            </w:r>
          </w:p>
        </w:tc>
        <w:tc>
          <w:tcPr>
            <w:tcW w:w="860" w:type="dxa"/>
            <w:shd w:val="clear" w:color="auto" w:fill="auto"/>
          </w:tcPr>
          <w:p w14:paraId="7112781D" w14:textId="77777777" w:rsidR="000C5ABB" w:rsidRPr="001D386E" w:rsidRDefault="000C5ABB" w:rsidP="000C5ABB">
            <w:pPr>
              <w:pStyle w:val="TAC"/>
              <w:rPr>
                <w:rFonts w:cs="Arial"/>
              </w:rPr>
            </w:pPr>
            <w:r w:rsidRPr="001D386E">
              <w:rPr>
                <w:rFonts w:cs="Arial"/>
              </w:rPr>
              <w:t>-91.7</w:t>
            </w:r>
          </w:p>
        </w:tc>
        <w:tc>
          <w:tcPr>
            <w:tcW w:w="900" w:type="dxa"/>
            <w:shd w:val="clear" w:color="auto" w:fill="auto"/>
          </w:tcPr>
          <w:p w14:paraId="6C96EDE3" w14:textId="77777777" w:rsidR="000C5ABB" w:rsidRPr="001D386E" w:rsidRDefault="000C5ABB" w:rsidP="000C5ABB">
            <w:pPr>
              <w:pStyle w:val="TAC"/>
              <w:rPr>
                <w:rFonts w:cs="Arial"/>
              </w:rPr>
            </w:pPr>
            <w:r w:rsidRPr="001D386E">
              <w:rPr>
                <w:rFonts w:cs="Arial"/>
              </w:rPr>
              <w:t>-90.5</w:t>
            </w:r>
          </w:p>
        </w:tc>
        <w:tc>
          <w:tcPr>
            <w:tcW w:w="838" w:type="dxa"/>
            <w:shd w:val="clear" w:color="auto" w:fill="auto"/>
            <w:vAlign w:val="center"/>
          </w:tcPr>
          <w:p w14:paraId="75311952" w14:textId="77777777" w:rsidR="000C5ABB" w:rsidRPr="001D386E" w:rsidRDefault="000C5ABB" w:rsidP="000C5ABB">
            <w:pPr>
              <w:pStyle w:val="TAC"/>
              <w:rPr>
                <w:rFonts w:cs="Arial"/>
              </w:rPr>
            </w:pPr>
            <w:r w:rsidRPr="001D386E">
              <w:rPr>
                <w:rFonts w:cs="Arial"/>
              </w:rPr>
              <w:t>FDD</w:t>
            </w:r>
          </w:p>
        </w:tc>
      </w:tr>
      <w:tr w:rsidR="000C5ABB" w:rsidRPr="001D386E" w14:paraId="1F0C3CF2" w14:textId="77777777" w:rsidTr="000C5ABB">
        <w:trPr>
          <w:gridAfter w:val="1"/>
          <w:wAfter w:w="7" w:type="dxa"/>
          <w:trHeight w:val="255"/>
        </w:trPr>
        <w:tc>
          <w:tcPr>
            <w:tcW w:w="1413" w:type="dxa"/>
            <w:vMerge/>
            <w:shd w:val="clear" w:color="auto" w:fill="auto"/>
            <w:vAlign w:val="center"/>
          </w:tcPr>
          <w:p w14:paraId="19EFF96D" w14:textId="77777777" w:rsidR="000C5ABB" w:rsidRPr="001D386E" w:rsidRDefault="000C5ABB" w:rsidP="000C5ABB">
            <w:pPr>
              <w:pStyle w:val="TAC"/>
              <w:rPr>
                <w:rFonts w:cs="Arial"/>
              </w:rPr>
            </w:pPr>
          </w:p>
        </w:tc>
        <w:tc>
          <w:tcPr>
            <w:tcW w:w="1003" w:type="dxa"/>
            <w:shd w:val="clear" w:color="auto" w:fill="auto"/>
            <w:vAlign w:val="center"/>
          </w:tcPr>
          <w:p w14:paraId="26408605" w14:textId="77777777" w:rsidR="000C5ABB" w:rsidRPr="001D386E" w:rsidRDefault="000C5ABB" w:rsidP="000C5ABB">
            <w:pPr>
              <w:pStyle w:val="TAC"/>
              <w:rPr>
                <w:rFonts w:cs="Arial"/>
              </w:rPr>
            </w:pPr>
            <w:r w:rsidRPr="001D386E">
              <w:rPr>
                <w:lang w:val="en-US" w:eastAsia="ja-JP"/>
              </w:rPr>
              <w:t>46</w:t>
            </w:r>
          </w:p>
        </w:tc>
        <w:tc>
          <w:tcPr>
            <w:tcW w:w="1134" w:type="dxa"/>
            <w:shd w:val="clear" w:color="auto" w:fill="auto"/>
            <w:vAlign w:val="center"/>
          </w:tcPr>
          <w:p w14:paraId="146222DE" w14:textId="77777777" w:rsidR="000C5ABB" w:rsidRPr="001D386E" w:rsidRDefault="000C5ABB" w:rsidP="000C5ABB">
            <w:pPr>
              <w:pStyle w:val="TAC"/>
              <w:rPr>
                <w:rFonts w:cs="Arial"/>
              </w:rPr>
            </w:pPr>
          </w:p>
        </w:tc>
        <w:tc>
          <w:tcPr>
            <w:tcW w:w="888" w:type="dxa"/>
            <w:shd w:val="clear" w:color="auto" w:fill="auto"/>
            <w:vAlign w:val="center"/>
          </w:tcPr>
          <w:p w14:paraId="13E06935" w14:textId="77777777" w:rsidR="000C5ABB" w:rsidRPr="001D386E" w:rsidRDefault="000C5ABB" w:rsidP="000C5ABB">
            <w:pPr>
              <w:pStyle w:val="TAC"/>
              <w:rPr>
                <w:rFonts w:cs="Arial"/>
              </w:rPr>
            </w:pPr>
          </w:p>
        </w:tc>
        <w:tc>
          <w:tcPr>
            <w:tcW w:w="771" w:type="dxa"/>
            <w:shd w:val="clear" w:color="auto" w:fill="auto"/>
            <w:vAlign w:val="center"/>
          </w:tcPr>
          <w:p w14:paraId="2330BF77" w14:textId="77777777" w:rsidR="000C5ABB" w:rsidRPr="001D386E" w:rsidRDefault="000C5ABB" w:rsidP="000C5ABB">
            <w:pPr>
              <w:pStyle w:val="TAC"/>
              <w:rPr>
                <w:rFonts w:cs="Arial"/>
              </w:rPr>
            </w:pPr>
          </w:p>
        </w:tc>
        <w:tc>
          <w:tcPr>
            <w:tcW w:w="886" w:type="dxa"/>
            <w:shd w:val="clear" w:color="auto" w:fill="auto"/>
            <w:vAlign w:val="center"/>
          </w:tcPr>
          <w:p w14:paraId="202E0E53" w14:textId="77777777" w:rsidR="000C5ABB" w:rsidRPr="001D386E" w:rsidRDefault="000C5ABB" w:rsidP="000C5ABB">
            <w:pPr>
              <w:pStyle w:val="TAC"/>
              <w:rPr>
                <w:rFonts w:cs="Arial"/>
              </w:rPr>
            </w:pPr>
            <w:r w:rsidRPr="001D386E">
              <w:rPr>
                <w:lang w:val="en-US" w:eastAsia="ja-JP"/>
              </w:rPr>
              <w:t>-93</w:t>
            </w:r>
          </w:p>
        </w:tc>
        <w:tc>
          <w:tcPr>
            <w:tcW w:w="860" w:type="dxa"/>
            <w:shd w:val="clear" w:color="auto" w:fill="auto"/>
            <w:vAlign w:val="center"/>
          </w:tcPr>
          <w:p w14:paraId="21E854AE" w14:textId="77777777" w:rsidR="000C5ABB" w:rsidRPr="001D386E" w:rsidRDefault="000C5ABB" w:rsidP="000C5ABB">
            <w:pPr>
              <w:pStyle w:val="TAC"/>
              <w:rPr>
                <w:rFonts w:cs="Arial"/>
              </w:rPr>
            </w:pPr>
          </w:p>
        </w:tc>
        <w:tc>
          <w:tcPr>
            <w:tcW w:w="900" w:type="dxa"/>
            <w:shd w:val="clear" w:color="auto" w:fill="auto"/>
            <w:vAlign w:val="center"/>
          </w:tcPr>
          <w:p w14:paraId="69055879" w14:textId="77777777" w:rsidR="000C5ABB" w:rsidRPr="001D386E" w:rsidRDefault="000C5ABB" w:rsidP="000C5ABB">
            <w:pPr>
              <w:pStyle w:val="TAC"/>
              <w:rPr>
                <w:rFonts w:cs="Arial"/>
              </w:rPr>
            </w:pPr>
            <w:r w:rsidRPr="001D386E">
              <w:rPr>
                <w:lang w:val="en-US" w:eastAsia="ja-JP"/>
              </w:rPr>
              <w:t>-90</w:t>
            </w:r>
          </w:p>
        </w:tc>
        <w:tc>
          <w:tcPr>
            <w:tcW w:w="838" w:type="dxa"/>
            <w:shd w:val="clear" w:color="auto" w:fill="auto"/>
            <w:vAlign w:val="center"/>
          </w:tcPr>
          <w:p w14:paraId="0D1FFBD1" w14:textId="77777777" w:rsidR="000C5ABB" w:rsidRPr="001D386E" w:rsidRDefault="000C5ABB" w:rsidP="000C5ABB">
            <w:pPr>
              <w:pStyle w:val="TAC"/>
              <w:rPr>
                <w:rFonts w:cs="Arial"/>
              </w:rPr>
            </w:pPr>
            <w:r w:rsidRPr="001D386E">
              <w:rPr>
                <w:rFonts w:hint="eastAsia"/>
                <w:lang w:val="en-US" w:eastAsia="ja-JP"/>
              </w:rPr>
              <w:t>TDD</w:t>
            </w:r>
          </w:p>
        </w:tc>
      </w:tr>
      <w:tr w:rsidR="000C5ABB" w:rsidRPr="001D386E" w14:paraId="1FF7F400" w14:textId="77777777" w:rsidTr="000C5ABB">
        <w:trPr>
          <w:gridAfter w:val="1"/>
          <w:wAfter w:w="7" w:type="dxa"/>
          <w:trHeight w:val="255"/>
        </w:trPr>
        <w:tc>
          <w:tcPr>
            <w:tcW w:w="1413" w:type="dxa"/>
            <w:vMerge w:val="restart"/>
            <w:shd w:val="clear" w:color="auto" w:fill="auto"/>
            <w:vAlign w:val="center"/>
          </w:tcPr>
          <w:p w14:paraId="338AD659" w14:textId="77777777" w:rsidR="000C5ABB" w:rsidRPr="001D386E" w:rsidRDefault="000C5ABB" w:rsidP="000C5ABB">
            <w:pPr>
              <w:pStyle w:val="TAC"/>
              <w:rPr>
                <w:rFonts w:cs="Arial"/>
              </w:rPr>
            </w:pPr>
            <w:r w:rsidRPr="001D386E">
              <w:rPr>
                <w:rFonts w:cs="Arial"/>
              </w:rPr>
              <w:t>CA_26A-46A</w:t>
            </w:r>
          </w:p>
        </w:tc>
        <w:tc>
          <w:tcPr>
            <w:tcW w:w="1003" w:type="dxa"/>
            <w:shd w:val="clear" w:color="auto" w:fill="auto"/>
            <w:vAlign w:val="center"/>
          </w:tcPr>
          <w:p w14:paraId="704DE447" w14:textId="77777777" w:rsidR="000C5ABB" w:rsidRPr="001D386E" w:rsidRDefault="000C5ABB" w:rsidP="000C5ABB">
            <w:pPr>
              <w:pStyle w:val="TAC"/>
              <w:rPr>
                <w:rFonts w:cs="Arial"/>
              </w:rPr>
            </w:pPr>
            <w:r w:rsidRPr="001D386E">
              <w:rPr>
                <w:rFonts w:cs="Arial"/>
              </w:rPr>
              <w:t>26</w:t>
            </w:r>
          </w:p>
        </w:tc>
        <w:tc>
          <w:tcPr>
            <w:tcW w:w="1134" w:type="dxa"/>
            <w:shd w:val="clear" w:color="auto" w:fill="auto"/>
            <w:vAlign w:val="center"/>
          </w:tcPr>
          <w:p w14:paraId="773B70B9" w14:textId="77777777" w:rsidR="000C5ABB" w:rsidRPr="001D386E" w:rsidRDefault="000C5ABB" w:rsidP="000C5ABB">
            <w:pPr>
              <w:pStyle w:val="TAC"/>
              <w:rPr>
                <w:rFonts w:cs="Arial"/>
              </w:rPr>
            </w:pPr>
          </w:p>
        </w:tc>
        <w:tc>
          <w:tcPr>
            <w:tcW w:w="888" w:type="dxa"/>
            <w:shd w:val="clear" w:color="auto" w:fill="auto"/>
            <w:vAlign w:val="center"/>
          </w:tcPr>
          <w:p w14:paraId="3E607001" w14:textId="77777777" w:rsidR="000C5ABB" w:rsidRPr="001D386E" w:rsidRDefault="000C5ABB" w:rsidP="000C5ABB">
            <w:pPr>
              <w:pStyle w:val="TAC"/>
              <w:rPr>
                <w:rFonts w:cs="Arial"/>
              </w:rPr>
            </w:pPr>
            <w:r w:rsidRPr="001D386E">
              <w:rPr>
                <w:rFonts w:cs="Arial"/>
              </w:rPr>
              <w:t>-99.7</w:t>
            </w:r>
          </w:p>
        </w:tc>
        <w:tc>
          <w:tcPr>
            <w:tcW w:w="771" w:type="dxa"/>
            <w:shd w:val="clear" w:color="auto" w:fill="auto"/>
            <w:vAlign w:val="center"/>
          </w:tcPr>
          <w:p w14:paraId="14B5A783" w14:textId="77777777" w:rsidR="000C5ABB" w:rsidRPr="001D386E" w:rsidRDefault="000C5ABB" w:rsidP="000C5ABB">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17E81B91" w14:textId="77777777" w:rsidR="000C5ABB" w:rsidRPr="001D386E" w:rsidRDefault="000C5ABB" w:rsidP="000C5ABB">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3E764E63" w14:textId="77777777" w:rsidR="000C5ABB" w:rsidRPr="001D386E" w:rsidRDefault="000C5ABB" w:rsidP="000C5ABB">
            <w:pPr>
              <w:pStyle w:val="TAC"/>
              <w:rPr>
                <w:rFonts w:cs="Arial"/>
              </w:rPr>
            </w:pPr>
          </w:p>
        </w:tc>
        <w:tc>
          <w:tcPr>
            <w:tcW w:w="900" w:type="dxa"/>
            <w:shd w:val="clear" w:color="auto" w:fill="auto"/>
            <w:vAlign w:val="center"/>
          </w:tcPr>
          <w:p w14:paraId="5BA9F518" w14:textId="77777777" w:rsidR="000C5ABB" w:rsidRPr="001D386E" w:rsidRDefault="000C5ABB" w:rsidP="000C5ABB">
            <w:pPr>
              <w:pStyle w:val="TAC"/>
              <w:rPr>
                <w:rFonts w:cs="Arial"/>
              </w:rPr>
            </w:pPr>
          </w:p>
        </w:tc>
        <w:tc>
          <w:tcPr>
            <w:tcW w:w="838" w:type="dxa"/>
            <w:shd w:val="clear" w:color="auto" w:fill="auto"/>
            <w:vAlign w:val="center"/>
          </w:tcPr>
          <w:p w14:paraId="222C7E59" w14:textId="77777777" w:rsidR="000C5ABB" w:rsidRPr="001D386E" w:rsidRDefault="000C5ABB" w:rsidP="000C5ABB">
            <w:pPr>
              <w:pStyle w:val="TAC"/>
              <w:rPr>
                <w:rFonts w:cs="Arial"/>
              </w:rPr>
            </w:pPr>
            <w:r w:rsidRPr="001D386E">
              <w:rPr>
                <w:rFonts w:cs="Arial"/>
              </w:rPr>
              <w:t>FDD</w:t>
            </w:r>
          </w:p>
        </w:tc>
      </w:tr>
      <w:tr w:rsidR="000C5ABB" w:rsidRPr="001D386E" w14:paraId="0551F1B6" w14:textId="77777777" w:rsidTr="000C5ABB">
        <w:trPr>
          <w:gridAfter w:val="1"/>
          <w:wAfter w:w="7" w:type="dxa"/>
          <w:trHeight w:val="255"/>
        </w:trPr>
        <w:tc>
          <w:tcPr>
            <w:tcW w:w="1413" w:type="dxa"/>
            <w:vMerge/>
            <w:shd w:val="clear" w:color="auto" w:fill="auto"/>
            <w:vAlign w:val="center"/>
          </w:tcPr>
          <w:p w14:paraId="06586B69" w14:textId="77777777" w:rsidR="000C5ABB" w:rsidRPr="001D386E" w:rsidRDefault="000C5ABB" w:rsidP="000C5ABB">
            <w:pPr>
              <w:pStyle w:val="TAC"/>
              <w:rPr>
                <w:rFonts w:cs="Arial"/>
              </w:rPr>
            </w:pPr>
          </w:p>
        </w:tc>
        <w:tc>
          <w:tcPr>
            <w:tcW w:w="1003" w:type="dxa"/>
            <w:shd w:val="clear" w:color="auto" w:fill="auto"/>
            <w:vAlign w:val="center"/>
          </w:tcPr>
          <w:p w14:paraId="091D5298"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4F65494" w14:textId="77777777" w:rsidR="000C5ABB" w:rsidRPr="001D386E" w:rsidRDefault="000C5ABB" w:rsidP="000C5ABB">
            <w:pPr>
              <w:pStyle w:val="TAC"/>
              <w:rPr>
                <w:rFonts w:cs="Arial"/>
              </w:rPr>
            </w:pPr>
          </w:p>
        </w:tc>
        <w:tc>
          <w:tcPr>
            <w:tcW w:w="888" w:type="dxa"/>
            <w:shd w:val="clear" w:color="auto" w:fill="auto"/>
            <w:vAlign w:val="center"/>
          </w:tcPr>
          <w:p w14:paraId="391796EB" w14:textId="77777777" w:rsidR="000C5ABB" w:rsidRPr="001D386E" w:rsidRDefault="000C5ABB" w:rsidP="000C5ABB">
            <w:pPr>
              <w:pStyle w:val="TAC"/>
              <w:rPr>
                <w:rFonts w:cs="Arial"/>
              </w:rPr>
            </w:pPr>
          </w:p>
        </w:tc>
        <w:tc>
          <w:tcPr>
            <w:tcW w:w="771" w:type="dxa"/>
            <w:shd w:val="clear" w:color="auto" w:fill="auto"/>
            <w:vAlign w:val="center"/>
          </w:tcPr>
          <w:p w14:paraId="59059773" w14:textId="77777777" w:rsidR="000C5ABB" w:rsidRPr="001D386E" w:rsidRDefault="000C5ABB" w:rsidP="000C5ABB">
            <w:pPr>
              <w:pStyle w:val="TAC"/>
              <w:rPr>
                <w:rFonts w:cs="Arial"/>
              </w:rPr>
            </w:pPr>
          </w:p>
        </w:tc>
        <w:tc>
          <w:tcPr>
            <w:tcW w:w="886" w:type="dxa"/>
            <w:shd w:val="clear" w:color="auto" w:fill="auto"/>
            <w:vAlign w:val="center"/>
          </w:tcPr>
          <w:p w14:paraId="46900E10" w14:textId="77777777" w:rsidR="000C5ABB" w:rsidRPr="001D386E" w:rsidRDefault="000C5ABB" w:rsidP="000C5ABB">
            <w:pPr>
              <w:pStyle w:val="TAC"/>
              <w:rPr>
                <w:rFonts w:cs="Arial"/>
              </w:rPr>
            </w:pPr>
          </w:p>
        </w:tc>
        <w:tc>
          <w:tcPr>
            <w:tcW w:w="860" w:type="dxa"/>
            <w:shd w:val="clear" w:color="auto" w:fill="auto"/>
            <w:vAlign w:val="center"/>
          </w:tcPr>
          <w:p w14:paraId="1F785C3F" w14:textId="77777777" w:rsidR="000C5ABB" w:rsidRPr="001D386E" w:rsidRDefault="000C5ABB" w:rsidP="000C5ABB">
            <w:pPr>
              <w:pStyle w:val="TAC"/>
              <w:rPr>
                <w:rFonts w:cs="Arial"/>
              </w:rPr>
            </w:pPr>
          </w:p>
        </w:tc>
        <w:tc>
          <w:tcPr>
            <w:tcW w:w="900" w:type="dxa"/>
            <w:shd w:val="clear" w:color="auto" w:fill="auto"/>
            <w:vAlign w:val="center"/>
          </w:tcPr>
          <w:p w14:paraId="6777ADF5"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5597E5F" w14:textId="77777777" w:rsidR="000C5ABB" w:rsidRPr="001D386E" w:rsidRDefault="000C5ABB" w:rsidP="000C5ABB">
            <w:pPr>
              <w:pStyle w:val="TAC"/>
              <w:rPr>
                <w:rFonts w:cs="Arial"/>
              </w:rPr>
            </w:pPr>
            <w:r w:rsidRPr="001D386E">
              <w:rPr>
                <w:rFonts w:cs="Arial"/>
              </w:rPr>
              <w:t>TDD</w:t>
            </w:r>
          </w:p>
        </w:tc>
      </w:tr>
      <w:tr w:rsidR="000C5ABB" w:rsidRPr="001D386E" w14:paraId="26F39538"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3B27583" w14:textId="77777777" w:rsidR="000C5ABB" w:rsidRPr="001D386E" w:rsidRDefault="000C5ABB" w:rsidP="000C5ABB">
            <w:pPr>
              <w:pStyle w:val="TAC"/>
              <w:rPr>
                <w:rFonts w:cs="Arial"/>
                <w:lang w:eastAsia="ja-JP"/>
              </w:rPr>
            </w:pPr>
            <w:r w:rsidRPr="001D386E">
              <w:rPr>
                <w:rFonts w:cs="Arial"/>
                <w:lang w:eastAsia="ja-JP"/>
              </w:rPr>
              <w:t>CA_28A-46A</w:t>
            </w:r>
          </w:p>
          <w:p w14:paraId="6052E460"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14:paraId="67102325" w14:textId="77777777" w:rsidR="000C5ABB" w:rsidRPr="001D386E" w:rsidRDefault="000C5ABB" w:rsidP="000C5ABB">
            <w:pPr>
              <w:pStyle w:val="TAC"/>
              <w:rPr>
                <w:rFonts w:eastAsia="SimSun" w:cs="Arial"/>
                <w:lang w:eastAsia="zh-CN"/>
              </w:rPr>
            </w:pPr>
            <w:r w:rsidRPr="001D386E">
              <w:rPr>
                <w:rFonts w:eastAsia="SimSun" w:cs="Arial"/>
                <w:lang w:eastAsia="zh-CN"/>
              </w:rPr>
              <w:t>CA_28A-46D</w:t>
            </w:r>
          </w:p>
          <w:p w14:paraId="71212E56" w14:textId="77777777" w:rsidR="000C5ABB" w:rsidRPr="001D386E" w:rsidRDefault="000C5ABB" w:rsidP="000C5ABB">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0FB88AA" w14:textId="77777777" w:rsidR="000C5ABB" w:rsidRPr="001D386E" w:rsidRDefault="000C5ABB" w:rsidP="000C5ABB">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CB6992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1D69B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76E8772" w14:textId="77777777" w:rsidR="000C5ABB" w:rsidRPr="001D386E" w:rsidRDefault="000C5ABB" w:rsidP="000C5ABB">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4F100F" w14:textId="77777777" w:rsidR="000C5ABB" w:rsidRPr="001D386E" w:rsidRDefault="000C5ABB" w:rsidP="000C5ABB">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7227DBA6" w14:textId="77777777" w:rsidR="000C5ABB" w:rsidRPr="001D386E" w:rsidRDefault="000C5ABB" w:rsidP="000C5ABB">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7E226517" w14:textId="77777777" w:rsidR="000C5ABB" w:rsidRPr="001D386E" w:rsidRDefault="000C5ABB" w:rsidP="000C5ABB">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088D11E1" w14:textId="77777777" w:rsidR="000C5ABB" w:rsidRPr="001D386E" w:rsidRDefault="000C5ABB" w:rsidP="000C5ABB">
            <w:pPr>
              <w:pStyle w:val="TAC"/>
              <w:rPr>
                <w:rFonts w:cs="Arial"/>
              </w:rPr>
            </w:pPr>
            <w:r w:rsidRPr="001D386E">
              <w:rPr>
                <w:rFonts w:cs="Arial"/>
              </w:rPr>
              <w:t>FDD</w:t>
            </w:r>
          </w:p>
        </w:tc>
      </w:tr>
      <w:tr w:rsidR="000C5ABB" w:rsidRPr="001D386E" w14:paraId="70A9E975" w14:textId="77777777" w:rsidTr="000C5ABB">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B04CD3" w14:textId="77777777" w:rsidR="000C5ABB" w:rsidRPr="001D386E" w:rsidRDefault="000C5ABB" w:rsidP="000C5ABB">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B801F6F"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42A49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0B00DD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D0FCFB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2A16F50" w14:textId="77777777" w:rsidR="000C5ABB" w:rsidRPr="001D386E" w:rsidRDefault="000C5ABB" w:rsidP="000C5ABB">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6380808"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990F0C"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E307AB" w14:textId="77777777" w:rsidR="000C5ABB" w:rsidRPr="001D386E" w:rsidRDefault="000C5ABB" w:rsidP="000C5ABB">
            <w:pPr>
              <w:pStyle w:val="TAC"/>
              <w:rPr>
                <w:rFonts w:cs="Arial"/>
              </w:rPr>
            </w:pPr>
            <w:r w:rsidRPr="001D386E">
              <w:rPr>
                <w:rFonts w:cs="Arial"/>
              </w:rPr>
              <w:t>TDD</w:t>
            </w:r>
          </w:p>
        </w:tc>
      </w:tr>
      <w:tr w:rsidR="000C5ABB" w:rsidRPr="001D386E" w14:paraId="290D0973"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16E3280" w14:textId="77777777" w:rsidR="000C5ABB" w:rsidRPr="001D386E" w:rsidRDefault="000C5ABB" w:rsidP="000C5ABB">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B944239" w14:textId="77777777" w:rsidR="000C5ABB" w:rsidRPr="001D386E" w:rsidRDefault="000C5ABB" w:rsidP="000C5ABB">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1BD69D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A92FF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44D9A4A" w14:textId="77777777" w:rsidR="000C5ABB" w:rsidRPr="001D386E" w:rsidRDefault="000C5ABB" w:rsidP="000C5ABB">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024C2F5" w14:textId="77777777" w:rsidR="000C5ABB" w:rsidRPr="001D386E" w:rsidRDefault="000C5ABB" w:rsidP="000C5ABB">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1D57DBB7"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94C37D"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C1C69A1" w14:textId="77777777" w:rsidR="000C5ABB" w:rsidRPr="001D386E" w:rsidRDefault="000C5ABB" w:rsidP="000C5ABB">
            <w:pPr>
              <w:pStyle w:val="TAC"/>
              <w:rPr>
                <w:rFonts w:cs="Arial"/>
              </w:rPr>
            </w:pPr>
            <w:r w:rsidRPr="001D386E">
              <w:rPr>
                <w:rFonts w:eastAsia="SimSun"/>
              </w:rPr>
              <w:t>FDD</w:t>
            </w:r>
          </w:p>
        </w:tc>
      </w:tr>
      <w:tr w:rsidR="000C5ABB" w:rsidRPr="001D386E" w14:paraId="608117C6" w14:textId="77777777" w:rsidTr="000C5ABB">
        <w:trPr>
          <w:gridAfter w:val="1"/>
          <w:wAfter w:w="7" w:type="dxa"/>
          <w:trHeight w:val="255"/>
        </w:trPr>
        <w:tc>
          <w:tcPr>
            <w:tcW w:w="1413" w:type="dxa"/>
            <w:vMerge/>
            <w:tcBorders>
              <w:left w:val="single" w:sz="4" w:space="0" w:color="auto"/>
              <w:right w:val="single" w:sz="4" w:space="0" w:color="auto"/>
            </w:tcBorders>
            <w:vAlign w:val="center"/>
            <w:hideMark/>
          </w:tcPr>
          <w:p w14:paraId="743050F3" w14:textId="77777777" w:rsidR="000C5ABB" w:rsidRPr="001D386E" w:rsidRDefault="000C5ABB" w:rsidP="000C5ABB">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C9E61C0" w14:textId="77777777" w:rsidR="000C5ABB" w:rsidRPr="001D386E" w:rsidRDefault="000C5ABB" w:rsidP="000C5ABB">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318FD1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0B2E67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A409ED9"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1C1AE471" w14:textId="77777777" w:rsidR="000C5ABB" w:rsidRPr="001D386E" w:rsidRDefault="000C5ABB" w:rsidP="000C5ABB">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4EBA9565"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6702356E" w14:textId="77777777" w:rsidR="000C5ABB" w:rsidRPr="001D386E" w:rsidRDefault="000C5ABB" w:rsidP="000C5ABB">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C8B2D2" w14:textId="77777777" w:rsidR="000C5ABB" w:rsidRPr="001D386E" w:rsidRDefault="000C5ABB" w:rsidP="000C5ABB">
            <w:pPr>
              <w:pStyle w:val="TAC"/>
              <w:rPr>
                <w:rFonts w:cs="Arial"/>
              </w:rPr>
            </w:pPr>
            <w:r w:rsidRPr="001D386E">
              <w:rPr>
                <w:rFonts w:eastAsia="SimSun"/>
              </w:rPr>
              <w:t>TDD</w:t>
            </w:r>
          </w:p>
        </w:tc>
      </w:tr>
      <w:tr w:rsidR="000C5ABB" w:rsidRPr="001D386E" w14:paraId="2C7952A4"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379FFF0" w14:textId="77777777" w:rsidR="000C5ABB" w:rsidRPr="001D386E" w:rsidRDefault="000C5ABB" w:rsidP="000C5ABB">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A5C8171" w14:textId="77777777" w:rsidR="000C5ABB" w:rsidRPr="001D386E" w:rsidRDefault="000C5ABB" w:rsidP="000C5ABB">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9DE8B1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989DBC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8C20C09" w14:textId="77777777" w:rsidR="000C5ABB" w:rsidRPr="001D386E" w:rsidRDefault="000C5ABB" w:rsidP="000C5ABB">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7547077" w14:textId="77777777" w:rsidR="000C5ABB" w:rsidRPr="001D386E" w:rsidRDefault="000C5ABB" w:rsidP="000C5ABB">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D6B4BBE" w14:textId="77777777" w:rsidR="000C5ABB" w:rsidRPr="001D386E" w:rsidRDefault="000C5ABB" w:rsidP="000C5ABB">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456894" w14:textId="77777777" w:rsidR="000C5ABB" w:rsidRPr="001D386E" w:rsidRDefault="000C5ABB" w:rsidP="000C5ABB">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C9C437" w14:textId="77777777" w:rsidR="000C5ABB" w:rsidRPr="001D386E" w:rsidRDefault="000C5ABB" w:rsidP="000C5ABB">
            <w:pPr>
              <w:pStyle w:val="TAC"/>
              <w:rPr>
                <w:rFonts w:cs="Arial"/>
              </w:rPr>
            </w:pPr>
            <w:r w:rsidRPr="001D386E">
              <w:rPr>
                <w:rFonts w:eastAsia="SimSun"/>
              </w:rPr>
              <w:t>FDD</w:t>
            </w:r>
          </w:p>
        </w:tc>
      </w:tr>
      <w:tr w:rsidR="000C5ABB" w:rsidRPr="001D386E" w14:paraId="6018E357" w14:textId="77777777" w:rsidTr="000C5ABB">
        <w:trPr>
          <w:gridAfter w:val="1"/>
          <w:wAfter w:w="7" w:type="dxa"/>
          <w:trHeight w:val="128"/>
        </w:trPr>
        <w:tc>
          <w:tcPr>
            <w:tcW w:w="1413" w:type="dxa"/>
            <w:vMerge w:val="restart"/>
            <w:shd w:val="clear" w:color="auto" w:fill="auto"/>
            <w:vAlign w:val="center"/>
          </w:tcPr>
          <w:p w14:paraId="45641D31" w14:textId="77777777" w:rsidR="000C5ABB" w:rsidRPr="001D386E" w:rsidRDefault="000C5ABB" w:rsidP="000C5ABB">
            <w:pPr>
              <w:pStyle w:val="TAC"/>
              <w:rPr>
                <w:rFonts w:cs="Arial"/>
                <w:lang w:eastAsia="ja-JP"/>
              </w:rPr>
            </w:pPr>
            <w:r w:rsidRPr="001D386E">
              <w:rPr>
                <w:rFonts w:cs="Arial"/>
                <w:lang w:eastAsia="ja-JP"/>
              </w:rPr>
              <w:t>CA_39A-46A</w:t>
            </w:r>
          </w:p>
        </w:tc>
        <w:tc>
          <w:tcPr>
            <w:tcW w:w="1003" w:type="dxa"/>
            <w:shd w:val="clear" w:color="auto" w:fill="auto"/>
            <w:vAlign w:val="center"/>
          </w:tcPr>
          <w:p w14:paraId="2CC0C2CF" w14:textId="77777777" w:rsidR="000C5ABB" w:rsidRPr="001D386E" w:rsidRDefault="000C5ABB" w:rsidP="000C5ABB">
            <w:pPr>
              <w:pStyle w:val="TAC"/>
              <w:rPr>
                <w:rFonts w:cs="Arial"/>
                <w:lang w:eastAsia="ja-JP"/>
              </w:rPr>
            </w:pPr>
            <w:r w:rsidRPr="001D386E">
              <w:rPr>
                <w:rFonts w:cs="Arial"/>
                <w:lang w:eastAsia="ja-JP"/>
              </w:rPr>
              <w:t>39</w:t>
            </w:r>
          </w:p>
        </w:tc>
        <w:tc>
          <w:tcPr>
            <w:tcW w:w="1134" w:type="dxa"/>
            <w:shd w:val="clear" w:color="auto" w:fill="auto"/>
            <w:vAlign w:val="center"/>
          </w:tcPr>
          <w:p w14:paraId="79FE4926" w14:textId="77777777" w:rsidR="000C5ABB" w:rsidRPr="001D386E" w:rsidRDefault="000C5ABB" w:rsidP="000C5ABB">
            <w:pPr>
              <w:pStyle w:val="TAC"/>
              <w:rPr>
                <w:rFonts w:cs="Arial"/>
                <w:lang w:eastAsia="ja-JP"/>
              </w:rPr>
            </w:pPr>
          </w:p>
        </w:tc>
        <w:tc>
          <w:tcPr>
            <w:tcW w:w="888" w:type="dxa"/>
            <w:shd w:val="clear" w:color="auto" w:fill="auto"/>
            <w:vAlign w:val="center"/>
          </w:tcPr>
          <w:p w14:paraId="2B4941B9" w14:textId="77777777" w:rsidR="000C5ABB" w:rsidRPr="001D386E" w:rsidRDefault="000C5ABB" w:rsidP="000C5ABB">
            <w:pPr>
              <w:pStyle w:val="TAC"/>
              <w:rPr>
                <w:rFonts w:cs="Arial"/>
                <w:lang w:eastAsia="ja-JP"/>
              </w:rPr>
            </w:pPr>
          </w:p>
        </w:tc>
        <w:tc>
          <w:tcPr>
            <w:tcW w:w="771" w:type="dxa"/>
            <w:shd w:val="clear" w:color="auto" w:fill="auto"/>
            <w:vAlign w:val="center"/>
          </w:tcPr>
          <w:p w14:paraId="346B270E"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DC61D8E"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04687F6C"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7ECF381"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18466838"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37D856A" w14:textId="77777777" w:rsidTr="000C5ABB">
        <w:trPr>
          <w:gridAfter w:val="1"/>
          <w:wAfter w:w="7" w:type="dxa"/>
          <w:trHeight w:val="128"/>
        </w:trPr>
        <w:tc>
          <w:tcPr>
            <w:tcW w:w="1413" w:type="dxa"/>
            <w:vMerge/>
            <w:shd w:val="clear" w:color="auto" w:fill="auto"/>
            <w:vAlign w:val="center"/>
          </w:tcPr>
          <w:p w14:paraId="35D666E2" w14:textId="77777777" w:rsidR="000C5ABB" w:rsidRPr="001D386E" w:rsidRDefault="000C5ABB" w:rsidP="000C5ABB">
            <w:pPr>
              <w:pStyle w:val="TAC"/>
              <w:rPr>
                <w:rFonts w:cs="Arial"/>
                <w:lang w:eastAsia="ja-JP"/>
              </w:rPr>
            </w:pPr>
          </w:p>
        </w:tc>
        <w:tc>
          <w:tcPr>
            <w:tcW w:w="1003" w:type="dxa"/>
            <w:shd w:val="clear" w:color="auto" w:fill="auto"/>
            <w:vAlign w:val="center"/>
          </w:tcPr>
          <w:p w14:paraId="7D35C39D"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129E643C" w14:textId="77777777" w:rsidR="000C5ABB" w:rsidRPr="001D386E" w:rsidRDefault="000C5ABB" w:rsidP="000C5ABB">
            <w:pPr>
              <w:pStyle w:val="TAC"/>
              <w:rPr>
                <w:rFonts w:cs="Arial"/>
                <w:lang w:eastAsia="ja-JP"/>
              </w:rPr>
            </w:pPr>
          </w:p>
        </w:tc>
        <w:tc>
          <w:tcPr>
            <w:tcW w:w="888" w:type="dxa"/>
            <w:shd w:val="clear" w:color="auto" w:fill="auto"/>
            <w:vAlign w:val="center"/>
          </w:tcPr>
          <w:p w14:paraId="6178118F" w14:textId="77777777" w:rsidR="000C5ABB" w:rsidRPr="001D386E" w:rsidRDefault="000C5ABB" w:rsidP="000C5ABB">
            <w:pPr>
              <w:pStyle w:val="TAC"/>
              <w:rPr>
                <w:rFonts w:cs="Arial"/>
                <w:lang w:eastAsia="ja-JP"/>
              </w:rPr>
            </w:pPr>
          </w:p>
        </w:tc>
        <w:tc>
          <w:tcPr>
            <w:tcW w:w="771" w:type="dxa"/>
            <w:shd w:val="clear" w:color="auto" w:fill="auto"/>
            <w:vAlign w:val="center"/>
          </w:tcPr>
          <w:p w14:paraId="56468AE4"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6B4B34E7" w14:textId="77777777" w:rsidR="000C5ABB" w:rsidRPr="001D386E" w:rsidRDefault="000C5ABB" w:rsidP="000C5ABB">
            <w:pPr>
              <w:pStyle w:val="TAC"/>
              <w:rPr>
                <w:rFonts w:eastAsia="MS Mincho" w:cs="Arial"/>
                <w:lang w:eastAsia="ja-JP"/>
              </w:rPr>
            </w:pPr>
          </w:p>
        </w:tc>
        <w:tc>
          <w:tcPr>
            <w:tcW w:w="860" w:type="dxa"/>
            <w:shd w:val="clear" w:color="auto" w:fill="auto"/>
          </w:tcPr>
          <w:p w14:paraId="3F396739" w14:textId="77777777" w:rsidR="000C5ABB" w:rsidRPr="001D386E" w:rsidRDefault="000C5ABB" w:rsidP="000C5ABB">
            <w:pPr>
              <w:pStyle w:val="TAC"/>
              <w:rPr>
                <w:rFonts w:eastAsia="MS Mincho" w:cs="Arial"/>
                <w:lang w:eastAsia="ja-JP"/>
              </w:rPr>
            </w:pPr>
          </w:p>
        </w:tc>
        <w:tc>
          <w:tcPr>
            <w:tcW w:w="900" w:type="dxa"/>
            <w:shd w:val="clear" w:color="auto" w:fill="auto"/>
          </w:tcPr>
          <w:p w14:paraId="1839BF5D"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A6F1B76"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57FAF54C" w14:textId="77777777" w:rsidTr="000C5ABB">
        <w:trPr>
          <w:gridAfter w:val="1"/>
          <w:wAfter w:w="7" w:type="dxa"/>
          <w:trHeight w:val="128"/>
        </w:trPr>
        <w:tc>
          <w:tcPr>
            <w:tcW w:w="1413" w:type="dxa"/>
            <w:vMerge w:val="restart"/>
            <w:shd w:val="clear" w:color="auto" w:fill="auto"/>
            <w:vAlign w:val="center"/>
          </w:tcPr>
          <w:p w14:paraId="5173FD9C" w14:textId="77777777" w:rsidR="000C5ABB" w:rsidRPr="001D386E" w:rsidRDefault="000C5ABB" w:rsidP="000C5ABB">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69D53C29" w14:textId="77777777" w:rsidR="000C5ABB" w:rsidRPr="001D386E" w:rsidRDefault="000C5ABB" w:rsidP="000C5ABB">
            <w:pPr>
              <w:pStyle w:val="TAC"/>
              <w:rPr>
                <w:rFonts w:cs="Arial"/>
                <w:lang w:eastAsia="zh-CN"/>
              </w:rPr>
            </w:pPr>
            <w:r w:rsidRPr="001D386E">
              <w:rPr>
                <w:rFonts w:cs="Arial" w:hint="eastAsia"/>
                <w:lang w:eastAsia="zh-CN"/>
              </w:rPr>
              <w:t>39</w:t>
            </w:r>
          </w:p>
        </w:tc>
        <w:tc>
          <w:tcPr>
            <w:tcW w:w="1134" w:type="dxa"/>
            <w:shd w:val="clear" w:color="auto" w:fill="auto"/>
            <w:vAlign w:val="center"/>
          </w:tcPr>
          <w:p w14:paraId="3471DFB7" w14:textId="77777777" w:rsidR="000C5ABB" w:rsidRPr="001D386E" w:rsidRDefault="000C5ABB" w:rsidP="000C5ABB">
            <w:pPr>
              <w:pStyle w:val="TAC"/>
              <w:rPr>
                <w:rFonts w:cs="Arial"/>
                <w:lang w:eastAsia="ja-JP"/>
              </w:rPr>
            </w:pPr>
          </w:p>
        </w:tc>
        <w:tc>
          <w:tcPr>
            <w:tcW w:w="888" w:type="dxa"/>
            <w:shd w:val="clear" w:color="auto" w:fill="auto"/>
            <w:vAlign w:val="center"/>
          </w:tcPr>
          <w:p w14:paraId="0FA03BC3" w14:textId="77777777" w:rsidR="000C5ABB" w:rsidRPr="001D386E" w:rsidRDefault="000C5ABB" w:rsidP="000C5ABB">
            <w:pPr>
              <w:pStyle w:val="TAC"/>
              <w:rPr>
                <w:rFonts w:cs="Arial"/>
                <w:lang w:eastAsia="ja-JP"/>
              </w:rPr>
            </w:pPr>
          </w:p>
        </w:tc>
        <w:tc>
          <w:tcPr>
            <w:tcW w:w="771" w:type="dxa"/>
            <w:shd w:val="clear" w:color="auto" w:fill="auto"/>
            <w:vAlign w:val="center"/>
          </w:tcPr>
          <w:p w14:paraId="112157DF"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4734CA0C"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F380580"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337E2DB"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206BFD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230D1F8D" w14:textId="77777777" w:rsidTr="000C5ABB">
        <w:trPr>
          <w:gridAfter w:val="1"/>
          <w:wAfter w:w="7" w:type="dxa"/>
          <w:trHeight w:val="128"/>
        </w:trPr>
        <w:tc>
          <w:tcPr>
            <w:tcW w:w="1413" w:type="dxa"/>
            <w:vMerge/>
            <w:shd w:val="clear" w:color="auto" w:fill="auto"/>
            <w:vAlign w:val="center"/>
          </w:tcPr>
          <w:p w14:paraId="51A13C0D" w14:textId="77777777" w:rsidR="000C5ABB" w:rsidRPr="001D386E" w:rsidRDefault="000C5ABB" w:rsidP="000C5ABB">
            <w:pPr>
              <w:pStyle w:val="TAC"/>
              <w:rPr>
                <w:rFonts w:cs="Arial"/>
                <w:lang w:eastAsia="ja-JP"/>
              </w:rPr>
            </w:pPr>
          </w:p>
        </w:tc>
        <w:tc>
          <w:tcPr>
            <w:tcW w:w="1003" w:type="dxa"/>
            <w:shd w:val="clear" w:color="auto" w:fill="auto"/>
            <w:vAlign w:val="center"/>
          </w:tcPr>
          <w:p w14:paraId="3189AE9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09FBB7F7" w14:textId="77777777" w:rsidR="000C5ABB" w:rsidRPr="001D386E" w:rsidRDefault="000C5ABB" w:rsidP="000C5ABB">
            <w:pPr>
              <w:pStyle w:val="TAC"/>
              <w:rPr>
                <w:rFonts w:cs="Arial"/>
                <w:lang w:eastAsia="ja-JP"/>
              </w:rPr>
            </w:pPr>
          </w:p>
        </w:tc>
        <w:tc>
          <w:tcPr>
            <w:tcW w:w="888" w:type="dxa"/>
            <w:shd w:val="clear" w:color="auto" w:fill="auto"/>
            <w:vAlign w:val="center"/>
          </w:tcPr>
          <w:p w14:paraId="18CD41CB" w14:textId="77777777" w:rsidR="000C5ABB" w:rsidRPr="001D386E" w:rsidRDefault="000C5ABB" w:rsidP="000C5ABB">
            <w:pPr>
              <w:pStyle w:val="TAC"/>
              <w:rPr>
                <w:rFonts w:cs="Arial"/>
                <w:lang w:eastAsia="ja-JP"/>
              </w:rPr>
            </w:pPr>
          </w:p>
        </w:tc>
        <w:tc>
          <w:tcPr>
            <w:tcW w:w="771" w:type="dxa"/>
            <w:shd w:val="clear" w:color="auto" w:fill="auto"/>
            <w:vAlign w:val="center"/>
          </w:tcPr>
          <w:p w14:paraId="1561D207"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64C322BE"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2D18C8D0"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2ADC9BB8"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6C4EB89C"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12246DB" w14:textId="77777777" w:rsidTr="000C5ABB">
        <w:trPr>
          <w:gridAfter w:val="1"/>
          <w:wAfter w:w="7" w:type="dxa"/>
          <w:trHeight w:val="128"/>
        </w:trPr>
        <w:tc>
          <w:tcPr>
            <w:tcW w:w="1413" w:type="dxa"/>
            <w:vMerge w:val="restart"/>
            <w:shd w:val="clear" w:color="auto" w:fill="auto"/>
            <w:vAlign w:val="center"/>
          </w:tcPr>
          <w:p w14:paraId="498026D5" w14:textId="77777777" w:rsidR="000C5ABB" w:rsidRPr="001D386E" w:rsidRDefault="000C5ABB" w:rsidP="000C5ABB">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545EA593" w14:textId="77777777" w:rsidR="000C5ABB" w:rsidRPr="001D386E" w:rsidRDefault="000C5ABB" w:rsidP="000C5ABB">
            <w:pPr>
              <w:pStyle w:val="TAC"/>
              <w:rPr>
                <w:rFonts w:cs="Arial"/>
                <w:lang w:eastAsia="zh-CN"/>
              </w:rPr>
            </w:pPr>
            <w:r w:rsidRPr="001D386E">
              <w:rPr>
                <w:rFonts w:cs="Arial" w:hint="eastAsia"/>
                <w:lang w:eastAsia="zh-CN"/>
              </w:rPr>
              <w:t>39</w:t>
            </w:r>
          </w:p>
        </w:tc>
        <w:tc>
          <w:tcPr>
            <w:tcW w:w="1134" w:type="dxa"/>
            <w:shd w:val="clear" w:color="auto" w:fill="auto"/>
            <w:vAlign w:val="center"/>
          </w:tcPr>
          <w:p w14:paraId="4E02DD55" w14:textId="77777777" w:rsidR="000C5ABB" w:rsidRPr="001D386E" w:rsidRDefault="000C5ABB" w:rsidP="000C5ABB">
            <w:pPr>
              <w:pStyle w:val="TAC"/>
              <w:rPr>
                <w:rFonts w:cs="Arial"/>
                <w:lang w:eastAsia="ja-JP"/>
              </w:rPr>
            </w:pPr>
          </w:p>
        </w:tc>
        <w:tc>
          <w:tcPr>
            <w:tcW w:w="888" w:type="dxa"/>
            <w:shd w:val="clear" w:color="auto" w:fill="auto"/>
            <w:vAlign w:val="center"/>
          </w:tcPr>
          <w:p w14:paraId="5EF1D30E" w14:textId="77777777" w:rsidR="000C5ABB" w:rsidRPr="001D386E" w:rsidRDefault="000C5ABB" w:rsidP="000C5ABB">
            <w:pPr>
              <w:pStyle w:val="TAC"/>
              <w:rPr>
                <w:rFonts w:cs="Arial"/>
                <w:lang w:eastAsia="ja-JP"/>
              </w:rPr>
            </w:pPr>
          </w:p>
        </w:tc>
        <w:tc>
          <w:tcPr>
            <w:tcW w:w="771" w:type="dxa"/>
            <w:shd w:val="clear" w:color="auto" w:fill="auto"/>
            <w:vAlign w:val="center"/>
          </w:tcPr>
          <w:p w14:paraId="7E3A9D5E"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29B424D2"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7EF567EC"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27A0CE8F"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5F21074F"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80EEB9C" w14:textId="77777777" w:rsidTr="000C5ABB">
        <w:trPr>
          <w:gridAfter w:val="1"/>
          <w:wAfter w:w="7" w:type="dxa"/>
          <w:trHeight w:val="128"/>
        </w:trPr>
        <w:tc>
          <w:tcPr>
            <w:tcW w:w="1413" w:type="dxa"/>
            <w:vMerge/>
            <w:shd w:val="clear" w:color="auto" w:fill="auto"/>
            <w:vAlign w:val="center"/>
          </w:tcPr>
          <w:p w14:paraId="6B04FB46" w14:textId="77777777" w:rsidR="000C5ABB" w:rsidRPr="001D386E" w:rsidRDefault="000C5ABB" w:rsidP="000C5ABB">
            <w:pPr>
              <w:pStyle w:val="TAC"/>
              <w:rPr>
                <w:rFonts w:cs="Arial"/>
                <w:lang w:eastAsia="ja-JP"/>
              </w:rPr>
            </w:pPr>
          </w:p>
        </w:tc>
        <w:tc>
          <w:tcPr>
            <w:tcW w:w="1003" w:type="dxa"/>
            <w:shd w:val="clear" w:color="auto" w:fill="auto"/>
            <w:vAlign w:val="center"/>
          </w:tcPr>
          <w:p w14:paraId="3928A3B7"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671D83E9" w14:textId="77777777" w:rsidR="000C5ABB" w:rsidRPr="001D386E" w:rsidRDefault="000C5ABB" w:rsidP="000C5ABB">
            <w:pPr>
              <w:pStyle w:val="TAC"/>
              <w:rPr>
                <w:rFonts w:cs="Arial"/>
                <w:lang w:eastAsia="ja-JP"/>
              </w:rPr>
            </w:pPr>
          </w:p>
        </w:tc>
        <w:tc>
          <w:tcPr>
            <w:tcW w:w="888" w:type="dxa"/>
            <w:shd w:val="clear" w:color="auto" w:fill="auto"/>
            <w:vAlign w:val="center"/>
          </w:tcPr>
          <w:p w14:paraId="725A7914" w14:textId="77777777" w:rsidR="000C5ABB" w:rsidRPr="001D386E" w:rsidRDefault="000C5ABB" w:rsidP="000C5ABB">
            <w:pPr>
              <w:pStyle w:val="TAC"/>
              <w:rPr>
                <w:rFonts w:cs="Arial"/>
                <w:lang w:eastAsia="ja-JP"/>
              </w:rPr>
            </w:pPr>
          </w:p>
        </w:tc>
        <w:tc>
          <w:tcPr>
            <w:tcW w:w="771" w:type="dxa"/>
            <w:shd w:val="clear" w:color="auto" w:fill="auto"/>
            <w:vAlign w:val="center"/>
          </w:tcPr>
          <w:p w14:paraId="13E3E2A3"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287A501F"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776084FB"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4CDA9B93"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98F431F"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59F219E4" w14:textId="77777777" w:rsidTr="000C5ABB">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3F717027" w14:textId="77777777" w:rsidR="000C5ABB" w:rsidRPr="001D386E" w:rsidRDefault="000C5ABB" w:rsidP="000C5ABB">
            <w:pPr>
              <w:pStyle w:val="TAC"/>
              <w:rPr>
                <w:rFonts w:eastAsia="Malgun Gothic" w:cs="Arial"/>
              </w:rPr>
            </w:pPr>
            <w:r w:rsidRPr="001D386E">
              <w:rPr>
                <w:rFonts w:cs="Arial"/>
              </w:rPr>
              <w:t>CA_39A-46E</w:t>
            </w:r>
          </w:p>
          <w:p w14:paraId="7DE84FA5" w14:textId="77777777" w:rsidR="000C5ABB" w:rsidRPr="001D386E" w:rsidRDefault="000C5ABB" w:rsidP="000C5ABB">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4447815" w14:textId="77777777" w:rsidR="000C5ABB" w:rsidRPr="001D386E" w:rsidRDefault="000C5ABB" w:rsidP="000C5ABB">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61BFA34E" w14:textId="77777777" w:rsidR="000C5ABB" w:rsidRPr="001D386E" w:rsidRDefault="000C5ABB" w:rsidP="000C5ABB">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0FE8D3D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136CD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4270FA"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5F52C1F" w14:textId="77777777" w:rsidR="000C5ABB" w:rsidRPr="001D386E" w:rsidRDefault="000C5ABB" w:rsidP="000C5ABB">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29AA5A22"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07509F06" w14:textId="77777777" w:rsidR="000C5ABB" w:rsidRPr="001D386E" w:rsidRDefault="000C5ABB" w:rsidP="000C5ABB">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3AF16666" w14:textId="77777777" w:rsidR="000C5ABB" w:rsidRPr="001D386E" w:rsidRDefault="000C5ABB" w:rsidP="000C5ABB">
            <w:pPr>
              <w:pStyle w:val="TAC"/>
              <w:rPr>
                <w:rFonts w:cs="Arial"/>
              </w:rPr>
            </w:pPr>
            <w:r w:rsidRPr="001D386E">
              <w:rPr>
                <w:rFonts w:cs="Arial"/>
              </w:rPr>
              <w:t>TDD</w:t>
            </w:r>
          </w:p>
        </w:tc>
      </w:tr>
      <w:tr w:rsidR="000C5ABB" w:rsidRPr="001D386E" w14:paraId="35688ED0" w14:textId="77777777" w:rsidTr="000C5ABB">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7D81A91" w14:textId="77777777" w:rsidR="000C5ABB" w:rsidRPr="001D386E" w:rsidRDefault="000C5ABB" w:rsidP="000C5ABB">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7880053D"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255E9D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4F8167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82089B"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390D914" w14:textId="77777777" w:rsidR="000C5ABB" w:rsidRPr="001D386E" w:rsidRDefault="000C5ABB" w:rsidP="000C5ABB">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16E4CC01"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2730007" w14:textId="77777777" w:rsidR="000C5ABB" w:rsidRPr="001D386E" w:rsidRDefault="000C5ABB" w:rsidP="000C5ABB">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70D4F930" w14:textId="77777777" w:rsidR="000C5ABB" w:rsidRPr="001D386E" w:rsidRDefault="000C5ABB" w:rsidP="000C5ABB">
            <w:pPr>
              <w:pStyle w:val="TAC"/>
              <w:rPr>
                <w:rFonts w:cs="Arial"/>
              </w:rPr>
            </w:pPr>
          </w:p>
        </w:tc>
      </w:tr>
      <w:tr w:rsidR="000C5ABB" w:rsidRPr="001D386E" w14:paraId="1880438C" w14:textId="77777777" w:rsidTr="000C5ABB">
        <w:trPr>
          <w:gridAfter w:val="1"/>
          <w:wAfter w:w="7" w:type="dxa"/>
          <w:trHeight w:val="128"/>
        </w:trPr>
        <w:tc>
          <w:tcPr>
            <w:tcW w:w="1413" w:type="dxa"/>
            <w:vMerge w:val="restart"/>
            <w:shd w:val="clear" w:color="auto" w:fill="auto"/>
            <w:vAlign w:val="center"/>
          </w:tcPr>
          <w:p w14:paraId="073B9C74" w14:textId="77777777" w:rsidR="000C5ABB" w:rsidRPr="001D386E" w:rsidRDefault="000C5ABB" w:rsidP="000C5ABB">
            <w:pPr>
              <w:pStyle w:val="TAC"/>
              <w:rPr>
                <w:rFonts w:cs="Arial"/>
                <w:lang w:eastAsia="ja-JP"/>
              </w:rPr>
            </w:pPr>
            <w:r w:rsidRPr="001D386E">
              <w:rPr>
                <w:rFonts w:cs="Arial"/>
              </w:rPr>
              <w:t>CA_40A-46A</w:t>
            </w:r>
          </w:p>
          <w:p w14:paraId="14EDCE48" w14:textId="77777777" w:rsidR="000C5ABB" w:rsidRPr="001D386E" w:rsidRDefault="000C5ABB" w:rsidP="000C5ABB">
            <w:pPr>
              <w:pStyle w:val="TAC"/>
              <w:rPr>
                <w:rFonts w:cs="Arial"/>
              </w:rPr>
            </w:pPr>
            <w:r w:rsidRPr="001D386E">
              <w:rPr>
                <w:rFonts w:cs="Arial"/>
                <w:lang w:eastAsia="ja-JP"/>
              </w:rPr>
              <w:t>CA_40A-46D</w:t>
            </w:r>
          </w:p>
          <w:p w14:paraId="020F6638" w14:textId="77777777" w:rsidR="000C5ABB" w:rsidRPr="001D386E" w:rsidRDefault="000C5ABB" w:rsidP="000C5ABB">
            <w:pPr>
              <w:pStyle w:val="TAC"/>
              <w:rPr>
                <w:rFonts w:cs="Arial"/>
                <w:lang w:eastAsia="ja-JP"/>
              </w:rPr>
            </w:pPr>
            <w:r w:rsidRPr="001D386E">
              <w:rPr>
                <w:rFonts w:cs="Arial"/>
              </w:rPr>
              <w:t>CA_40A-46E</w:t>
            </w:r>
          </w:p>
          <w:p w14:paraId="23D11F74" w14:textId="77777777" w:rsidR="000C5ABB" w:rsidRPr="001D386E" w:rsidRDefault="000C5ABB" w:rsidP="000C5ABB">
            <w:pPr>
              <w:pStyle w:val="TAC"/>
              <w:rPr>
                <w:rFonts w:cs="Arial"/>
              </w:rPr>
            </w:pPr>
            <w:r w:rsidRPr="001D386E">
              <w:rPr>
                <w:rFonts w:cs="Arial"/>
                <w:lang w:eastAsia="ja-JP"/>
              </w:rPr>
              <w:t>CA_40C-46C</w:t>
            </w:r>
          </w:p>
          <w:p w14:paraId="28B065F5" w14:textId="77777777" w:rsidR="000C5ABB" w:rsidRPr="001D386E" w:rsidRDefault="000C5ABB" w:rsidP="000C5ABB">
            <w:pPr>
              <w:pStyle w:val="TAC"/>
              <w:rPr>
                <w:rFonts w:cs="Arial"/>
                <w:lang w:eastAsia="ja-JP"/>
              </w:rPr>
            </w:pPr>
            <w:r w:rsidRPr="001D386E">
              <w:rPr>
                <w:rFonts w:cs="Arial"/>
              </w:rPr>
              <w:t>CA_40C-46D</w:t>
            </w:r>
          </w:p>
          <w:p w14:paraId="1244370E" w14:textId="77777777" w:rsidR="000C5ABB" w:rsidRPr="001D386E" w:rsidRDefault="000C5ABB" w:rsidP="000C5ABB">
            <w:pPr>
              <w:pStyle w:val="TAC"/>
              <w:rPr>
                <w:rFonts w:cs="Arial"/>
              </w:rPr>
            </w:pPr>
            <w:r w:rsidRPr="001D386E">
              <w:rPr>
                <w:rFonts w:cs="Arial"/>
                <w:lang w:eastAsia="ja-JP"/>
              </w:rPr>
              <w:t>CA_40D-46A</w:t>
            </w:r>
          </w:p>
          <w:p w14:paraId="5E00DFC3" w14:textId="77777777" w:rsidR="000C5ABB" w:rsidRPr="001D386E" w:rsidRDefault="000C5ABB" w:rsidP="000C5ABB">
            <w:pPr>
              <w:pStyle w:val="TAC"/>
              <w:rPr>
                <w:rFonts w:cs="Arial"/>
              </w:rPr>
            </w:pPr>
            <w:r w:rsidRPr="001D386E">
              <w:rPr>
                <w:rFonts w:cs="Arial"/>
              </w:rPr>
              <w:t>CA_40D-46C</w:t>
            </w:r>
          </w:p>
        </w:tc>
        <w:tc>
          <w:tcPr>
            <w:tcW w:w="1003" w:type="dxa"/>
            <w:shd w:val="clear" w:color="auto" w:fill="auto"/>
            <w:vAlign w:val="center"/>
          </w:tcPr>
          <w:p w14:paraId="62952736" w14:textId="77777777" w:rsidR="000C5ABB" w:rsidRPr="001D386E" w:rsidRDefault="000C5ABB" w:rsidP="000C5ABB">
            <w:pPr>
              <w:pStyle w:val="TAC"/>
              <w:rPr>
                <w:rFonts w:cs="Arial"/>
              </w:rPr>
            </w:pPr>
            <w:r w:rsidRPr="001D386E">
              <w:rPr>
                <w:rFonts w:cs="Arial"/>
              </w:rPr>
              <w:t>40</w:t>
            </w:r>
          </w:p>
        </w:tc>
        <w:tc>
          <w:tcPr>
            <w:tcW w:w="1134" w:type="dxa"/>
            <w:shd w:val="clear" w:color="auto" w:fill="auto"/>
            <w:vAlign w:val="center"/>
          </w:tcPr>
          <w:p w14:paraId="0F0E27A0" w14:textId="77777777" w:rsidR="000C5ABB" w:rsidRPr="001D386E" w:rsidRDefault="000C5ABB" w:rsidP="000C5ABB">
            <w:pPr>
              <w:pStyle w:val="TAC"/>
              <w:rPr>
                <w:rFonts w:cs="Arial"/>
              </w:rPr>
            </w:pPr>
          </w:p>
        </w:tc>
        <w:tc>
          <w:tcPr>
            <w:tcW w:w="888" w:type="dxa"/>
            <w:shd w:val="clear" w:color="auto" w:fill="auto"/>
            <w:vAlign w:val="center"/>
          </w:tcPr>
          <w:p w14:paraId="2D12D2E8" w14:textId="77777777" w:rsidR="000C5ABB" w:rsidRPr="001D386E" w:rsidRDefault="000C5ABB" w:rsidP="000C5ABB">
            <w:pPr>
              <w:pStyle w:val="TAC"/>
              <w:rPr>
                <w:rFonts w:cs="Arial"/>
              </w:rPr>
            </w:pPr>
          </w:p>
        </w:tc>
        <w:tc>
          <w:tcPr>
            <w:tcW w:w="771" w:type="dxa"/>
            <w:shd w:val="clear" w:color="auto" w:fill="auto"/>
            <w:vAlign w:val="center"/>
          </w:tcPr>
          <w:p w14:paraId="4631E772" w14:textId="77777777" w:rsidR="000C5ABB" w:rsidRPr="001D386E" w:rsidRDefault="000C5ABB" w:rsidP="000C5ABB">
            <w:pPr>
              <w:pStyle w:val="TAC"/>
              <w:rPr>
                <w:rFonts w:eastAsia="MS Mincho" w:cs="Arial"/>
              </w:rPr>
            </w:pPr>
            <w:r w:rsidRPr="001D386E">
              <w:rPr>
                <w:rFonts w:eastAsia="MS Mincho" w:cs="Arial"/>
              </w:rPr>
              <w:t>-100</w:t>
            </w:r>
          </w:p>
        </w:tc>
        <w:tc>
          <w:tcPr>
            <w:tcW w:w="886" w:type="dxa"/>
            <w:shd w:val="clear" w:color="auto" w:fill="auto"/>
            <w:vAlign w:val="center"/>
          </w:tcPr>
          <w:p w14:paraId="0388E01A" w14:textId="77777777" w:rsidR="000C5ABB" w:rsidRPr="001D386E" w:rsidRDefault="000C5ABB" w:rsidP="000C5ABB">
            <w:pPr>
              <w:pStyle w:val="TAC"/>
              <w:rPr>
                <w:rFonts w:eastAsia="MS Mincho" w:cs="Arial"/>
              </w:rPr>
            </w:pPr>
            <w:r w:rsidRPr="001D386E">
              <w:rPr>
                <w:rFonts w:eastAsia="MS Mincho" w:cs="Arial"/>
              </w:rPr>
              <w:t>-97</w:t>
            </w:r>
          </w:p>
        </w:tc>
        <w:tc>
          <w:tcPr>
            <w:tcW w:w="860" w:type="dxa"/>
            <w:shd w:val="clear" w:color="auto" w:fill="auto"/>
          </w:tcPr>
          <w:p w14:paraId="3509F733" w14:textId="77777777" w:rsidR="000C5ABB" w:rsidRPr="001D386E" w:rsidRDefault="000C5ABB" w:rsidP="000C5ABB">
            <w:pPr>
              <w:pStyle w:val="TAC"/>
              <w:rPr>
                <w:rFonts w:eastAsia="MS Mincho" w:cs="Arial"/>
              </w:rPr>
            </w:pPr>
            <w:r w:rsidRPr="001D386E">
              <w:rPr>
                <w:rFonts w:eastAsia="MS Mincho" w:cs="Arial"/>
              </w:rPr>
              <w:t>-95.2</w:t>
            </w:r>
          </w:p>
        </w:tc>
        <w:tc>
          <w:tcPr>
            <w:tcW w:w="900" w:type="dxa"/>
            <w:shd w:val="clear" w:color="auto" w:fill="auto"/>
          </w:tcPr>
          <w:p w14:paraId="5A5D2A61" w14:textId="77777777" w:rsidR="000C5ABB" w:rsidRPr="001D386E" w:rsidRDefault="000C5ABB" w:rsidP="000C5ABB">
            <w:pPr>
              <w:pStyle w:val="TAC"/>
              <w:rPr>
                <w:rFonts w:eastAsia="MS Mincho" w:cs="Arial"/>
              </w:rPr>
            </w:pPr>
            <w:r w:rsidRPr="001D386E">
              <w:rPr>
                <w:rFonts w:eastAsia="MS Mincho" w:cs="Arial"/>
              </w:rPr>
              <w:t>-94</w:t>
            </w:r>
          </w:p>
        </w:tc>
        <w:tc>
          <w:tcPr>
            <w:tcW w:w="838" w:type="dxa"/>
            <w:shd w:val="clear" w:color="auto" w:fill="auto"/>
            <w:vAlign w:val="center"/>
          </w:tcPr>
          <w:p w14:paraId="432FB6B0" w14:textId="77777777" w:rsidR="000C5ABB" w:rsidRPr="001D386E" w:rsidRDefault="000C5ABB" w:rsidP="000C5ABB">
            <w:pPr>
              <w:pStyle w:val="TAC"/>
              <w:rPr>
                <w:rFonts w:cs="Arial"/>
              </w:rPr>
            </w:pPr>
            <w:r w:rsidRPr="001D386E">
              <w:rPr>
                <w:rFonts w:cs="Arial"/>
              </w:rPr>
              <w:t>TDD</w:t>
            </w:r>
          </w:p>
        </w:tc>
      </w:tr>
      <w:tr w:rsidR="000C5ABB" w:rsidRPr="001D386E" w14:paraId="439950CD" w14:textId="77777777" w:rsidTr="000C5ABB">
        <w:trPr>
          <w:gridAfter w:val="1"/>
          <w:wAfter w:w="7" w:type="dxa"/>
          <w:trHeight w:val="128"/>
        </w:trPr>
        <w:tc>
          <w:tcPr>
            <w:tcW w:w="1413" w:type="dxa"/>
            <w:vMerge/>
            <w:shd w:val="clear" w:color="auto" w:fill="auto"/>
            <w:vAlign w:val="center"/>
          </w:tcPr>
          <w:p w14:paraId="0BAC21E3" w14:textId="77777777" w:rsidR="000C5ABB" w:rsidRPr="001D386E" w:rsidRDefault="000C5ABB" w:rsidP="000C5ABB">
            <w:pPr>
              <w:pStyle w:val="TAC"/>
              <w:rPr>
                <w:rFonts w:cs="Arial"/>
              </w:rPr>
            </w:pPr>
          </w:p>
        </w:tc>
        <w:tc>
          <w:tcPr>
            <w:tcW w:w="1003" w:type="dxa"/>
            <w:shd w:val="clear" w:color="auto" w:fill="auto"/>
            <w:vAlign w:val="center"/>
          </w:tcPr>
          <w:p w14:paraId="659CB4A4"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7CAD3BD" w14:textId="77777777" w:rsidR="000C5ABB" w:rsidRPr="001D386E" w:rsidRDefault="000C5ABB" w:rsidP="000C5ABB">
            <w:pPr>
              <w:pStyle w:val="TAC"/>
              <w:rPr>
                <w:rFonts w:cs="Arial"/>
              </w:rPr>
            </w:pPr>
          </w:p>
        </w:tc>
        <w:tc>
          <w:tcPr>
            <w:tcW w:w="888" w:type="dxa"/>
            <w:shd w:val="clear" w:color="auto" w:fill="auto"/>
            <w:vAlign w:val="center"/>
          </w:tcPr>
          <w:p w14:paraId="4B29E389" w14:textId="77777777" w:rsidR="000C5ABB" w:rsidRPr="001D386E" w:rsidRDefault="000C5ABB" w:rsidP="000C5ABB">
            <w:pPr>
              <w:pStyle w:val="TAC"/>
              <w:rPr>
                <w:rFonts w:cs="Arial"/>
              </w:rPr>
            </w:pPr>
          </w:p>
        </w:tc>
        <w:tc>
          <w:tcPr>
            <w:tcW w:w="771" w:type="dxa"/>
            <w:shd w:val="clear" w:color="auto" w:fill="auto"/>
            <w:vAlign w:val="center"/>
          </w:tcPr>
          <w:p w14:paraId="210ACB80" w14:textId="77777777" w:rsidR="000C5ABB" w:rsidRPr="001D386E" w:rsidRDefault="000C5ABB" w:rsidP="000C5ABB">
            <w:pPr>
              <w:pStyle w:val="TAC"/>
              <w:rPr>
                <w:rFonts w:eastAsia="MS Mincho" w:cs="Arial"/>
              </w:rPr>
            </w:pPr>
          </w:p>
        </w:tc>
        <w:tc>
          <w:tcPr>
            <w:tcW w:w="886" w:type="dxa"/>
            <w:shd w:val="clear" w:color="auto" w:fill="auto"/>
            <w:vAlign w:val="center"/>
          </w:tcPr>
          <w:p w14:paraId="362DA0FA" w14:textId="77777777" w:rsidR="000C5ABB" w:rsidRPr="001D386E" w:rsidRDefault="000C5ABB" w:rsidP="000C5ABB">
            <w:pPr>
              <w:pStyle w:val="TAC"/>
              <w:rPr>
                <w:rFonts w:eastAsia="MS Mincho" w:cs="Arial"/>
              </w:rPr>
            </w:pPr>
            <w:r w:rsidRPr="001D386E">
              <w:rPr>
                <w:rFonts w:eastAsia="MS Mincho" w:cs="Arial"/>
              </w:rPr>
              <w:t>-93</w:t>
            </w:r>
          </w:p>
        </w:tc>
        <w:tc>
          <w:tcPr>
            <w:tcW w:w="860" w:type="dxa"/>
            <w:shd w:val="clear" w:color="auto" w:fill="auto"/>
            <w:vAlign w:val="center"/>
          </w:tcPr>
          <w:p w14:paraId="0F85687F" w14:textId="77777777" w:rsidR="000C5ABB" w:rsidRPr="001D386E" w:rsidRDefault="000C5ABB" w:rsidP="000C5ABB">
            <w:pPr>
              <w:pStyle w:val="TAC"/>
              <w:rPr>
                <w:rFonts w:eastAsia="MS Mincho" w:cs="Arial"/>
              </w:rPr>
            </w:pPr>
          </w:p>
        </w:tc>
        <w:tc>
          <w:tcPr>
            <w:tcW w:w="900" w:type="dxa"/>
            <w:shd w:val="clear" w:color="auto" w:fill="auto"/>
            <w:vAlign w:val="center"/>
          </w:tcPr>
          <w:p w14:paraId="0C06832B" w14:textId="77777777" w:rsidR="000C5ABB" w:rsidRPr="001D386E" w:rsidRDefault="000C5ABB" w:rsidP="000C5ABB">
            <w:pPr>
              <w:pStyle w:val="TAC"/>
              <w:rPr>
                <w:rFonts w:eastAsia="MS Mincho" w:cs="Arial"/>
              </w:rPr>
            </w:pPr>
            <w:r w:rsidRPr="001D386E">
              <w:rPr>
                <w:rFonts w:eastAsia="MS Mincho" w:cs="Arial"/>
              </w:rPr>
              <w:t>-90</w:t>
            </w:r>
          </w:p>
        </w:tc>
        <w:tc>
          <w:tcPr>
            <w:tcW w:w="838" w:type="dxa"/>
            <w:shd w:val="clear" w:color="auto" w:fill="auto"/>
            <w:vAlign w:val="center"/>
          </w:tcPr>
          <w:p w14:paraId="70E2B07B" w14:textId="77777777" w:rsidR="000C5ABB" w:rsidRPr="001D386E" w:rsidRDefault="000C5ABB" w:rsidP="000C5ABB">
            <w:pPr>
              <w:pStyle w:val="TAC"/>
              <w:rPr>
                <w:rFonts w:cs="Arial"/>
              </w:rPr>
            </w:pPr>
            <w:r w:rsidRPr="001D386E">
              <w:rPr>
                <w:rFonts w:cs="Arial"/>
              </w:rPr>
              <w:t>TDD</w:t>
            </w:r>
          </w:p>
        </w:tc>
      </w:tr>
      <w:tr w:rsidR="000C5ABB" w:rsidRPr="001D386E" w14:paraId="25F3C1DF" w14:textId="77777777" w:rsidTr="000C5ABB">
        <w:trPr>
          <w:gridAfter w:val="1"/>
          <w:wAfter w:w="7" w:type="dxa"/>
          <w:trHeight w:val="128"/>
        </w:trPr>
        <w:tc>
          <w:tcPr>
            <w:tcW w:w="1413" w:type="dxa"/>
            <w:vMerge w:val="restart"/>
            <w:shd w:val="clear" w:color="auto" w:fill="auto"/>
            <w:vAlign w:val="center"/>
          </w:tcPr>
          <w:p w14:paraId="6BBD9486" w14:textId="77777777" w:rsidR="000C5ABB" w:rsidRPr="001D386E" w:rsidRDefault="000C5ABB" w:rsidP="000C5ABB">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62F7C087" w14:textId="77777777" w:rsidR="000C5ABB" w:rsidRPr="001D386E" w:rsidRDefault="000C5ABB" w:rsidP="000C5ABB">
            <w:pPr>
              <w:pStyle w:val="TAC"/>
              <w:rPr>
                <w:rFonts w:cs="Arial"/>
                <w:lang w:eastAsia="ja-JP"/>
              </w:rPr>
            </w:pPr>
            <w:r w:rsidRPr="001D386E">
              <w:rPr>
                <w:rFonts w:cs="Arial"/>
                <w:lang w:eastAsia="ja-JP"/>
              </w:rPr>
              <w:t>40</w:t>
            </w:r>
          </w:p>
        </w:tc>
        <w:tc>
          <w:tcPr>
            <w:tcW w:w="1134" w:type="dxa"/>
            <w:shd w:val="clear" w:color="auto" w:fill="auto"/>
            <w:vAlign w:val="center"/>
          </w:tcPr>
          <w:p w14:paraId="55A1F1F4" w14:textId="77777777" w:rsidR="000C5ABB" w:rsidRPr="001D386E" w:rsidRDefault="000C5ABB" w:rsidP="000C5ABB">
            <w:pPr>
              <w:pStyle w:val="TAC"/>
              <w:rPr>
                <w:rFonts w:cs="Arial"/>
                <w:lang w:eastAsia="ja-JP"/>
              </w:rPr>
            </w:pPr>
          </w:p>
        </w:tc>
        <w:tc>
          <w:tcPr>
            <w:tcW w:w="888" w:type="dxa"/>
            <w:shd w:val="clear" w:color="auto" w:fill="auto"/>
            <w:vAlign w:val="center"/>
          </w:tcPr>
          <w:p w14:paraId="40CC0198" w14:textId="77777777" w:rsidR="000C5ABB" w:rsidRPr="001D386E" w:rsidRDefault="000C5ABB" w:rsidP="000C5ABB">
            <w:pPr>
              <w:pStyle w:val="TAC"/>
              <w:rPr>
                <w:rFonts w:cs="Arial"/>
                <w:lang w:eastAsia="ja-JP"/>
              </w:rPr>
            </w:pPr>
          </w:p>
        </w:tc>
        <w:tc>
          <w:tcPr>
            <w:tcW w:w="771" w:type="dxa"/>
            <w:shd w:val="clear" w:color="auto" w:fill="auto"/>
            <w:vAlign w:val="center"/>
          </w:tcPr>
          <w:p w14:paraId="6D6609E5"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7E9682AF"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F207460"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B1D6A01"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2788E31"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4F0F13B4" w14:textId="77777777" w:rsidTr="000C5ABB">
        <w:trPr>
          <w:gridAfter w:val="1"/>
          <w:wAfter w:w="7" w:type="dxa"/>
          <w:trHeight w:val="128"/>
        </w:trPr>
        <w:tc>
          <w:tcPr>
            <w:tcW w:w="1413" w:type="dxa"/>
            <w:vMerge/>
            <w:shd w:val="clear" w:color="auto" w:fill="auto"/>
            <w:vAlign w:val="center"/>
          </w:tcPr>
          <w:p w14:paraId="13615A36" w14:textId="77777777" w:rsidR="000C5ABB" w:rsidRPr="001D386E" w:rsidRDefault="000C5ABB" w:rsidP="000C5ABB">
            <w:pPr>
              <w:pStyle w:val="TAC"/>
              <w:rPr>
                <w:rFonts w:cs="Arial"/>
                <w:lang w:eastAsia="ja-JP"/>
              </w:rPr>
            </w:pPr>
          </w:p>
        </w:tc>
        <w:tc>
          <w:tcPr>
            <w:tcW w:w="1003" w:type="dxa"/>
            <w:shd w:val="clear" w:color="auto" w:fill="auto"/>
            <w:vAlign w:val="center"/>
          </w:tcPr>
          <w:p w14:paraId="18CE8710"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6202231" w14:textId="77777777" w:rsidR="000C5ABB" w:rsidRPr="001D386E" w:rsidRDefault="000C5ABB" w:rsidP="000C5ABB">
            <w:pPr>
              <w:pStyle w:val="TAC"/>
              <w:rPr>
                <w:rFonts w:cs="Arial"/>
                <w:lang w:eastAsia="ja-JP"/>
              </w:rPr>
            </w:pPr>
          </w:p>
        </w:tc>
        <w:tc>
          <w:tcPr>
            <w:tcW w:w="888" w:type="dxa"/>
            <w:shd w:val="clear" w:color="auto" w:fill="auto"/>
            <w:vAlign w:val="center"/>
          </w:tcPr>
          <w:p w14:paraId="59CC802D" w14:textId="77777777" w:rsidR="000C5ABB" w:rsidRPr="001D386E" w:rsidRDefault="000C5ABB" w:rsidP="000C5ABB">
            <w:pPr>
              <w:pStyle w:val="TAC"/>
              <w:rPr>
                <w:rFonts w:cs="Arial"/>
                <w:lang w:eastAsia="ja-JP"/>
              </w:rPr>
            </w:pPr>
          </w:p>
        </w:tc>
        <w:tc>
          <w:tcPr>
            <w:tcW w:w="771" w:type="dxa"/>
            <w:shd w:val="clear" w:color="auto" w:fill="auto"/>
            <w:vAlign w:val="center"/>
          </w:tcPr>
          <w:p w14:paraId="155E180A"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55CCFB5E"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33D426C8"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6CE09421"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E9FAF25"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17E44E9" w14:textId="77777777" w:rsidTr="000C5ABB">
        <w:trPr>
          <w:gridAfter w:val="1"/>
          <w:wAfter w:w="7" w:type="dxa"/>
          <w:trHeight w:val="128"/>
        </w:trPr>
        <w:tc>
          <w:tcPr>
            <w:tcW w:w="1413" w:type="dxa"/>
            <w:vMerge w:val="restart"/>
            <w:shd w:val="clear" w:color="auto" w:fill="auto"/>
            <w:vAlign w:val="center"/>
          </w:tcPr>
          <w:p w14:paraId="1073C493" w14:textId="77777777" w:rsidR="000C5ABB" w:rsidRPr="001D386E" w:rsidRDefault="000C5ABB" w:rsidP="000C5ABB">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4448E942" w14:textId="77777777" w:rsidR="000C5ABB" w:rsidRPr="001D386E" w:rsidRDefault="000C5ABB" w:rsidP="000C5ABB">
            <w:pPr>
              <w:pStyle w:val="TAC"/>
              <w:rPr>
                <w:rFonts w:cs="Arial"/>
                <w:lang w:eastAsia="ja-JP"/>
              </w:rPr>
            </w:pPr>
            <w:r w:rsidRPr="001D386E">
              <w:rPr>
                <w:rFonts w:cs="Arial"/>
                <w:lang w:eastAsia="ja-JP"/>
              </w:rPr>
              <w:t>40</w:t>
            </w:r>
          </w:p>
        </w:tc>
        <w:tc>
          <w:tcPr>
            <w:tcW w:w="1134" w:type="dxa"/>
            <w:shd w:val="clear" w:color="auto" w:fill="auto"/>
            <w:vAlign w:val="center"/>
          </w:tcPr>
          <w:p w14:paraId="3C29691C" w14:textId="77777777" w:rsidR="000C5ABB" w:rsidRPr="001D386E" w:rsidRDefault="000C5ABB" w:rsidP="000C5ABB">
            <w:pPr>
              <w:pStyle w:val="TAC"/>
              <w:rPr>
                <w:rFonts w:cs="Arial"/>
                <w:lang w:eastAsia="ja-JP"/>
              </w:rPr>
            </w:pPr>
          </w:p>
        </w:tc>
        <w:tc>
          <w:tcPr>
            <w:tcW w:w="888" w:type="dxa"/>
            <w:shd w:val="clear" w:color="auto" w:fill="auto"/>
            <w:vAlign w:val="center"/>
          </w:tcPr>
          <w:p w14:paraId="1BB232BD" w14:textId="77777777" w:rsidR="000C5ABB" w:rsidRPr="001D386E" w:rsidRDefault="000C5ABB" w:rsidP="000C5ABB">
            <w:pPr>
              <w:pStyle w:val="TAC"/>
              <w:rPr>
                <w:rFonts w:cs="Arial"/>
                <w:lang w:eastAsia="ja-JP"/>
              </w:rPr>
            </w:pPr>
          </w:p>
        </w:tc>
        <w:tc>
          <w:tcPr>
            <w:tcW w:w="771" w:type="dxa"/>
            <w:shd w:val="clear" w:color="auto" w:fill="auto"/>
            <w:vAlign w:val="center"/>
          </w:tcPr>
          <w:p w14:paraId="1E512ECA"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2B7CC2B7"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C46BD52"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70D9E0A2"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718B8BC7"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DF848C7" w14:textId="77777777" w:rsidTr="000C5ABB">
        <w:trPr>
          <w:gridAfter w:val="1"/>
          <w:wAfter w:w="7" w:type="dxa"/>
          <w:trHeight w:val="128"/>
        </w:trPr>
        <w:tc>
          <w:tcPr>
            <w:tcW w:w="1413" w:type="dxa"/>
            <w:vMerge/>
            <w:shd w:val="clear" w:color="auto" w:fill="auto"/>
            <w:vAlign w:val="center"/>
          </w:tcPr>
          <w:p w14:paraId="34265C9C" w14:textId="77777777" w:rsidR="000C5ABB" w:rsidRPr="001D386E" w:rsidRDefault="000C5ABB" w:rsidP="000C5ABB">
            <w:pPr>
              <w:pStyle w:val="TAC"/>
              <w:rPr>
                <w:rFonts w:cs="Arial"/>
                <w:lang w:eastAsia="ja-JP"/>
              </w:rPr>
            </w:pPr>
          </w:p>
        </w:tc>
        <w:tc>
          <w:tcPr>
            <w:tcW w:w="1003" w:type="dxa"/>
            <w:shd w:val="clear" w:color="auto" w:fill="auto"/>
            <w:vAlign w:val="center"/>
          </w:tcPr>
          <w:p w14:paraId="3EBBAED4"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12ED2E8" w14:textId="77777777" w:rsidR="000C5ABB" w:rsidRPr="001D386E" w:rsidRDefault="000C5ABB" w:rsidP="000C5ABB">
            <w:pPr>
              <w:pStyle w:val="TAC"/>
              <w:rPr>
                <w:rFonts w:cs="Arial"/>
                <w:lang w:eastAsia="ja-JP"/>
              </w:rPr>
            </w:pPr>
          </w:p>
        </w:tc>
        <w:tc>
          <w:tcPr>
            <w:tcW w:w="888" w:type="dxa"/>
            <w:shd w:val="clear" w:color="auto" w:fill="auto"/>
            <w:vAlign w:val="center"/>
          </w:tcPr>
          <w:p w14:paraId="3C5DEA98" w14:textId="77777777" w:rsidR="000C5ABB" w:rsidRPr="001D386E" w:rsidRDefault="000C5ABB" w:rsidP="000C5ABB">
            <w:pPr>
              <w:pStyle w:val="TAC"/>
              <w:rPr>
                <w:rFonts w:cs="Arial"/>
                <w:lang w:eastAsia="ja-JP"/>
              </w:rPr>
            </w:pPr>
          </w:p>
        </w:tc>
        <w:tc>
          <w:tcPr>
            <w:tcW w:w="771" w:type="dxa"/>
            <w:shd w:val="clear" w:color="auto" w:fill="auto"/>
            <w:vAlign w:val="center"/>
          </w:tcPr>
          <w:p w14:paraId="79FD9AAA"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1123569C"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13BE530D"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0784CBEE"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C901167"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6FC5081C" w14:textId="77777777" w:rsidTr="000C5ABB">
        <w:trPr>
          <w:gridAfter w:val="1"/>
          <w:wAfter w:w="7" w:type="dxa"/>
          <w:trHeight w:val="128"/>
        </w:trPr>
        <w:tc>
          <w:tcPr>
            <w:tcW w:w="1413" w:type="dxa"/>
            <w:vMerge w:val="restart"/>
            <w:shd w:val="clear" w:color="auto" w:fill="auto"/>
            <w:vAlign w:val="center"/>
          </w:tcPr>
          <w:p w14:paraId="090CC227" w14:textId="77777777" w:rsidR="000C5ABB" w:rsidRPr="001D386E" w:rsidRDefault="000C5ABB" w:rsidP="000C5ABB">
            <w:pPr>
              <w:pStyle w:val="TAC"/>
              <w:rPr>
                <w:rFonts w:cs="Arial"/>
                <w:lang w:eastAsia="zh-CN"/>
              </w:rPr>
            </w:pPr>
            <w:r w:rsidRPr="001D386E">
              <w:rPr>
                <w:rFonts w:cs="Arial"/>
              </w:rPr>
              <w:t>CA_41A-46A</w:t>
            </w:r>
          </w:p>
          <w:p w14:paraId="49810D10" w14:textId="77777777" w:rsidR="000C5ABB" w:rsidRPr="001D386E" w:rsidRDefault="000C5ABB" w:rsidP="000C5ABB">
            <w:pPr>
              <w:pStyle w:val="TAC"/>
              <w:rPr>
                <w:rFonts w:cs="Arial"/>
                <w:lang w:eastAsia="zh-CN"/>
              </w:rPr>
            </w:pPr>
            <w:r w:rsidRPr="001D386E">
              <w:rPr>
                <w:rFonts w:cs="Arial"/>
              </w:rPr>
              <w:t>CA_41A-46</w:t>
            </w:r>
            <w:r w:rsidRPr="001D386E">
              <w:rPr>
                <w:rFonts w:cs="Arial" w:hint="eastAsia"/>
                <w:lang w:eastAsia="zh-CN"/>
              </w:rPr>
              <w:t>C</w:t>
            </w:r>
          </w:p>
          <w:p w14:paraId="76DEEFCF" w14:textId="77777777" w:rsidR="000C5ABB" w:rsidRPr="001D386E" w:rsidRDefault="000C5ABB" w:rsidP="000C5ABB">
            <w:pPr>
              <w:pStyle w:val="TAC"/>
              <w:rPr>
                <w:rFonts w:cs="Arial"/>
                <w:lang w:eastAsia="zh-CN"/>
              </w:rPr>
            </w:pPr>
            <w:r w:rsidRPr="001D386E">
              <w:rPr>
                <w:rFonts w:cs="Arial"/>
                <w:lang w:eastAsia="zh-CN"/>
              </w:rPr>
              <w:t>CA_41A-46D</w:t>
            </w:r>
          </w:p>
          <w:p w14:paraId="61A2BF99" w14:textId="77777777" w:rsidR="000C5ABB" w:rsidRPr="001D386E" w:rsidRDefault="000C5ABB" w:rsidP="000C5ABB">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3B9D43E6" w14:textId="77777777" w:rsidR="000C5ABB" w:rsidRPr="001D386E" w:rsidRDefault="000C5ABB" w:rsidP="000C5ABB">
            <w:pPr>
              <w:pStyle w:val="TAC"/>
              <w:rPr>
                <w:rFonts w:cs="Arial"/>
              </w:rPr>
            </w:pPr>
            <w:r w:rsidRPr="001D386E">
              <w:rPr>
                <w:rFonts w:cs="Arial"/>
              </w:rPr>
              <w:t>CA_41</w:t>
            </w:r>
            <w:r w:rsidRPr="001D386E">
              <w:rPr>
                <w:rFonts w:cs="Arial" w:hint="eastAsia"/>
                <w:lang w:eastAsia="zh-CN"/>
              </w:rPr>
              <w:t>C</w:t>
            </w:r>
            <w:r w:rsidRPr="001D386E">
              <w:rPr>
                <w:rFonts w:cs="Arial"/>
              </w:rPr>
              <w:t>-46A</w:t>
            </w:r>
          </w:p>
          <w:p w14:paraId="1B4296F0" w14:textId="77777777" w:rsidR="000C5ABB" w:rsidRPr="001D386E" w:rsidRDefault="000C5ABB" w:rsidP="000C5ABB">
            <w:pPr>
              <w:pStyle w:val="TAC"/>
              <w:rPr>
                <w:rFonts w:cs="Arial"/>
              </w:rPr>
            </w:pPr>
            <w:r w:rsidRPr="001D386E">
              <w:rPr>
                <w:rFonts w:cs="Arial"/>
              </w:rPr>
              <w:t>CA_41C-46C</w:t>
            </w:r>
          </w:p>
          <w:p w14:paraId="64A53A7F" w14:textId="77777777" w:rsidR="000C5ABB" w:rsidRPr="001D386E" w:rsidRDefault="000C5ABB" w:rsidP="000C5ABB">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31C1F4A7" w14:textId="77777777" w:rsidR="000C5ABB" w:rsidRPr="001D386E" w:rsidRDefault="000C5ABB" w:rsidP="000C5ABB">
            <w:pPr>
              <w:pStyle w:val="TAC"/>
              <w:rPr>
                <w:rFonts w:cs="Arial"/>
              </w:rPr>
            </w:pPr>
            <w:r w:rsidRPr="001D386E">
              <w:rPr>
                <w:rFonts w:cs="Arial"/>
              </w:rPr>
              <w:t>CA_41D-46A</w:t>
            </w:r>
          </w:p>
          <w:p w14:paraId="78D36E53" w14:textId="77777777" w:rsidR="000C5ABB" w:rsidRPr="001D386E" w:rsidRDefault="000C5ABB" w:rsidP="000C5ABB">
            <w:pPr>
              <w:pStyle w:val="TAC"/>
              <w:rPr>
                <w:rFonts w:cs="Arial"/>
              </w:rPr>
            </w:pPr>
            <w:r w:rsidRPr="001D386E">
              <w:rPr>
                <w:rFonts w:cs="Arial"/>
              </w:rPr>
              <w:t>CA_41D-46C</w:t>
            </w:r>
          </w:p>
        </w:tc>
        <w:tc>
          <w:tcPr>
            <w:tcW w:w="1003" w:type="dxa"/>
            <w:shd w:val="clear" w:color="auto" w:fill="auto"/>
            <w:vAlign w:val="center"/>
          </w:tcPr>
          <w:p w14:paraId="623C672D" w14:textId="77777777" w:rsidR="000C5ABB" w:rsidRPr="001D386E" w:rsidRDefault="000C5ABB" w:rsidP="000C5ABB">
            <w:pPr>
              <w:pStyle w:val="TAC"/>
              <w:rPr>
                <w:rFonts w:cs="Arial"/>
              </w:rPr>
            </w:pPr>
            <w:r w:rsidRPr="001D386E">
              <w:rPr>
                <w:rFonts w:cs="Arial"/>
              </w:rPr>
              <w:t>41</w:t>
            </w:r>
          </w:p>
        </w:tc>
        <w:tc>
          <w:tcPr>
            <w:tcW w:w="1134" w:type="dxa"/>
            <w:shd w:val="clear" w:color="auto" w:fill="auto"/>
            <w:vAlign w:val="center"/>
          </w:tcPr>
          <w:p w14:paraId="424F2175" w14:textId="77777777" w:rsidR="000C5ABB" w:rsidRPr="001D386E" w:rsidRDefault="000C5ABB" w:rsidP="000C5ABB">
            <w:pPr>
              <w:pStyle w:val="TAC"/>
              <w:rPr>
                <w:rFonts w:cs="Arial"/>
              </w:rPr>
            </w:pPr>
          </w:p>
        </w:tc>
        <w:tc>
          <w:tcPr>
            <w:tcW w:w="888" w:type="dxa"/>
            <w:shd w:val="clear" w:color="auto" w:fill="auto"/>
            <w:vAlign w:val="center"/>
          </w:tcPr>
          <w:p w14:paraId="70C365DC" w14:textId="77777777" w:rsidR="000C5ABB" w:rsidRPr="001D386E" w:rsidRDefault="000C5ABB" w:rsidP="000C5ABB">
            <w:pPr>
              <w:pStyle w:val="TAC"/>
              <w:rPr>
                <w:rFonts w:cs="Arial"/>
              </w:rPr>
            </w:pPr>
          </w:p>
        </w:tc>
        <w:tc>
          <w:tcPr>
            <w:tcW w:w="771" w:type="dxa"/>
            <w:shd w:val="clear" w:color="auto" w:fill="auto"/>
            <w:vAlign w:val="center"/>
          </w:tcPr>
          <w:p w14:paraId="13279964"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1345D87"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00F4F9D6"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51212889"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001CE68B" w14:textId="77777777" w:rsidR="000C5ABB" w:rsidRPr="001D386E" w:rsidRDefault="000C5ABB" w:rsidP="000C5ABB">
            <w:pPr>
              <w:pStyle w:val="TAC"/>
              <w:rPr>
                <w:rFonts w:cs="Arial"/>
              </w:rPr>
            </w:pPr>
            <w:r w:rsidRPr="001D386E">
              <w:rPr>
                <w:rFonts w:cs="Arial" w:hint="eastAsia"/>
                <w:lang w:eastAsia="zh-CN"/>
              </w:rPr>
              <w:t>T</w:t>
            </w:r>
            <w:r w:rsidRPr="001D386E">
              <w:rPr>
                <w:rFonts w:cs="Arial"/>
              </w:rPr>
              <w:t>DD</w:t>
            </w:r>
          </w:p>
        </w:tc>
      </w:tr>
      <w:tr w:rsidR="000C5ABB" w:rsidRPr="001D386E" w14:paraId="282A42BC" w14:textId="77777777" w:rsidTr="000C5ABB">
        <w:trPr>
          <w:gridAfter w:val="1"/>
          <w:wAfter w:w="7" w:type="dxa"/>
          <w:trHeight w:val="255"/>
        </w:trPr>
        <w:tc>
          <w:tcPr>
            <w:tcW w:w="1413" w:type="dxa"/>
            <w:vMerge/>
            <w:shd w:val="clear" w:color="auto" w:fill="auto"/>
            <w:vAlign w:val="center"/>
          </w:tcPr>
          <w:p w14:paraId="74D4FB0D" w14:textId="77777777" w:rsidR="000C5ABB" w:rsidRPr="001D386E" w:rsidRDefault="000C5ABB" w:rsidP="000C5ABB">
            <w:pPr>
              <w:pStyle w:val="TAC"/>
              <w:rPr>
                <w:rFonts w:cs="Arial"/>
              </w:rPr>
            </w:pPr>
          </w:p>
        </w:tc>
        <w:tc>
          <w:tcPr>
            <w:tcW w:w="1003" w:type="dxa"/>
            <w:shd w:val="clear" w:color="auto" w:fill="auto"/>
            <w:vAlign w:val="center"/>
          </w:tcPr>
          <w:p w14:paraId="29B02B1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6710311" w14:textId="77777777" w:rsidR="000C5ABB" w:rsidRPr="001D386E" w:rsidRDefault="000C5ABB" w:rsidP="000C5ABB">
            <w:pPr>
              <w:pStyle w:val="TAC"/>
              <w:rPr>
                <w:rFonts w:cs="Arial"/>
              </w:rPr>
            </w:pPr>
          </w:p>
        </w:tc>
        <w:tc>
          <w:tcPr>
            <w:tcW w:w="888" w:type="dxa"/>
            <w:shd w:val="clear" w:color="auto" w:fill="auto"/>
            <w:vAlign w:val="center"/>
          </w:tcPr>
          <w:p w14:paraId="188F7F7D" w14:textId="77777777" w:rsidR="000C5ABB" w:rsidRPr="001D386E" w:rsidRDefault="000C5ABB" w:rsidP="000C5ABB">
            <w:pPr>
              <w:pStyle w:val="TAC"/>
              <w:rPr>
                <w:rFonts w:cs="Arial"/>
              </w:rPr>
            </w:pPr>
          </w:p>
        </w:tc>
        <w:tc>
          <w:tcPr>
            <w:tcW w:w="771" w:type="dxa"/>
            <w:shd w:val="clear" w:color="auto" w:fill="auto"/>
            <w:vAlign w:val="center"/>
          </w:tcPr>
          <w:p w14:paraId="541AAFDB" w14:textId="77777777" w:rsidR="000C5ABB" w:rsidRPr="001D386E" w:rsidRDefault="000C5ABB" w:rsidP="000C5ABB">
            <w:pPr>
              <w:pStyle w:val="TAC"/>
              <w:rPr>
                <w:rFonts w:cs="Arial"/>
              </w:rPr>
            </w:pPr>
          </w:p>
        </w:tc>
        <w:tc>
          <w:tcPr>
            <w:tcW w:w="886" w:type="dxa"/>
            <w:shd w:val="clear" w:color="auto" w:fill="auto"/>
            <w:vAlign w:val="center"/>
          </w:tcPr>
          <w:p w14:paraId="1ED94F69" w14:textId="77777777" w:rsidR="000C5ABB" w:rsidRPr="001D386E" w:rsidRDefault="000C5ABB" w:rsidP="000C5ABB">
            <w:pPr>
              <w:pStyle w:val="TAC"/>
              <w:rPr>
                <w:rFonts w:cs="Arial"/>
              </w:rPr>
            </w:pPr>
          </w:p>
        </w:tc>
        <w:tc>
          <w:tcPr>
            <w:tcW w:w="860" w:type="dxa"/>
            <w:shd w:val="clear" w:color="auto" w:fill="auto"/>
            <w:vAlign w:val="center"/>
          </w:tcPr>
          <w:p w14:paraId="11C8235F" w14:textId="77777777" w:rsidR="000C5ABB" w:rsidRPr="001D386E" w:rsidRDefault="000C5ABB" w:rsidP="000C5ABB">
            <w:pPr>
              <w:pStyle w:val="TAC"/>
              <w:rPr>
                <w:rFonts w:cs="Arial"/>
              </w:rPr>
            </w:pPr>
          </w:p>
        </w:tc>
        <w:tc>
          <w:tcPr>
            <w:tcW w:w="900" w:type="dxa"/>
            <w:shd w:val="clear" w:color="auto" w:fill="auto"/>
            <w:vAlign w:val="center"/>
          </w:tcPr>
          <w:p w14:paraId="4601BE24"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4BE8419F" w14:textId="77777777" w:rsidR="000C5ABB" w:rsidRPr="001D386E" w:rsidRDefault="000C5ABB" w:rsidP="000C5ABB">
            <w:pPr>
              <w:pStyle w:val="TAC"/>
              <w:rPr>
                <w:rFonts w:cs="Arial"/>
              </w:rPr>
            </w:pPr>
            <w:r w:rsidRPr="001D386E">
              <w:rPr>
                <w:rFonts w:cs="Arial"/>
              </w:rPr>
              <w:t>TDD</w:t>
            </w:r>
          </w:p>
        </w:tc>
      </w:tr>
      <w:tr w:rsidR="000C5ABB" w:rsidRPr="001D386E" w14:paraId="3672FA66" w14:textId="77777777" w:rsidTr="000C5ABB">
        <w:trPr>
          <w:gridAfter w:val="1"/>
          <w:wAfter w:w="7" w:type="dxa"/>
          <w:trHeight w:val="255"/>
        </w:trPr>
        <w:tc>
          <w:tcPr>
            <w:tcW w:w="1413" w:type="dxa"/>
            <w:vMerge w:val="restart"/>
            <w:shd w:val="clear" w:color="auto" w:fill="auto"/>
            <w:vAlign w:val="center"/>
          </w:tcPr>
          <w:p w14:paraId="784EF531" w14:textId="77777777" w:rsidR="000C5ABB" w:rsidRPr="001D386E" w:rsidRDefault="000C5ABB" w:rsidP="000C5ABB">
            <w:pPr>
              <w:pStyle w:val="TAC"/>
              <w:rPr>
                <w:rFonts w:cs="Arial"/>
              </w:rPr>
            </w:pPr>
            <w:r w:rsidRPr="001D386E">
              <w:rPr>
                <w:rFonts w:cs="Arial"/>
              </w:rPr>
              <w:t>CA_42A-46A</w:t>
            </w:r>
          </w:p>
        </w:tc>
        <w:tc>
          <w:tcPr>
            <w:tcW w:w="1003" w:type="dxa"/>
            <w:shd w:val="clear" w:color="auto" w:fill="auto"/>
            <w:vAlign w:val="center"/>
          </w:tcPr>
          <w:p w14:paraId="08216346" w14:textId="77777777" w:rsidR="000C5ABB" w:rsidRPr="001D386E" w:rsidRDefault="000C5ABB" w:rsidP="000C5ABB">
            <w:pPr>
              <w:pStyle w:val="TAC"/>
              <w:rPr>
                <w:rFonts w:cs="Arial"/>
              </w:rPr>
            </w:pPr>
            <w:r w:rsidRPr="001D386E">
              <w:rPr>
                <w:rFonts w:cs="Arial"/>
              </w:rPr>
              <w:t>42</w:t>
            </w:r>
          </w:p>
        </w:tc>
        <w:tc>
          <w:tcPr>
            <w:tcW w:w="1134" w:type="dxa"/>
            <w:shd w:val="clear" w:color="auto" w:fill="auto"/>
            <w:vAlign w:val="center"/>
          </w:tcPr>
          <w:p w14:paraId="03EA1B52" w14:textId="77777777" w:rsidR="000C5ABB" w:rsidRPr="001D386E" w:rsidRDefault="000C5ABB" w:rsidP="000C5ABB">
            <w:pPr>
              <w:pStyle w:val="TAC"/>
              <w:rPr>
                <w:rFonts w:cs="Arial"/>
              </w:rPr>
            </w:pPr>
          </w:p>
        </w:tc>
        <w:tc>
          <w:tcPr>
            <w:tcW w:w="888" w:type="dxa"/>
            <w:shd w:val="clear" w:color="auto" w:fill="auto"/>
            <w:vAlign w:val="center"/>
          </w:tcPr>
          <w:p w14:paraId="4726D6AE" w14:textId="77777777" w:rsidR="000C5ABB" w:rsidRPr="001D386E" w:rsidRDefault="000C5ABB" w:rsidP="000C5ABB">
            <w:pPr>
              <w:pStyle w:val="TAC"/>
              <w:rPr>
                <w:rFonts w:cs="Arial"/>
              </w:rPr>
            </w:pPr>
          </w:p>
        </w:tc>
        <w:tc>
          <w:tcPr>
            <w:tcW w:w="771" w:type="dxa"/>
            <w:shd w:val="clear" w:color="auto" w:fill="auto"/>
            <w:vAlign w:val="center"/>
          </w:tcPr>
          <w:p w14:paraId="3806AC66" w14:textId="77777777" w:rsidR="000C5ABB" w:rsidRPr="001D386E" w:rsidRDefault="000C5ABB" w:rsidP="000C5ABB">
            <w:pPr>
              <w:pStyle w:val="TAC"/>
              <w:rPr>
                <w:rFonts w:cs="Arial"/>
              </w:rPr>
            </w:pPr>
            <w:r w:rsidRPr="001D386E">
              <w:rPr>
                <w:rFonts w:cs="Arial"/>
                <w:lang w:eastAsia="zh-CN"/>
              </w:rPr>
              <w:t>-99</w:t>
            </w:r>
          </w:p>
        </w:tc>
        <w:tc>
          <w:tcPr>
            <w:tcW w:w="886" w:type="dxa"/>
            <w:shd w:val="clear" w:color="auto" w:fill="auto"/>
            <w:vAlign w:val="center"/>
          </w:tcPr>
          <w:p w14:paraId="7310A110" w14:textId="77777777" w:rsidR="000C5ABB" w:rsidRPr="001D386E" w:rsidRDefault="000C5ABB" w:rsidP="000C5ABB">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5FFFE51C" w14:textId="77777777" w:rsidR="000C5ABB" w:rsidRPr="001D386E" w:rsidRDefault="000C5ABB" w:rsidP="000C5ABB">
            <w:pPr>
              <w:pStyle w:val="TAC"/>
              <w:rPr>
                <w:rFonts w:cs="Arial"/>
              </w:rPr>
            </w:pPr>
            <w:r w:rsidRPr="001D386E">
              <w:rPr>
                <w:rFonts w:eastAsia="MS Mincho" w:cs="Arial"/>
              </w:rPr>
              <w:t>-94.2</w:t>
            </w:r>
          </w:p>
        </w:tc>
        <w:tc>
          <w:tcPr>
            <w:tcW w:w="900" w:type="dxa"/>
            <w:shd w:val="clear" w:color="auto" w:fill="auto"/>
            <w:vAlign w:val="center"/>
          </w:tcPr>
          <w:p w14:paraId="77055E93" w14:textId="77777777" w:rsidR="000C5ABB" w:rsidRPr="001D386E" w:rsidRDefault="000C5ABB" w:rsidP="000C5ABB">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240A33D3" w14:textId="77777777" w:rsidR="000C5ABB" w:rsidRPr="001D386E" w:rsidRDefault="000C5ABB" w:rsidP="000C5ABB">
            <w:pPr>
              <w:pStyle w:val="TAC"/>
              <w:rPr>
                <w:rFonts w:cs="Arial"/>
              </w:rPr>
            </w:pPr>
            <w:r w:rsidRPr="001D386E">
              <w:rPr>
                <w:rFonts w:cs="Arial" w:hint="eastAsia"/>
                <w:lang w:eastAsia="zh-CN"/>
              </w:rPr>
              <w:t>T</w:t>
            </w:r>
            <w:r w:rsidRPr="001D386E">
              <w:rPr>
                <w:rFonts w:cs="Arial"/>
              </w:rPr>
              <w:t>DD</w:t>
            </w:r>
          </w:p>
        </w:tc>
      </w:tr>
      <w:tr w:rsidR="000C5ABB" w:rsidRPr="001D386E" w14:paraId="008EB807" w14:textId="77777777" w:rsidTr="000C5ABB">
        <w:trPr>
          <w:gridAfter w:val="1"/>
          <w:wAfter w:w="7" w:type="dxa"/>
          <w:trHeight w:val="255"/>
        </w:trPr>
        <w:tc>
          <w:tcPr>
            <w:tcW w:w="1413" w:type="dxa"/>
            <w:vMerge/>
            <w:shd w:val="clear" w:color="auto" w:fill="auto"/>
            <w:vAlign w:val="center"/>
          </w:tcPr>
          <w:p w14:paraId="73FCDF3D" w14:textId="77777777" w:rsidR="000C5ABB" w:rsidRPr="001D386E" w:rsidRDefault="000C5ABB" w:rsidP="000C5ABB">
            <w:pPr>
              <w:pStyle w:val="TAC"/>
              <w:rPr>
                <w:rFonts w:cs="Arial"/>
              </w:rPr>
            </w:pPr>
          </w:p>
        </w:tc>
        <w:tc>
          <w:tcPr>
            <w:tcW w:w="1003" w:type="dxa"/>
            <w:shd w:val="clear" w:color="auto" w:fill="auto"/>
            <w:vAlign w:val="center"/>
          </w:tcPr>
          <w:p w14:paraId="470D0C3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5A9B5B59" w14:textId="77777777" w:rsidR="000C5ABB" w:rsidRPr="001D386E" w:rsidRDefault="000C5ABB" w:rsidP="000C5ABB">
            <w:pPr>
              <w:pStyle w:val="TAC"/>
              <w:rPr>
                <w:rFonts w:cs="Arial"/>
              </w:rPr>
            </w:pPr>
          </w:p>
        </w:tc>
        <w:tc>
          <w:tcPr>
            <w:tcW w:w="888" w:type="dxa"/>
            <w:shd w:val="clear" w:color="auto" w:fill="auto"/>
            <w:vAlign w:val="center"/>
          </w:tcPr>
          <w:p w14:paraId="150C4159" w14:textId="77777777" w:rsidR="000C5ABB" w:rsidRPr="001D386E" w:rsidRDefault="000C5ABB" w:rsidP="000C5ABB">
            <w:pPr>
              <w:pStyle w:val="TAC"/>
              <w:rPr>
                <w:rFonts w:cs="Arial"/>
              </w:rPr>
            </w:pPr>
          </w:p>
        </w:tc>
        <w:tc>
          <w:tcPr>
            <w:tcW w:w="771" w:type="dxa"/>
            <w:shd w:val="clear" w:color="auto" w:fill="auto"/>
            <w:vAlign w:val="center"/>
          </w:tcPr>
          <w:p w14:paraId="1233A8E9" w14:textId="77777777" w:rsidR="000C5ABB" w:rsidRPr="001D386E" w:rsidRDefault="000C5ABB" w:rsidP="000C5ABB">
            <w:pPr>
              <w:pStyle w:val="TAC"/>
              <w:rPr>
                <w:rFonts w:cs="Arial"/>
              </w:rPr>
            </w:pPr>
          </w:p>
        </w:tc>
        <w:tc>
          <w:tcPr>
            <w:tcW w:w="886" w:type="dxa"/>
            <w:shd w:val="clear" w:color="auto" w:fill="auto"/>
            <w:vAlign w:val="center"/>
          </w:tcPr>
          <w:p w14:paraId="62E3A140" w14:textId="77777777" w:rsidR="000C5ABB" w:rsidRPr="001D386E" w:rsidRDefault="000C5ABB" w:rsidP="000C5ABB">
            <w:pPr>
              <w:pStyle w:val="TAC"/>
              <w:rPr>
                <w:rFonts w:cs="Arial"/>
              </w:rPr>
            </w:pPr>
          </w:p>
        </w:tc>
        <w:tc>
          <w:tcPr>
            <w:tcW w:w="860" w:type="dxa"/>
            <w:shd w:val="clear" w:color="auto" w:fill="auto"/>
            <w:vAlign w:val="center"/>
          </w:tcPr>
          <w:p w14:paraId="51ADED57" w14:textId="77777777" w:rsidR="000C5ABB" w:rsidRPr="001D386E" w:rsidRDefault="000C5ABB" w:rsidP="000C5ABB">
            <w:pPr>
              <w:pStyle w:val="TAC"/>
              <w:rPr>
                <w:rFonts w:cs="Arial"/>
              </w:rPr>
            </w:pPr>
          </w:p>
        </w:tc>
        <w:tc>
          <w:tcPr>
            <w:tcW w:w="900" w:type="dxa"/>
            <w:shd w:val="clear" w:color="auto" w:fill="auto"/>
            <w:vAlign w:val="center"/>
          </w:tcPr>
          <w:p w14:paraId="1876FB53" w14:textId="77777777" w:rsidR="000C5ABB" w:rsidRPr="001D386E" w:rsidRDefault="000C5ABB" w:rsidP="000C5ABB">
            <w:pPr>
              <w:pStyle w:val="TAC"/>
              <w:rPr>
                <w:rFonts w:cs="Arial"/>
              </w:rPr>
            </w:pPr>
            <w:r w:rsidRPr="001D386E">
              <w:rPr>
                <w:rFonts w:cs="Arial"/>
                <w:lang w:eastAsia="ja-JP"/>
              </w:rPr>
              <w:t>-83</w:t>
            </w:r>
          </w:p>
        </w:tc>
        <w:tc>
          <w:tcPr>
            <w:tcW w:w="838" w:type="dxa"/>
            <w:shd w:val="clear" w:color="auto" w:fill="auto"/>
            <w:vAlign w:val="center"/>
          </w:tcPr>
          <w:p w14:paraId="27945507" w14:textId="77777777" w:rsidR="000C5ABB" w:rsidRPr="001D386E" w:rsidRDefault="000C5ABB" w:rsidP="000C5ABB">
            <w:pPr>
              <w:pStyle w:val="TAC"/>
              <w:rPr>
                <w:rFonts w:cs="Arial"/>
              </w:rPr>
            </w:pPr>
            <w:r w:rsidRPr="001D386E">
              <w:rPr>
                <w:rFonts w:cs="Arial"/>
              </w:rPr>
              <w:t>TDD</w:t>
            </w:r>
          </w:p>
        </w:tc>
      </w:tr>
      <w:tr w:rsidR="000C5ABB" w:rsidRPr="001D386E" w14:paraId="4E49FBA6" w14:textId="77777777" w:rsidTr="000C5ABB">
        <w:trPr>
          <w:gridAfter w:val="1"/>
          <w:wAfter w:w="7" w:type="dxa"/>
          <w:trHeight w:val="255"/>
        </w:trPr>
        <w:tc>
          <w:tcPr>
            <w:tcW w:w="1413" w:type="dxa"/>
            <w:vMerge w:val="restart"/>
            <w:shd w:val="clear" w:color="auto" w:fill="auto"/>
            <w:vAlign w:val="center"/>
          </w:tcPr>
          <w:p w14:paraId="7E3686C8" w14:textId="77777777" w:rsidR="000C5ABB" w:rsidRPr="001D386E" w:rsidRDefault="000C5ABB" w:rsidP="000C5ABB">
            <w:pPr>
              <w:pStyle w:val="TAC"/>
            </w:pPr>
            <w:r w:rsidRPr="001D386E">
              <w:t>CA_46A-48A</w:t>
            </w:r>
          </w:p>
          <w:p w14:paraId="0CDDA73D" w14:textId="77777777" w:rsidR="000C5ABB" w:rsidRPr="001D386E" w:rsidRDefault="000C5ABB" w:rsidP="000C5ABB">
            <w:pPr>
              <w:pStyle w:val="TAC"/>
            </w:pPr>
            <w:r w:rsidRPr="001D386E">
              <w:t>CA_46A-48A-48A</w:t>
            </w:r>
          </w:p>
          <w:p w14:paraId="2E65827D" w14:textId="77777777" w:rsidR="000C5ABB" w:rsidRPr="001D386E" w:rsidRDefault="000C5ABB" w:rsidP="000C5ABB">
            <w:pPr>
              <w:pStyle w:val="TAC"/>
              <w:rPr>
                <w:rFonts w:cs="Arial"/>
              </w:rPr>
            </w:pPr>
            <w:r w:rsidRPr="001D386E">
              <w:t>CA_46A-48C</w:t>
            </w:r>
          </w:p>
          <w:p w14:paraId="074BB926" w14:textId="77777777" w:rsidR="000C5ABB" w:rsidRPr="001D386E" w:rsidRDefault="000C5ABB" w:rsidP="000C5ABB">
            <w:pPr>
              <w:pStyle w:val="TAC"/>
              <w:rPr>
                <w:rFonts w:cs="Arial"/>
              </w:rPr>
            </w:pPr>
            <w:r w:rsidRPr="001D386E">
              <w:rPr>
                <w:rFonts w:cs="Arial"/>
              </w:rPr>
              <w:t>CA_46A-48D</w:t>
            </w:r>
          </w:p>
          <w:p w14:paraId="7F0AA212" w14:textId="77777777" w:rsidR="000C5ABB" w:rsidRPr="001D386E" w:rsidRDefault="000C5ABB" w:rsidP="000C5ABB">
            <w:pPr>
              <w:pStyle w:val="TAC"/>
              <w:rPr>
                <w:rFonts w:cs="Arial"/>
              </w:rPr>
            </w:pPr>
            <w:r w:rsidRPr="001D386E">
              <w:rPr>
                <w:rFonts w:cs="Arial"/>
              </w:rPr>
              <w:t>CA_46A-48E</w:t>
            </w:r>
          </w:p>
          <w:p w14:paraId="55F88061" w14:textId="77777777" w:rsidR="000C5ABB" w:rsidRPr="001D386E" w:rsidRDefault="000C5ABB" w:rsidP="000C5ABB">
            <w:pPr>
              <w:pStyle w:val="TAC"/>
              <w:rPr>
                <w:rFonts w:cs="Arial"/>
              </w:rPr>
            </w:pPr>
            <w:r w:rsidRPr="001D386E">
              <w:rPr>
                <w:rFonts w:cs="Arial"/>
              </w:rPr>
              <w:t>CA_46C-48A</w:t>
            </w:r>
          </w:p>
          <w:p w14:paraId="3961DC2F" w14:textId="77777777" w:rsidR="000C5ABB" w:rsidRPr="001D386E" w:rsidRDefault="000C5ABB" w:rsidP="000C5ABB">
            <w:pPr>
              <w:pStyle w:val="TAC"/>
              <w:rPr>
                <w:rFonts w:cs="Arial"/>
              </w:rPr>
            </w:pPr>
            <w:bookmarkStart w:id="34" w:name="_Hlk511882357"/>
            <w:r w:rsidRPr="001D386E">
              <w:rPr>
                <w:rFonts w:cs="Arial"/>
              </w:rPr>
              <w:t>CA_46C-48A-48A</w:t>
            </w:r>
            <w:bookmarkEnd w:id="34"/>
          </w:p>
          <w:p w14:paraId="7A48D3D5" w14:textId="77777777" w:rsidR="000C5ABB" w:rsidRPr="001D386E" w:rsidRDefault="000C5ABB" w:rsidP="000C5ABB">
            <w:pPr>
              <w:pStyle w:val="TAC"/>
              <w:rPr>
                <w:rFonts w:cs="Arial"/>
              </w:rPr>
            </w:pPr>
            <w:r w:rsidRPr="001D386E">
              <w:rPr>
                <w:rFonts w:cs="Arial"/>
              </w:rPr>
              <w:t>CA_46C-48C</w:t>
            </w:r>
          </w:p>
          <w:p w14:paraId="56F38DA3" w14:textId="77777777" w:rsidR="000C5ABB" w:rsidRPr="001D386E" w:rsidRDefault="000C5ABB" w:rsidP="000C5ABB">
            <w:pPr>
              <w:pStyle w:val="TAC"/>
              <w:rPr>
                <w:rFonts w:cs="Arial"/>
              </w:rPr>
            </w:pPr>
            <w:r w:rsidRPr="001D386E">
              <w:rPr>
                <w:rFonts w:cs="Arial"/>
              </w:rPr>
              <w:t>CA_46C-48D</w:t>
            </w:r>
          </w:p>
          <w:p w14:paraId="588D7869" w14:textId="77777777" w:rsidR="000C5ABB" w:rsidRPr="001D386E" w:rsidRDefault="000C5ABB" w:rsidP="000C5ABB">
            <w:pPr>
              <w:pStyle w:val="TAC"/>
            </w:pPr>
            <w:r w:rsidRPr="001D386E">
              <w:t>CA_46C-48E</w:t>
            </w:r>
          </w:p>
          <w:p w14:paraId="465137F3" w14:textId="77777777" w:rsidR="000C5ABB" w:rsidRPr="001D386E" w:rsidRDefault="000C5ABB" w:rsidP="000C5ABB">
            <w:pPr>
              <w:pStyle w:val="TAC"/>
            </w:pPr>
            <w:r w:rsidRPr="001D386E">
              <w:rPr>
                <w:rFonts w:cs="Arial"/>
              </w:rPr>
              <w:t>CA_46D-48A</w:t>
            </w:r>
          </w:p>
          <w:p w14:paraId="34DC3D05" w14:textId="77777777" w:rsidR="000C5ABB" w:rsidRPr="001D386E" w:rsidRDefault="000C5ABB" w:rsidP="000C5ABB">
            <w:pPr>
              <w:pStyle w:val="TAC"/>
              <w:rPr>
                <w:rFonts w:cs="Arial"/>
              </w:rPr>
            </w:pPr>
            <w:r w:rsidRPr="001D386E">
              <w:rPr>
                <w:rFonts w:cs="Arial"/>
              </w:rPr>
              <w:t>CA_46D-48C</w:t>
            </w:r>
          </w:p>
          <w:p w14:paraId="001DB732" w14:textId="77777777" w:rsidR="000C5ABB" w:rsidRPr="001D386E" w:rsidRDefault="000C5ABB" w:rsidP="000C5ABB">
            <w:pPr>
              <w:pStyle w:val="TAC"/>
              <w:rPr>
                <w:rFonts w:cs="Arial"/>
              </w:rPr>
            </w:pPr>
            <w:r w:rsidRPr="001D386E">
              <w:rPr>
                <w:rFonts w:cs="Arial"/>
              </w:rPr>
              <w:t>CA_46D-48A-48A</w:t>
            </w:r>
          </w:p>
          <w:p w14:paraId="0F09AC7E" w14:textId="77777777" w:rsidR="000C5ABB" w:rsidRPr="001D386E" w:rsidRDefault="000C5ABB" w:rsidP="000C5ABB">
            <w:pPr>
              <w:pStyle w:val="TAC"/>
            </w:pPr>
            <w:r w:rsidRPr="001D386E">
              <w:rPr>
                <w:rFonts w:cs="Arial"/>
              </w:rPr>
              <w:t>CA_46E-48A</w:t>
            </w:r>
          </w:p>
          <w:p w14:paraId="012B2184" w14:textId="77777777" w:rsidR="000C5ABB" w:rsidRPr="001D386E" w:rsidRDefault="000C5ABB" w:rsidP="000C5ABB">
            <w:pPr>
              <w:pStyle w:val="TAC"/>
            </w:pPr>
            <w:r w:rsidRPr="001D386E">
              <w:t>CA_46E-48C</w:t>
            </w:r>
          </w:p>
        </w:tc>
        <w:tc>
          <w:tcPr>
            <w:tcW w:w="1003" w:type="dxa"/>
            <w:shd w:val="clear" w:color="auto" w:fill="auto"/>
            <w:vAlign w:val="center"/>
          </w:tcPr>
          <w:p w14:paraId="6EB16839" w14:textId="77777777" w:rsidR="000C5ABB" w:rsidRPr="001D386E" w:rsidRDefault="000C5ABB" w:rsidP="000C5ABB">
            <w:pPr>
              <w:pStyle w:val="TAC"/>
            </w:pPr>
            <w:r w:rsidRPr="001D386E">
              <w:t>46</w:t>
            </w:r>
          </w:p>
        </w:tc>
        <w:tc>
          <w:tcPr>
            <w:tcW w:w="1134" w:type="dxa"/>
            <w:shd w:val="clear" w:color="auto" w:fill="auto"/>
            <w:vAlign w:val="center"/>
          </w:tcPr>
          <w:p w14:paraId="26F8499A" w14:textId="77777777" w:rsidR="000C5ABB" w:rsidRPr="001D386E" w:rsidRDefault="000C5ABB" w:rsidP="000C5ABB">
            <w:pPr>
              <w:pStyle w:val="TAC"/>
            </w:pPr>
          </w:p>
        </w:tc>
        <w:tc>
          <w:tcPr>
            <w:tcW w:w="888" w:type="dxa"/>
            <w:shd w:val="clear" w:color="auto" w:fill="auto"/>
            <w:vAlign w:val="center"/>
          </w:tcPr>
          <w:p w14:paraId="1E2C69F2" w14:textId="77777777" w:rsidR="000C5ABB" w:rsidRPr="001D386E" w:rsidRDefault="000C5ABB" w:rsidP="000C5ABB">
            <w:pPr>
              <w:pStyle w:val="TAC"/>
            </w:pPr>
          </w:p>
        </w:tc>
        <w:tc>
          <w:tcPr>
            <w:tcW w:w="771" w:type="dxa"/>
            <w:shd w:val="clear" w:color="auto" w:fill="auto"/>
            <w:vAlign w:val="center"/>
          </w:tcPr>
          <w:p w14:paraId="28E929F4" w14:textId="77777777" w:rsidR="000C5ABB" w:rsidRPr="001D386E" w:rsidRDefault="000C5ABB" w:rsidP="000C5ABB">
            <w:pPr>
              <w:pStyle w:val="TAC"/>
            </w:pPr>
          </w:p>
        </w:tc>
        <w:tc>
          <w:tcPr>
            <w:tcW w:w="886" w:type="dxa"/>
            <w:shd w:val="clear" w:color="auto" w:fill="auto"/>
            <w:vAlign w:val="center"/>
          </w:tcPr>
          <w:p w14:paraId="13FB4298" w14:textId="77777777" w:rsidR="000C5ABB" w:rsidRPr="001D386E" w:rsidRDefault="000C5ABB" w:rsidP="000C5ABB">
            <w:pPr>
              <w:pStyle w:val="TAC"/>
            </w:pPr>
          </w:p>
        </w:tc>
        <w:tc>
          <w:tcPr>
            <w:tcW w:w="860" w:type="dxa"/>
            <w:shd w:val="clear" w:color="auto" w:fill="auto"/>
            <w:vAlign w:val="center"/>
          </w:tcPr>
          <w:p w14:paraId="2936899A" w14:textId="77777777" w:rsidR="000C5ABB" w:rsidRPr="001D386E" w:rsidRDefault="000C5ABB" w:rsidP="000C5ABB">
            <w:pPr>
              <w:pStyle w:val="TAC"/>
            </w:pPr>
          </w:p>
        </w:tc>
        <w:tc>
          <w:tcPr>
            <w:tcW w:w="900" w:type="dxa"/>
            <w:shd w:val="clear" w:color="auto" w:fill="auto"/>
            <w:vAlign w:val="center"/>
          </w:tcPr>
          <w:p w14:paraId="2C499E41" w14:textId="77777777" w:rsidR="000C5ABB" w:rsidRPr="001D386E" w:rsidRDefault="000C5ABB" w:rsidP="000C5ABB">
            <w:pPr>
              <w:pStyle w:val="TAC"/>
              <w:rPr>
                <w:lang w:eastAsia="ja-JP"/>
              </w:rPr>
            </w:pPr>
            <w:r w:rsidRPr="001D386E">
              <w:t>-83</w:t>
            </w:r>
          </w:p>
        </w:tc>
        <w:tc>
          <w:tcPr>
            <w:tcW w:w="838" w:type="dxa"/>
            <w:shd w:val="clear" w:color="auto" w:fill="auto"/>
            <w:vAlign w:val="center"/>
          </w:tcPr>
          <w:p w14:paraId="1F48FE21" w14:textId="77777777" w:rsidR="000C5ABB" w:rsidRPr="001D386E" w:rsidRDefault="000C5ABB" w:rsidP="000C5ABB">
            <w:pPr>
              <w:pStyle w:val="TAC"/>
            </w:pPr>
            <w:r w:rsidRPr="001D386E">
              <w:t>TDD</w:t>
            </w:r>
          </w:p>
        </w:tc>
      </w:tr>
      <w:tr w:rsidR="000C5ABB" w:rsidRPr="001D386E" w14:paraId="19BE3D2D" w14:textId="77777777" w:rsidTr="000C5ABB">
        <w:trPr>
          <w:gridAfter w:val="1"/>
          <w:wAfter w:w="7" w:type="dxa"/>
          <w:trHeight w:val="255"/>
        </w:trPr>
        <w:tc>
          <w:tcPr>
            <w:tcW w:w="1413" w:type="dxa"/>
            <w:vMerge/>
            <w:shd w:val="clear" w:color="auto" w:fill="auto"/>
            <w:vAlign w:val="center"/>
          </w:tcPr>
          <w:p w14:paraId="0747E9F9" w14:textId="77777777" w:rsidR="000C5ABB" w:rsidRPr="001D386E" w:rsidRDefault="000C5ABB" w:rsidP="000C5ABB">
            <w:pPr>
              <w:pStyle w:val="TAC"/>
            </w:pPr>
          </w:p>
        </w:tc>
        <w:tc>
          <w:tcPr>
            <w:tcW w:w="1003" w:type="dxa"/>
            <w:shd w:val="clear" w:color="auto" w:fill="auto"/>
            <w:vAlign w:val="center"/>
          </w:tcPr>
          <w:p w14:paraId="6CE7A0B0" w14:textId="77777777" w:rsidR="000C5ABB" w:rsidRPr="001D386E" w:rsidRDefault="000C5ABB" w:rsidP="000C5ABB">
            <w:pPr>
              <w:pStyle w:val="TAC"/>
            </w:pPr>
            <w:r w:rsidRPr="001D386E">
              <w:t>48</w:t>
            </w:r>
          </w:p>
        </w:tc>
        <w:tc>
          <w:tcPr>
            <w:tcW w:w="1134" w:type="dxa"/>
            <w:shd w:val="clear" w:color="auto" w:fill="auto"/>
            <w:vAlign w:val="center"/>
          </w:tcPr>
          <w:p w14:paraId="0D0C78BA" w14:textId="77777777" w:rsidR="000C5ABB" w:rsidRPr="001D386E" w:rsidRDefault="000C5ABB" w:rsidP="000C5ABB">
            <w:pPr>
              <w:pStyle w:val="TAC"/>
            </w:pPr>
          </w:p>
        </w:tc>
        <w:tc>
          <w:tcPr>
            <w:tcW w:w="888" w:type="dxa"/>
            <w:shd w:val="clear" w:color="auto" w:fill="auto"/>
            <w:vAlign w:val="center"/>
          </w:tcPr>
          <w:p w14:paraId="3280238E" w14:textId="77777777" w:rsidR="000C5ABB" w:rsidRPr="001D386E" w:rsidRDefault="000C5ABB" w:rsidP="000C5ABB">
            <w:pPr>
              <w:pStyle w:val="TAC"/>
            </w:pPr>
          </w:p>
        </w:tc>
        <w:tc>
          <w:tcPr>
            <w:tcW w:w="771" w:type="dxa"/>
            <w:shd w:val="clear" w:color="auto" w:fill="auto"/>
            <w:vAlign w:val="center"/>
          </w:tcPr>
          <w:p w14:paraId="78E0C9F6" w14:textId="77777777" w:rsidR="000C5ABB" w:rsidRPr="001D386E" w:rsidRDefault="000C5ABB" w:rsidP="000C5ABB">
            <w:pPr>
              <w:pStyle w:val="TAC"/>
            </w:pPr>
            <w:r w:rsidRPr="001D386E">
              <w:t>-99</w:t>
            </w:r>
          </w:p>
        </w:tc>
        <w:tc>
          <w:tcPr>
            <w:tcW w:w="886" w:type="dxa"/>
            <w:shd w:val="clear" w:color="auto" w:fill="auto"/>
            <w:vAlign w:val="center"/>
          </w:tcPr>
          <w:p w14:paraId="62B0D83A" w14:textId="77777777" w:rsidR="000C5ABB" w:rsidRPr="001D386E" w:rsidRDefault="000C5ABB" w:rsidP="000C5ABB">
            <w:pPr>
              <w:pStyle w:val="TAC"/>
            </w:pPr>
            <w:r w:rsidRPr="001D386E">
              <w:t>-96</w:t>
            </w:r>
          </w:p>
        </w:tc>
        <w:tc>
          <w:tcPr>
            <w:tcW w:w="860" w:type="dxa"/>
            <w:shd w:val="clear" w:color="auto" w:fill="auto"/>
            <w:vAlign w:val="center"/>
          </w:tcPr>
          <w:p w14:paraId="35641EA2" w14:textId="77777777" w:rsidR="000C5ABB" w:rsidRPr="001D386E" w:rsidRDefault="000C5ABB" w:rsidP="000C5ABB">
            <w:pPr>
              <w:pStyle w:val="TAC"/>
            </w:pPr>
            <w:r w:rsidRPr="001D386E">
              <w:t>-94.2</w:t>
            </w:r>
          </w:p>
        </w:tc>
        <w:tc>
          <w:tcPr>
            <w:tcW w:w="900" w:type="dxa"/>
            <w:shd w:val="clear" w:color="auto" w:fill="auto"/>
            <w:vAlign w:val="center"/>
          </w:tcPr>
          <w:p w14:paraId="5CF80677" w14:textId="77777777" w:rsidR="000C5ABB" w:rsidRPr="001D386E" w:rsidRDefault="000C5ABB" w:rsidP="000C5ABB">
            <w:pPr>
              <w:pStyle w:val="TAC"/>
              <w:rPr>
                <w:lang w:eastAsia="ja-JP"/>
              </w:rPr>
            </w:pPr>
            <w:r w:rsidRPr="001D386E">
              <w:t>-93</w:t>
            </w:r>
          </w:p>
        </w:tc>
        <w:tc>
          <w:tcPr>
            <w:tcW w:w="838" w:type="dxa"/>
            <w:shd w:val="clear" w:color="auto" w:fill="auto"/>
            <w:vAlign w:val="center"/>
          </w:tcPr>
          <w:p w14:paraId="321CE65D" w14:textId="77777777" w:rsidR="000C5ABB" w:rsidRPr="001D386E" w:rsidRDefault="000C5ABB" w:rsidP="000C5ABB">
            <w:pPr>
              <w:pStyle w:val="TAC"/>
            </w:pPr>
            <w:r w:rsidRPr="001D386E">
              <w:t>TDD</w:t>
            </w:r>
          </w:p>
        </w:tc>
      </w:tr>
      <w:tr w:rsidR="000C5ABB" w:rsidRPr="001D386E" w14:paraId="065BA149" w14:textId="77777777" w:rsidTr="000C5ABB">
        <w:trPr>
          <w:gridAfter w:val="1"/>
          <w:wAfter w:w="7" w:type="dxa"/>
          <w:trHeight w:val="255"/>
        </w:trPr>
        <w:tc>
          <w:tcPr>
            <w:tcW w:w="1413" w:type="dxa"/>
            <w:vMerge w:val="restart"/>
            <w:shd w:val="clear" w:color="auto" w:fill="auto"/>
            <w:vAlign w:val="center"/>
          </w:tcPr>
          <w:p w14:paraId="323DB473" w14:textId="77777777" w:rsidR="000C5ABB" w:rsidRPr="001D386E" w:rsidRDefault="000C5ABB" w:rsidP="000C5ABB">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14:paraId="04407619" w14:textId="77777777" w:rsidR="000C5ABB" w:rsidRPr="001D386E" w:rsidRDefault="000C5ABB" w:rsidP="000C5ABB">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14:paraId="37FF5A26" w14:textId="77777777" w:rsidR="000C5ABB" w:rsidRPr="001D386E" w:rsidRDefault="000C5ABB" w:rsidP="000C5ABB">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14:paraId="5A323F11" w14:textId="77777777" w:rsidR="000C5ABB" w:rsidRPr="001D386E" w:rsidRDefault="000C5ABB" w:rsidP="000C5ABB">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14:paraId="54AA5228" w14:textId="77777777" w:rsidR="000C5ABB" w:rsidRPr="001D386E" w:rsidRDefault="000C5ABB" w:rsidP="000C5ABB">
            <w:pPr>
              <w:pStyle w:val="TAC"/>
              <w:rPr>
                <w:szCs w:val="18"/>
                <w:vertAlign w:val="superscript"/>
                <w:lang w:eastAsia="ja-JP"/>
              </w:rPr>
            </w:pPr>
            <w:r w:rsidRPr="001D386E">
              <w:rPr>
                <w:rFonts w:cs="Arial"/>
              </w:rPr>
              <w:t>CA_46C-48A-66A</w:t>
            </w:r>
            <w:r w:rsidRPr="001D386E">
              <w:rPr>
                <w:rFonts w:cs="Arial"/>
                <w:vertAlign w:val="superscript"/>
                <w:lang w:val="fi-FI" w:eastAsia="ja-JP"/>
              </w:rPr>
              <w:t>10</w:t>
            </w:r>
            <w:r w:rsidRPr="001D386E">
              <w:rPr>
                <w:rFonts w:cs="Arial"/>
                <w:vertAlign w:val="superscript"/>
                <w:lang w:eastAsia="ja-JP"/>
              </w:rPr>
              <w:t>,11</w:t>
            </w:r>
          </w:p>
          <w:p w14:paraId="251EA059" w14:textId="77777777" w:rsidR="000C5ABB" w:rsidRPr="001D386E" w:rsidRDefault="000C5ABB" w:rsidP="000C5ABB">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14:paraId="22FA4BAD" w14:textId="77777777" w:rsidR="000C5ABB" w:rsidRPr="001D386E" w:rsidRDefault="000C5ABB" w:rsidP="000C5ABB">
            <w:pPr>
              <w:pStyle w:val="TAC"/>
              <w:rPr>
                <w:szCs w:val="18"/>
              </w:rPr>
            </w:pPr>
            <w:r w:rsidRPr="001D386E">
              <w:rPr>
                <w:szCs w:val="18"/>
              </w:rPr>
              <w:t>CA_46C-48D-66A</w:t>
            </w:r>
            <w:r w:rsidRPr="001D386E">
              <w:rPr>
                <w:szCs w:val="18"/>
                <w:vertAlign w:val="superscript"/>
                <w:lang w:val="fi-FI" w:eastAsia="ja-JP"/>
              </w:rPr>
              <w:t>10, 11</w:t>
            </w:r>
          </w:p>
          <w:p w14:paraId="7736016A" w14:textId="77777777" w:rsidR="000C5ABB" w:rsidRPr="001D386E" w:rsidRDefault="000C5ABB" w:rsidP="000C5ABB">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14:paraId="6DE129FA" w14:textId="77777777" w:rsidR="000C5ABB" w:rsidRPr="001D386E" w:rsidRDefault="000C5ABB" w:rsidP="000C5ABB">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14:paraId="7214605E" w14:textId="77777777" w:rsidR="000C5ABB" w:rsidRPr="001D386E" w:rsidRDefault="000C5ABB" w:rsidP="000C5ABB">
            <w:pPr>
              <w:pStyle w:val="TAC"/>
              <w:rPr>
                <w:szCs w:val="18"/>
              </w:rPr>
            </w:pPr>
            <w:r w:rsidRPr="001D386E">
              <w:rPr>
                <w:szCs w:val="18"/>
              </w:rPr>
              <w:t>CA_46D-48C-66A</w:t>
            </w:r>
            <w:r w:rsidRPr="001D386E">
              <w:rPr>
                <w:szCs w:val="18"/>
                <w:vertAlign w:val="superscript"/>
                <w:lang w:val="fi-FI" w:eastAsia="ja-JP"/>
              </w:rPr>
              <w:t xml:space="preserve"> 10,11</w:t>
            </w:r>
          </w:p>
          <w:p w14:paraId="12C1DC6E" w14:textId="77777777" w:rsidR="000C5ABB" w:rsidRPr="001D386E" w:rsidRDefault="000C5ABB" w:rsidP="000C5ABB">
            <w:pPr>
              <w:pStyle w:val="TAC"/>
              <w:rPr>
                <w:szCs w:val="18"/>
              </w:rPr>
            </w:pPr>
            <w:r w:rsidRPr="001D386E">
              <w:rPr>
                <w:szCs w:val="18"/>
              </w:rPr>
              <w:t>CA_46E-48A-66A</w:t>
            </w:r>
            <w:r w:rsidRPr="001D386E">
              <w:rPr>
                <w:szCs w:val="18"/>
                <w:vertAlign w:val="superscript"/>
                <w:lang w:val="fi-FI" w:eastAsia="ja-JP"/>
              </w:rPr>
              <w:t>10,11</w:t>
            </w:r>
          </w:p>
          <w:p w14:paraId="32321931" w14:textId="77777777" w:rsidR="000C5ABB" w:rsidRPr="001D386E" w:rsidRDefault="000C5ABB" w:rsidP="000C5ABB">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14:paraId="46FD2D3D" w14:textId="77777777" w:rsidR="000C5ABB" w:rsidRPr="001D386E" w:rsidRDefault="000C5ABB" w:rsidP="000C5ABB">
            <w:pPr>
              <w:pStyle w:val="TAC"/>
            </w:pPr>
            <w:r w:rsidRPr="001D386E">
              <w:t>46</w:t>
            </w:r>
          </w:p>
        </w:tc>
        <w:tc>
          <w:tcPr>
            <w:tcW w:w="1134" w:type="dxa"/>
            <w:shd w:val="clear" w:color="auto" w:fill="auto"/>
            <w:vAlign w:val="center"/>
          </w:tcPr>
          <w:p w14:paraId="79BD5F17" w14:textId="77777777" w:rsidR="000C5ABB" w:rsidRPr="001D386E" w:rsidRDefault="000C5ABB" w:rsidP="000C5ABB">
            <w:pPr>
              <w:pStyle w:val="TAC"/>
            </w:pPr>
          </w:p>
        </w:tc>
        <w:tc>
          <w:tcPr>
            <w:tcW w:w="888" w:type="dxa"/>
            <w:shd w:val="clear" w:color="auto" w:fill="auto"/>
            <w:vAlign w:val="center"/>
          </w:tcPr>
          <w:p w14:paraId="70F5DEB4" w14:textId="77777777" w:rsidR="000C5ABB" w:rsidRPr="001D386E" w:rsidRDefault="000C5ABB" w:rsidP="000C5ABB">
            <w:pPr>
              <w:pStyle w:val="TAC"/>
            </w:pPr>
          </w:p>
        </w:tc>
        <w:tc>
          <w:tcPr>
            <w:tcW w:w="771" w:type="dxa"/>
            <w:shd w:val="clear" w:color="auto" w:fill="auto"/>
            <w:vAlign w:val="center"/>
          </w:tcPr>
          <w:p w14:paraId="236D8838" w14:textId="77777777" w:rsidR="000C5ABB" w:rsidRPr="001D386E" w:rsidRDefault="000C5ABB" w:rsidP="000C5ABB">
            <w:pPr>
              <w:pStyle w:val="TAC"/>
            </w:pPr>
          </w:p>
        </w:tc>
        <w:tc>
          <w:tcPr>
            <w:tcW w:w="886" w:type="dxa"/>
            <w:shd w:val="clear" w:color="auto" w:fill="auto"/>
            <w:vAlign w:val="center"/>
          </w:tcPr>
          <w:p w14:paraId="3C0F8451" w14:textId="77777777" w:rsidR="000C5ABB" w:rsidRPr="001D386E" w:rsidRDefault="000C5ABB" w:rsidP="000C5ABB">
            <w:pPr>
              <w:pStyle w:val="TAC"/>
            </w:pPr>
          </w:p>
        </w:tc>
        <w:tc>
          <w:tcPr>
            <w:tcW w:w="860" w:type="dxa"/>
            <w:shd w:val="clear" w:color="auto" w:fill="auto"/>
            <w:vAlign w:val="center"/>
          </w:tcPr>
          <w:p w14:paraId="3A53E534" w14:textId="77777777" w:rsidR="000C5ABB" w:rsidRPr="001D386E" w:rsidRDefault="000C5ABB" w:rsidP="000C5ABB">
            <w:pPr>
              <w:pStyle w:val="TAC"/>
            </w:pPr>
          </w:p>
        </w:tc>
        <w:tc>
          <w:tcPr>
            <w:tcW w:w="900" w:type="dxa"/>
            <w:shd w:val="clear" w:color="auto" w:fill="auto"/>
            <w:vAlign w:val="center"/>
          </w:tcPr>
          <w:p w14:paraId="3F8CC432" w14:textId="77777777" w:rsidR="000C5ABB" w:rsidRPr="001D386E" w:rsidRDefault="000C5ABB" w:rsidP="000C5ABB">
            <w:pPr>
              <w:pStyle w:val="TAC"/>
            </w:pPr>
            <w:r w:rsidRPr="001D386E">
              <w:t>-83</w:t>
            </w:r>
          </w:p>
        </w:tc>
        <w:tc>
          <w:tcPr>
            <w:tcW w:w="838" w:type="dxa"/>
            <w:shd w:val="clear" w:color="auto" w:fill="auto"/>
            <w:vAlign w:val="center"/>
          </w:tcPr>
          <w:p w14:paraId="164F96DF" w14:textId="77777777" w:rsidR="000C5ABB" w:rsidRPr="001D386E" w:rsidRDefault="000C5ABB" w:rsidP="000C5ABB">
            <w:pPr>
              <w:pStyle w:val="TAC"/>
            </w:pPr>
            <w:r w:rsidRPr="001D386E">
              <w:t>FDD</w:t>
            </w:r>
          </w:p>
        </w:tc>
      </w:tr>
      <w:tr w:rsidR="000C5ABB" w:rsidRPr="001D386E" w14:paraId="7FCF617F" w14:textId="77777777" w:rsidTr="000C5ABB">
        <w:trPr>
          <w:gridAfter w:val="1"/>
          <w:wAfter w:w="7" w:type="dxa"/>
          <w:trHeight w:val="255"/>
        </w:trPr>
        <w:tc>
          <w:tcPr>
            <w:tcW w:w="1413" w:type="dxa"/>
            <w:vMerge/>
            <w:shd w:val="clear" w:color="auto" w:fill="auto"/>
            <w:vAlign w:val="center"/>
          </w:tcPr>
          <w:p w14:paraId="044730CF" w14:textId="77777777" w:rsidR="000C5ABB" w:rsidRPr="001D386E" w:rsidRDefault="000C5ABB" w:rsidP="000C5ABB">
            <w:pPr>
              <w:pStyle w:val="TAC"/>
            </w:pPr>
          </w:p>
        </w:tc>
        <w:tc>
          <w:tcPr>
            <w:tcW w:w="1003" w:type="dxa"/>
            <w:shd w:val="clear" w:color="auto" w:fill="auto"/>
            <w:vAlign w:val="center"/>
          </w:tcPr>
          <w:p w14:paraId="3A282D05" w14:textId="77777777" w:rsidR="000C5ABB" w:rsidRPr="001D386E" w:rsidRDefault="000C5ABB" w:rsidP="000C5ABB">
            <w:pPr>
              <w:pStyle w:val="TAC"/>
            </w:pPr>
            <w:r w:rsidRPr="001D386E">
              <w:t>48</w:t>
            </w:r>
          </w:p>
        </w:tc>
        <w:tc>
          <w:tcPr>
            <w:tcW w:w="1134" w:type="dxa"/>
            <w:shd w:val="clear" w:color="auto" w:fill="auto"/>
            <w:vAlign w:val="center"/>
          </w:tcPr>
          <w:p w14:paraId="3253FF05" w14:textId="77777777" w:rsidR="000C5ABB" w:rsidRPr="001D386E" w:rsidRDefault="000C5ABB" w:rsidP="000C5ABB">
            <w:pPr>
              <w:pStyle w:val="TAC"/>
            </w:pPr>
          </w:p>
        </w:tc>
        <w:tc>
          <w:tcPr>
            <w:tcW w:w="888" w:type="dxa"/>
            <w:shd w:val="clear" w:color="auto" w:fill="auto"/>
            <w:vAlign w:val="center"/>
          </w:tcPr>
          <w:p w14:paraId="5B6B335D" w14:textId="77777777" w:rsidR="000C5ABB" w:rsidRPr="001D386E" w:rsidRDefault="000C5ABB" w:rsidP="000C5ABB">
            <w:pPr>
              <w:pStyle w:val="TAC"/>
            </w:pPr>
          </w:p>
        </w:tc>
        <w:tc>
          <w:tcPr>
            <w:tcW w:w="771" w:type="dxa"/>
            <w:shd w:val="clear" w:color="auto" w:fill="auto"/>
            <w:vAlign w:val="center"/>
          </w:tcPr>
          <w:p w14:paraId="3A9E5ABD" w14:textId="77777777" w:rsidR="000C5ABB" w:rsidRPr="001D386E" w:rsidRDefault="000C5ABB" w:rsidP="000C5ABB">
            <w:pPr>
              <w:pStyle w:val="TAC"/>
            </w:pPr>
            <w:r w:rsidRPr="001D386E">
              <w:t>-71.7</w:t>
            </w:r>
          </w:p>
        </w:tc>
        <w:tc>
          <w:tcPr>
            <w:tcW w:w="886" w:type="dxa"/>
            <w:shd w:val="clear" w:color="auto" w:fill="auto"/>
            <w:vAlign w:val="center"/>
          </w:tcPr>
          <w:p w14:paraId="680BEA56" w14:textId="77777777" w:rsidR="000C5ABB" w:rsidRPr="001D386E" w:rsidRDefault="000C5ABB" w:rsidP="000C5ABB">
            <w:pPr>
              <w:pStyle w:val="TAC"/>
            </w:pPr>
            <w:r w:rsidRPr="001D386E">
              <w:t>-71.7</w:t>
            </w:r>
          </w:p>
        </w:tc>
        <w:tc>
          <w:tcPr>
            <w:tcW w:w="860" w:type="dxa"/>
            <w:shd w:val="clear" w:color="auto" w:fill="auto"/>
            <w:vAlign w:val="center"/>
          </w:tcPr>
          <w:p w14:paraId="2C29D1BD" w14:textId="77777777" w:rsidR="000C5ABB" w:rsidRPr="001D386E" w:rsidRDefault="000C5ABB" w:rsidP="000C5ABB">
            <w:pPr>
              <w:pStyle w:val="TAC"/>
            </w:pPr>
            <w:r w:rsidRPr="001D386E">
              <w:t>-71.7</w:t>
            </w:r>
          </w:p>
        </w:tc>
        <w:tc>
          <w:tcPr>
            <w:tcW w:w="900" w:type="dxa"/>
            <w:shd w:val="clear" w:color="auto" w:fill="auto"/>
            <w:vAlign w:val="center"/>
          </w:tcPr>
          <w:p w14:paraId="5B601A19" w14:textId="77777777" w:rsidR="000C5ABB" w:rsidRPr="001D386E" w:rsidRDefault="000C5ABB" w:rsidP="000C5ABB">
            <w:pPr>
              <w:pStyle w:val="TAC"/>
            </w:pPr>
            <w:r w:rsidRPr="001D386E">
              <w:t>-71.7</w:t>
            </w:r>
          </w:p>
        </w:tc>
        <w:tc>
          <w:tcPr>
            <w:tcW w:w="838" w:type="dxa"/>
            <w:shd w:val="clear" w:color="auto" w:fill="auto"/>
            <w:vAlign w:val="center"/>
          </w:tcPr>
          <w:p w14:paraId="10D61424" w14:textId="77777777" w:rsidR="000C5ABB" w:rsidRPr="001D386E" w:rsidRDefault="000C5ABB" w:rsidP="000C5ABB">
            <w:pPr>
              <w:pStyle w:val="TAC"/>
            </w:pPr>
            <w:r w:rsidRPr="001D386E">
              <w:t>TDD</w:t>
            </w:r>
          </w:p>
        </w:tc>
      </w:tr>
      <w:tr w:rsidR="000C5ABB" w:rsidRPr="001D386E" w14:paraId="2F17FD7C" w14:textId="77777777" w:rsidTr="000C5ABB">
        <w:trPr>
          <w:gridAfter w:val="1"/>
          <w:wAfter w:w="7" w:type="dxa"/>
          <w:trHeight w:val="255"/>
        </w:trPr>
        <w:tc>
          <w:tcPr>
            <w:tcW w:w="1413" w:type="dxa"/>
            <w:vMerge/>
            <w:shd w:val="clear" w:color="auto" w:fill="auto"/>
            <w:vAlign w:val="center"/>
          </w:tcPr>
          <w:p w14:paraId="51DC3CB9" w14:textId="77777777" w:rsidR="000C5ABB" w:rsidRPr="001D386E" w:rsidRDefault="000C5ABB" w:rsidP="000C5ABB">
            <w:pPr>
              <w:pStyle w:val="TAC"/>
            </w:pPr>
          </w:p>
        </w:tc>
        <w:tc>
          <w:tcPr>
            <w:tcW w:w="1003" w:type="dxa"/>
            <w:shd w:val="clear" w:color="auto" w:fill="auto"/>
            <w:vAlign w:val="center"/>
          </w:tcPr>
          <w:p w14:paraId="09125B27" w14:textId="77777777" w:rsidR="000C5ABB" w:rsidRPr="001D386E" w:rsidRDefault="000C5ABB" w:rsidP="000C5ABB">
            <w:pPr>
              <w:pStyle w:val="TAC"/>
            </w:pPr>
            <w:r w:rsidRPr="001D386E">
              <w:t>66</w:t>
            </w:r>
          </w:p>
        </w:tc>
        <w:tc>
          <w:tcPr>
            <w:tcW w:w="1134" w:type="dxa"/>
            <w:shd w:val="clear" w:color="auto" w:fill="auto"/>
            <w:vAlign w:val="center"/>
          </w:tcPr>
          <w:p w14:paraId="203FA7C2" w14:textId="77777777" w:rsidR="000C5ABB" w:rsidRPr="001D386E" w:rsidRDefault="000C5ABB" w:rsidP="000C5ABB">
            <w:pPr>
              <w:pStyle w:val="TAC"/>
            </w:pPr>
          </w:p>
        </w:tc>
        <w:tc>
          <w:tcPr>
            <w:tcW w:w="888" w:type="dxa"/>
            <w:shd w:val="clear" w:color="auto" w:fill="auto"/>
            <w:vAlign w:val="center"/>
          </w:tcPr>
          <w:p w14:paraId="451386FB" w14:textId="77777777" w:rsidR="000C5ABB" w:rsidRPr="001D386E" w:rsidRDefault="000C5ABB" w:rsidP="000C5ABB">
            <w:pPr>
              <w:pStyle w:val="TAC"/>
            </w:pPr>
          </w:p>
        </w:tc>
        <w:tc>
          <w:tcPr>
            <w:tcW w:w="771" w:type="dxa"/>
            <w:shd w:val="clear" w:color="auto" w:fill="auto"/>
            <w:vAlign w:val="center"/>
          </w:tcPr>
          <w:p w14:paraId="192E2C4B" w14:textId="77777777" w:rsidR="000C5ABB" w:rsidRPr="001D386E" w:rsidRDefault="000C5ABB" w:rsidP="000C5ABB">
            <w:pPr>
              <w:pStyle w:val="TAC"/>
            </w:pPr>
            <w:r w:rsidRPr="001D386E">
              <w:t>-99.3</w:t>
            </w:r>
          </w:p>
        </w:tc>
        <w:tc>
          <w:tcPr>
            <w:tcW w:w="886" w:type="dxa"/>
            <w:shd w:val="clear" w:color="auto" w:fill="auto"/>
            <w:vAlign w:val="center"/>
          </w:tcPr>
          <w:p w14:paraId="1B65FC4F" w14:textId="77777777" w:rsidR="000C5ABB" w:rsidRPr="001D386E" w:rsidRDefault="000C5ABB" w:rsidP="000C5ABB">
            <w:pPr>
              <w:pStyle w:val="TAC"/>
            </w:pPr>
            <w:r w:rsidRPr="001D386E">
              <w:t>-96.3</w:t>
            </w:r>
          </w:p>
        </w:tc>
        <w:tc>
          <w:tcPr>
            <w:tcW w:w="860" w:type="dxa"/>
            <w:shd w:val="clear" w:color="auto" w:fill="auto"/>
            <w:vAlign w:val="center"/>
          </w:tcPr>
          <w:p w14:paraId="328D2BFB" w14:textId="77777777" w:rsidR="000C5ABB" w:rsidRPr="001D386E" w:rsidRDefault="000C5ABB" w:rsidP="000C5ABB">
            <w:pPr>
              <w:pStyle w:val="TAC"/>
            </w:pPr>
            <w:r w:rsidRPr="001D386E">
              <w:t>-94.5</w:t>
            </w:r>
          </w:p>
        </w:tc>
        <w:tc>
          <w:tcPr>
            <w:tcW w:w="900" w:type="dxa"/>
            <w:shd w:val="clear" w:color="auto" w:fill="auto"/>
            <w:vAlign w:val="center"/>
          </w:tcPr>
          <w:p w14:paraId="6CDD0862" w14:textId="77777777" w:rsidR="000C5ABB" w:rsidRPr="001D386E" w:rsidRDefault="000C5ABB" w:rsidP="000C5ABB">
            <w:pPr>
              <w:pStyle w:val="TAC"/>
            </w:pPr>
            <w:r w:rsidRPr="001D386E">
              <w:t>-93.2</w:t>
            </w:r>
          </w:p>
        </w:tc>
        <w:tc>
          <w:tcPr>
            <w:tcW w:w="838" w:type="dxa"/>
            <w:shd w:val="clear" w:color="auto" w:fill="auto"/>
            <w:vAlign w:val="center"/>
          </w:tcPr>
          <w:p w14:paraId="76978D63" w14:textId="77777777" w:rsidR="000C5ABB" w:rsidRPr="001D386E" w:rsidRDefault="000C5ABB" w:rsidP="000C5ABB">
            <w:pPr>
              <w:pStyle w:val="TAC"/>
            </w:pPr>
            <w:r w:rsidRPr="001D386E">
              <w:t>FDD</w:t>
            </w:r>
          </w:p>
        </w:tc>
      </w:tr>
      <w:tr w:rsidR="000C5ABB" w:rsidRPr="001D386E" w14:paraId="30D4E419" w14:textId="77777777" w:rsidTr="000C5ABB">
        <w:trPr>
          <w:gridAfter w:val="1"/>
          <w:wAfter w:w="7" w:type="dxa"/>
          <w:trHeight w:val="255"/>
        </w:trPr>
        <w:tc>
          <w:tcPr>
            <w:tcW w:w="1413" w:type="dxa"/>
            <w:vMerge w:val="restart"/>
            <w:shd w:val="clear" w:color="auto" w:fill="auto"/>
            <w:vAlign w:val="center"/>
          </w:tcPr>
          <w:p w14:paraId="466454E4" w14:textId="77777777" w:rsidR="000C5ABB" w:rsidRPr="001D386E" w:rsidRDefault="000C5ABB" w:rsidP="000C5ABB">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14:paraId="12197650" w14:textId="77777777" w:rsidR="000C5ABB" w:rsidRPr="001D386E" w:rsidRDefault="000C5ABB" w:rsidP="000C5ABB">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75DC997A" w14:textId="77777777" w:rsidR="000C5ABB" w:rsidRPr="001D386E" w:rsidRDefault="000C5ABB" w:rsidP="000C5ABB">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14:paraId="2AF8C2ED" w14:textId="77777777" w:rsidR="000C5ABB" w:rsidRPr="001D386E" w:rsidRDefault="000C5ABB" w:rsidP="000C5ABB">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14:paraId="245ABD44" w14:textId="77777777" w:rsidR="000C5ABB" w:rsidRPr="001D386E" w:rsidRDefault="000C5ABB" w:rsidP="000C5ABB">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481B91E6" w14:textId="77777777" w:rsidR="000C5ABB" w:rsidRPr="001D386E" w:rsidRDefault="000C5ABB" w:rsidP="000C5ABB">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64B9073C" w14:textId="77777777" w:rsidR="000C5ABB" w:rsidRPr="001D386E" w:rsidRDefault="000C5ABB" w:rsidP="000C5ABB">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14:paraId="29576B1B" w14:textId="77777777" w:rsidR="000C5ABB" w:rsidRPr="001D386E" w:rsidRDefault="000C5ABB" w:rsidP="000C5ABB">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14:paraId="19B4AA47" w14:textId="77777777" w:rsidR="000C5ABB" w:rsidRPr="001D386E" w:rsidRDefault="000C5ABB" w:rsidP="000C5ABB">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42F51380" w14:textId="77777777" w:rsidR="000C5ABB" w:rsidRPr="001D386E" w:rsidRDefault="000C5ABB" w:rsidP="000C5ABB">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14:paraId="4EF9E7B2" w14:textId="77777777" w:rsidR="000C5ABB" w:rsidRPr="001D386E" w:rsidRDefault="000C5ABB" w:rsidP="000C5ABB">
            <w:pPr>
              <w:pStyle w:val="TAC"/>
              <w:rPr>
                <w:szCs w:val="18"/>
              </w:rPr>
            </w:pPr>
            <w:r w:rsidRPr="001D386E">
              <w:rPr>
                <w:szCs w:val="18"/>
              </w:rPr>
              <w:t>CA_46E-48A-66A</w:t>
            </w:r>
            <w:r w:rsidRPr="001D386E">
              <w:rPr>
                <w:szCs w:val="18"/>
                <w:vertAlign w:val="superscript"/>
                <w:lang w:val="fi-FI" w:eastAsia="ja-JP"/>
              </w:rPr>
              <w:t>12</w:t>
            </w:r>
          </w:p>
          <w:p w14:paraId="643A7B77" w14:textId="77777777" w:rsidR="000C5ABB" w:rsidRPr="001D386E" w:rsidRDefault="000C5ABB" w:rsidP="000C5ABB">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14:paraId="329F8256" w14:textId="77777777" w:rsidR="000C5ABB" w:rsidRPr="001D386E" w:rsidRDefault="000C5ABB" w:rsidP="000C5ABB">
            <w:pPr>
              <w:pStyle w:val="TAC"/>
            </w:pPr>
            <w:r w:rsidRPr="001D386E">
              <w:rPr>
                <w:szCs w:val="18"/>
                <w:lang w:eastAsia="ja-JP"/>
              </w:rPr>
              <w:t>46</w:t>
            </w:r>
          </w:p>
        </w:tc>
        <w:tc>
          <w:tcPr>
            <w:tcW w:w="1134" w:type="dxa"/>
            <w:shd w:val="clear" w:color="auto" w:fill="auto"/>
            <w:vAlign w:val="center"/>
          </w:tcPr>
          <w:p w14:paraId="2C57EB9E" w14:textId="77777777" w:rsidR="000C5ABB" w:rsidRPr="001D386E" w:rsidRDefault="000C5ABB" w:rsidP="000C5ABB">
            <w:pPr>
              <w:pStyle w:val="TAC"/>
            </w:pPr>
          </w:p>
        </w:tc>
        <w:tc>
          <w:tcPr>
            <w:tcW w:w="888" w:type="dxa"/>
            <w:shd w:val="clear" w:color="auto" w:fill="auto"/>
            <w:vAlign w:val="center"/>
          </w:tcPr>
          <w:p w14:paraId="43F6E616" w14:textId="77777777" w:rsidR="000C5ABB" w:rsidRPr="001D386E" w:rsidRDefault="000C5ABB" w:rsidP="000C5ABB">
            <w:pPr>
              <w:pStyle w:val="TAC"/>
            </w:pPr>
          </w:p>
        </w:tc>
        <w:tc>
          <w:tcPr>
            <w:tcW w:w="771" w:type="dxa"/>
            <w:shd w:val="clear" w:color="auto" w:fill="auto"/>
            <w:vAlign w:val="center"/>
          </w:tcPr>
          <w:p w14:paraId="71E5C417" w14:textId="77777777" w:rsidR="000C5ABB" w:rsidRPr="001D386E" w:rsidRDefault="000C5ABB" w:rsidP="000C5ABB">
            <w:pPr>
              <w:pStyle w:val="TAC"/>
            </w:pPr>
          </w:p>
        </w:tc>
        <w:tc>
          <w:tcPr>
            <w:tcW w:w="886" w:type="dxa"/>
            <w:shd w:val="clear" w:color="auto" w:fill="auto"/>
            <w:vAlign w:val="center"/>
          </w:tcPr>
          <w:p w14:paraId="16A087FD" w14:textId="77777777" w:rsidR="000C5ABB" w:rsidRPr="001D386E" w:rsidRDefault="000C5ABB" w:rsidP="000C5ABB">
            <w:pPr>
              <w:pStyle w:val="TAC"/>
            </w:pPr>
          </w:p>
        </w:tc>
        <w:tc>
          <w:tcPr>
            <w:tcW w:w="860" w:type="dxa"/>
            <w:shd w:val="clear" w:color="auto" w:fill="auto"/>
            <w:vAlign w:val="center"/>
          </w:tcPr>
          <w:p w14:paraId="278DC276" w14:textId="77777777" w:rsidR="000C5ABB" w:rsidRPr="001D386E" w:rsidRDefault="000C5ABB" w:rsidP="000C5ABB">
            <w:pPr>
              <w:pStyle w:val="TAC"/>
            </w:pPr>
          </w:p>
        </w:tc>
        <w:tc>
          <w:tcPr>
            <w:tcW w:w="900" w:type="dxa"/>
            <w:shd w:val="clear" w:color="auto" w:fill="auto"/>
            <w:vAlign w:val="center"/>
          </w:tcPr>
          <w:p w14:paraId="046A02A3" w14:textId="77777777" w:rsidR="000C5ABB" w:rsidRPr="001D386E" w:rsidRDefault="000C5ABB" w:rsidP="000C5ABB">
            <w:pPr>
              <w:pStyle w:val="TAC"/>
            </w:pPr>
            <w:r w:rsidRPr="001D386E">
              <w:t>-83</w:t>
            </w:r>
          </w:p>
        </w:tc>
        <w:tc>
          <w:tcPr>
            <w:tcW w:w="838" w:type="dxa"/>
            <w:shd w:val="clear" w:color="auto" w:fill="auto"/>
            <w:vAlign w:val="center"/>
          </w:tcPr>
          <w:p w14:paraId="71F3CB8D" w14:textId="77777777" w:rsidR="000C5ABB" w:rsidRPr="001D386E" w:rsidRDefault="000C5ABB" w:rsidP="000C5ABB">
            <w:pPr>
              <w:pStyle w:val="TAC"/>
            </w:pPr>
            <w:r w:rsidRPr="001D386E">
              <w:t>FDD</w:t>
            </w:r>
          </w:p>
        </w:tc>
      </w:tr>
      <w:tr w:rsidR="000C5ABB" w:rsidRPr="001D386E" w14:paraId="25EC9B95" w14:textId="77777777" w:rsidTr="000C5ABB">
        <w:trPr>
          <w:gridAfter w:val="1"/>
          <w:wAfter w:w="7" w:type="dxa"/>
          <w:trHeight w:val="255"/>
        </w:trPr>
        <w:tc>
          <w:tcPr>
            <w:tcW w:w="1413" w:type="dxa"/>
            <w:vMerge/>
            <w:shd w:val="clear" w:color="auto" w:fill="auto"/>
            <w:vAlign w:val="center"/>
          </w:tcPr>
          <w:p w14:paraId="723F60EE" w14:textId="77777777" w:rsidR="000C5ABB" w:rsidRPr="001D386E" w:rsidRDefault="000C5ABB" w:rsidP="000C5ABB">
            <w:pPr>
              <w:pStyle w:val="TAC"/>
            </w:pPr>
          </w:p>
        </w:tc>
        <w:tc>
          <w:tcPr>
            <w:tcW w:w="1003" w:type="dxa"/>
            <w:shd w:val="clear" w:color="auto" w:fill="auto"/>
            <w:vAlign w:val="center"/>
          </w:tcPr>
          <w:p w14:paraId="0476801A" w14:textId="77777777" w:rsidR="000C5ABB" w:rsidRPr="001D386E" w:rsidRDefault="000C5ABB" w:rsidP="000C5ABB">
            <w:pPr>
              <w:pStyle w:val="TAC"/>
            </w:pPr>
            <w:r w:rsidRPr="001D386E">
              <w:rPr>
                <w:szCs w:val="18"/>
                <w:lang w:eastAsia="ja-JP"/>
              </w:rPr>
              <w:t>48</w:t>
            </w:r>
          </w:p>
        </w:tc>
        <w:tc>
          <w:tcPr>
            <w:tcW w:w="1134" w:type="dxa"/>
            <w:shd w:val="clear" w:color="auto" w:fill="auto"/>
            <w:vAlign w:val="center"/>
          </w:tcPr>
          <w:p w14:paraId="511D1FD0" w14:textId="77777777" w:rsidR="000C5ABB" w:rsidRPr="001D386E" w:rsidRDefault="000C5ABB" w:rsidP="000C5ABB">
            <w:pPr>
              <w:pStyle w:val="TAC"/>
            </w:pPr>
          </w:p>
        </w:tc>
        <w:tc>
          <w:tcPr>
            <w:tcW w:w="888" w:type="dxa"/>
            <w:shd w:val="clear" w:color="auto" w:fill="auto"/>
            <w:vAlign w:val="center"/>
          </w:tcPr>
          <w:p w14:paraId="655A5B82" w14:textId="77777777" w:rsidR="000C5ABB" w:rsidRPr="001D386E" w:rsidRDefault="000C5ABB" w:rsidP="000C5ABB">
            <w:pPr>
              <w:pStyle w:val="TAC"/>
            </w:pPr>
          </w:p>
        </w:tc>
        <w:tc>
          <w:tcPr>
            <w:tcW w:w="771" w:type="dxa"/>
            <w:shd w:val="clear" w:color="auto" w:fill="auto"/>
            <w:vAlign w:val="center"/>
          </w:tcPr>
          <w:p w14:paraId="5675681C" w14:textId="77777777" w:rsidR="000C5ABB" w:rsidRPr="001D386E" w:rsidRDefault="000C5ABB" w:rsidP="000C5ABB">
            <w:pPr>
              <w:pStyle w:val="TAC"/>
            </w:pPr>
            <w:r w:rsidRPr="001D386E">
              <w:t>-97.1</w:t>
            </w:r>
          </w:p>
        </w:tc>
        <w:tc>
          <w:tcPr>
            <w:tcW w:w="886" w:type="dxa"/>
            <w:shd w:val="clear" w:color="auto" w:fill="auto"/>
            <w:vAlign w:val="center"/>
          </w:tcPr>
          <w:p w14:paraId="7127EADD" w14:textId="77777777" w:rsidR="000C5ABB" w:rsidRPr="001D386E" w:rsidRDefault="000C5ABB" w:rsidP="000C5ABB">
            <w:pPr>
              <w:pStyle w:val="TAC"/>
            </w:pPr>
            <w:r w:rsidRPr="001D386E">
              <w:t>-94.7</w:t>
            </w:r>
          </w:p>
        </w:tc>
        <w:tc>
          <w:tcPr>
            <w:tcW w:w="860" w:type="dxa"/>
            <w:shd w:val="clear" w:color="auto" w:fill="auto"/>
            <w:vAlign w:val="center"/>
          </w:tcPr>
          <w:p w14:paraId="236A0152" w14:textId="77777777" w:rsidR="000C5ABB" w:rsidRPr="001D386E" w:rsidRDefault="000C5ABB" w:rsidP="000C5ABB">
            <w:pPr>
              <w:pStyle w:val="TAC"/>
            </w:pPr>
            <w:r w:rsidRPr="001D386E">
              <w:t>-93.2</w:t>
            </w:r>
          </w:p>
        </w:tc>
        <w:tc>
          <w:tcPr>
            <w:tcW w:w="900" w:type="dxa"/>
            <w:shd w:val="clear" w:color="auto" w:fill="auto"/>
            <w:vAlign w:val="center"/>
          </w:tcPr>
          <w:p w14:paraId="34C162F5" w14:textId="77777777" w:rsidR="000C5ABB" w:rsidRPr="001D386E" w:rsidRDefault="000C5ABB" w:rsidP="000C5ABB">
            <w:pPr>
              <w:pStyle w:val="TAC"/>
            </w:pPr>
            <w:r w:rsidRPr="001D386E">
              <w:t>-92.5</w:t>
            </w:r>
          </w:p>
        </w:tc>
        <w:tc>
          <w:tcPr>
            <w:tcW w:w="838" w:type="dxa"/>
            <w:shd w:val="clear" w:color="auto" w:fill="auto"/>
            <w:vAlign w:val="center"/>
          </w:tcPr>
          <w:p w14:paraId="79FE255F" w14:textId="77777777" w:rsidR="000C5ABB" w:rsidRPr="001D386E" w:rsidRDefault="000C5ABB" w:rsidP="000C5ABB">
            <w:pPr>
              <w:pStyle w:val="TAC"/>
            </w:pPr>
            <w:r w:rsidRPr="001D386E">
              <w:t>TDD</w:t>
            </w:r>
          </w:p>
        </w:tc>
      </w:tr>
      <w:tr w:rsidR="000C5ABB" w:rsidRPr="001D386E" w14:paraId="2DFBC085" w14:textId="77777777" w:rsidTr="000C5ABB">
        <w:trPr>
          <w:gridAfter w:val="1"/>
          <w:wAfter w:w="7" w:type="dxa"/>
          <w:trHeight w:val="255"/>
        </w:trPr>
        <w:tc>
          <w:tcPr>
            <w:tcW w:w="1413" w:type="dxa"/>
            <w:vMerge/>
            <w:shd w:val="clear" w:color="auto" w:fill="auto"/>
            <w:vAlign w:val="center"/>
          </w:tcPr>
          <w:p w14:paraId="01197687" w14:textId="77777777" w:rsidR="000C5ABB" w:rsidRPr="001D386E" w:rsidRDefault="000C5ABB" w:rsidP="000C5ABB">
            <w:pPr>
              <w:pStyle w:val="TAC"/>
            </w:pPr>
          </w:p>
        </w:tc>
        <w:tc>
          <w:tcPr>
            <w:tcW w:w="1003" w:type="dxa"/>
            <w:shd w:val="clear" w:color="auto" w:fill="auto"/>
            <w:vAlign w:val="center"/>
          </w:tcPr>
          <w:p w14:paraId="48E4D2E3" w14:textId="77777777" w:rsidR="000C5ABB" w:rsidRPr="001D386E" w:rsidRDefault="000C5ABB" w:rsidP="000C5ABB">
            <w:pPr>
              <w:pStyle w:val="TAC"/>
            </w:pPr>
            <w:r w:rsidRPr="001D386E">
              <w:rPr>
                <w:szCs w:val="18"/>
                <w:lang w:eastAsia="ja-JP"/>
              </w:rPr>
              <w:t>66</w:t>
            </w:r>
          </w:p>
        </w:tc>
        <w:tc>
          <w:tcPr>
            <w:tcW w:w="1134" w:type="dxa"/>
            <w:shd w:val="clear" w:color="auto" w:fill="auto"/>
            <w:vAlign w:val="center"/>
          </w:tcPr>
          <w:p w14:paraId="0D7B3100" w14:textId="77777777" w:rsidR="000C5ABB" w:rsidRPr="001D386E" w:rsidRDefault="000C5ABB" w:rsidP="000C5ABB">
            <w:pPr>
              <w:pStyle w:val="TAC"/>
            </w:pPr>
          </w:p>
        </w:tc>
        <w:tc>
          <w:tcPr>
            <w:tcW w:w="888" w:type="dxa"/>
            <w:shd w:val="clear" w:color="auto" w:fill="auto"/>
            <w:vAlign w:val="center"/>
          </w:tcPr>
          <w:p w14:paraId="4A138678" w14:textId="77777777" w:rsidR="000C5ABB" w:rsidRPr="001D386E" w:rsidRDefault="000C5ABB" w:rsidP="000C5ABB">
            <w:pPr>
              <w:pStyle w:val="TAC"/>
            </w:pPr>
          </w:p>
        </w:tc>
        <w:tc>
          <w:tcPr>
            <w:tcW w:w="771" w:type="dxa"/>
            <w:shd w:val="clear" w:color="auto" w:fill="auto"/>
            <w:vAlign w:val="center"/>
          </w:tcPr>
          <w:p w14:paraId="6A1A8FA5" w14:textId="77777777" w:rsidR="000C5ABB" w:rsidRPr="001D386E" w:rsidRDefault="000C5ABB" w:rsidP="000C5ABB">
            <w:pPr>
              <w:pStyle w:val="TAC"/>
            </w:pPr>
            <w:r w:rsidRPr="001D386E">
              <w:t>-99.3</w:t>
            </w:r>
          </w:p>
        </w:tc>
        <w:tc>
          <w:tcPr>
            <w:tcW w:w="886" w:type="dxa"/>
            <w:shd w:val="clear" w:color="auto" w:fill="auto"/>
            <w:vAlign w:val="center"/>
          </w:tcPr>
          <w:p w14:paraId="180595EB" w14:textId="77777777" w:rsidR="000C5ABB" w:rsidRPr="001D386E" w:rsidRDefault="000C5ABB" w:rsidP="000C5ABB">
            <w:pPr>
              <w:pStyle w:val="TAC"/>
            </w:pPr>
            <w:r w:rsidRPr="001D386E">
              <w:t>-96.3</w:t>
            </w:r>
          </w:p>
        </w:tc>
        <w:tc>
          <w:tcPr>
            <w:tcW w:w="860" w:type="dxa"/>
            <w:shd w:val="clear" w:color="auto" w:fill="auto"/>
            <w:vAlign w:val="center"/>
          </w:tcPr>
          <w:p w14:paraId="29551E35" w14:textId="77777777" w:rsidR="000C5ABB" w:rsidRPr="001D386E" w:rsidRDefault="000C5ABB" w:rsidP="000C5ABB">
            <w:pPr>
              <w:pStyle w:val="TAC"/>
            </w:pPr>
            <w:r w:rsidRPr="001D386E">
              <w:t>-94.5</w:t>
            </w:r>
          </w:p>
        </w:tc>
        <w:tc>
          <w:tcPr>
            <w:tcW w:w="900" w:type="dxa"/>
            <w:shd w:val="clear" w:color="auto" w:fill="auto"/>
            <w:vAlign w:val="center"/>
          </w:tcPr>
          <w:p w14:paraId="417495D2" w14:textId="77777777" w:rsidR="000C5ABB" w:rsidRPr="001D386E" w:rsidRDefault="000C5ABB" w:rsidP="000C5ABB">
            <w:pPr>
              <w:pStyle w:val="TAC"/>
            </w:pPr>
            <w:r w:rsidRPr="001D386E">
              <w:t>-93.2</w:t>
            </w:r>
          </w:p>
        </w:tc>
        <w:tc>
          <w:tcPr>
            <w:tcW w:w="838" w:type="dxa"/>
            <w:shd w:val="clear" w:color="auto" w:fill="auto"/>
            <w:vAlign w:val="center"/>
          </w:tcPr>
          <w:p w14:paraId="30A46677" w14:textId="77777777" w:rsidR="000C5ABB" w:rsidRPr="001D386E" w:rsidRDefault="000C5ABB" w:rsidP="000C5ABB">
            <w:pPr>
              <w:pStyle w:val="TAC"/>
            </w:pPr>
            <w:r w:rsidRPr="001D386E">
              <w:t>FDD</w:t>
            </w:r>
          </w:p>
        </w:tc>
      </w:tr>
      <w:tr w:rsidR="000C5ABB" w:rsidRPr="001D386E" w14:paraId="5C3C7BAB" w14:textId="77777777" w:rsidTr="000C5ABB">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E156743" w14:textId="77777777" w:rsidR="000C5ABB" w:rsidRPr="001D386E" w:rsidRDefault="000C5ABB" w:rsidP="000C5ABB">
            <w:pPr>
              <w:pStyle w:val="TAC"/>
              <w:rPr>
                <w:rFonts w:cs="Arial"/>
              </w:rPr>
            </w:pPr>
            <w:r w:rsidRPr="001D386E">
              <w:rPr>
                <w:rFonts w:cs="Arial"/>
              </w:rPr>
              <w:t>CA_46A-48A-71A</w:t>
            </w:r>
          </w:p>
          <w:p w14:paraId="062750FB" w14:textId="77777777" w:rsidR="000C5ABB" w:rsidRPr="001D386E" w:rsidRDefault="000C5ABB" w:rsidP="000C5ABB">
            <w:pPr>
              <w:pStyle w:val="TAC"/>
              <w:rPr>
                <w:rFonts w:cs="Arial"/>
              </w:rPr>
            </w:pPr>
            <w:r w:rsidRPr="001D386E">
              <w:rPr>
                <w:rFonts w:cs="Arial"/>
              </w:rPr>
              <w:t>CA_46A-48A-48A-71A</w:t>
            </w:r>
          </w:p>
          <w:p w14:paraId="2D5A6648" w14:textId="77777777" w:rsidR="000C5ABB" w:rsidRPr="001D386E" w:rsidRDefault="000C5ABB" w:rsidP="000C5ABB">
            <w:pPr>
              <w:pStyle w:val="TAC"/>
              <w:rPr>
                <w:rFonts w:cs="Arial"/>
              </w:rPr>
            </w:pPr>
            <w:r w:rsidRPr="001D386E">
              <w:rPr>
                <w:rFonts w:cs="Arial"/>
              </w:rPr>
              <w:t>CA_46A-48C-71A</w:t>
            </w:r>
          </w:p>
          <w:p w14:paraId="00129B5F" w14:textId="77777777" w:rsidR="000C5ABB" w:rsidRPr="001D386E" w:rsidRDefault="000C5ABB" w:rsidP="000C5ABB">
            <w:pPr>
              <w:pStyle w:val="TAC"/>
              <w:rPr>
                <w:u w:val="single"/>
              </w:rPr>
            </w:pPr>
            <w:r w:rsidRPr="001D386E">
              <w:rPr>
                <w:rFonts w:cs="Arial"/>
              </w:rPr>
              <w:t>CA_46C-48A-71A</w:t>
            </w:r>
          </w:p>
          <w:p w14:paraId="64DF3C5D" w14:textId="77777777" w:rsidR="000C5ABB" w:rsidRPr="001D386E" w:rsidRDefault="000C5ABB" w:rsidP="000C5ABB">
            <w:pPr>
              <w:pStyle w:val="TAC"/>
            </w:pPr>
            <w:r w:rsidRPr="001D386E">
              <w:t>CA_46C-48C-71A</w:t>
            </w:r>
          </w:p>
          <w:p w14:paraId="631BA61C" w14:textId="77777777" w:rsidR="000C5ABB" w:rsidRPr="001D386E" w:rsidRDefault="000C5ABB" w:rsidP="000C5ABB">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6C05DFC" w14:textId="77777777" w:rsidR="000C5ABB" w:rsidRPr="001D386E" w:rsidRDefault="000C5ABB" w:rsidP="000C5ABB">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14:paraId="0CE24FE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1205C6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186F068" w14:textId="77777777" w:rsidR="000C5ABB" w:rsidRPr="001D386E" w:rsidRDefault="000C5ABB" w:rsidP="000C5ABB">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0C196B5" w14:textId="77777777" w:rsidR="000C5ABB" w:rsidRPr="001D386E" w:rsidRDefault="000C5ABB" w:rsidP="000C5ABB">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DBF57D3" w14:textId="77777777" w:rsidR="000C5ABB" w:rsidRPr="001D386E" w:rsidRDefault="000C5ABB" w:rsidP="000C5AB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990AB9" w14:textId="77777777" w:rsidR="000C5ABB" w:rsidRPr="001D386E" w:rsidRDefault="000C5ABB" w:rsidP="000C5ABB">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A3D4994" w14:textId="77777777" w:rsidR="000C5ABB" w:rsidRPr="001D386E" w:rsidRDefault="000C5ABB" w:rsidP="000C5ABB">
            <w:pPr>
              <w:pStyle w:val="TAC"/>
            </w:pPr>
            <w:r w:rsidRPr="001D386E">
              <w:t>TDD</w:t>
            </w:r>
          </w:p>
        </w:tc>
      </w:tr>
      <w:tr w:rsidR="000C5ABB" w:rsidRPr="001D386E" w14:paraId="58A663E4" w14:textId="77777777" w:rsidTr="000C5ABB">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614536" w14:textId="77777777" w:rsidR="000C5ABB" w:rsidRPr="001D386E" w:rsidRDefault="000C5ABB" w:rsidP="000C5ABB">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9A8E649" w14:textId="77777777" w:rsidR="000C5ABB" w:rsidRPr="001D386E" w:rsidRDefault="000C5ABB" w:rsidP="000C5ABB">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14:paraId="2F9744CE"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3754D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ABEE3A5" w14:textId="77777777" w:rsidR="000C5ABB" w:rsidRPr="001D386E" w:rsidRDefault="000C5ABB" w:rsidP="000C5ABB">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0107A" w14:textId="77777777" w:rsidR="000C5ABB" w:rsidRPr="001D386E" w:rsidRDefault="000C5ABB" w:rsidP="000C5ABB">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76F4E27F" w14:textId="77777777" w:rsidR="000C5ABB" w:rsidRPr="001D386E" w:rsidRDefault="000C5ABB" w:rsidP="000C5ABB">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21B99" w14:textId="77777777" w:rsidR="000C5ABB" w:rsidRPr="001D386E" w:rsidRDefault="000C5ABB" w:rsidP="000C5ABB">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50980FF" w14:textId="77777777" w:rsidR="000C5ABB" w:rsidRPr="001D386E" w:rsidRDefault="000C5ABB" w:rsidP="000C5ABB">
            <w:pPr>
              <w:pStyle w:val="TAC"/>
            </w:pPr>
            <w:r w:rsidRPr="001D386E">
              <w:t>TDD</w:t>
            </w:r>
          </w:p>
        </w:tc>
      </w:tr>
      <w:tr w:rsidR="000C5ABB" w:rsidRPr="001D386E" w14:paraId="5012EBA4" w14:textId="77777777" w:rsidTr="000C5ABB">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25316F2" w14:textId="77777777" w:rsidR="000C5ABB" w:rsidRPr="001D386E" w:rsidRDefault="000C5ABB" w:rsidP="000C5ABB">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8A3F1B8" w14:textId="77777777" w:rsidR="000C5ABB" w:rsidRPr="001D386E" w:rsidRDefault="000C5ABB" w:rsidP="000C5ABB">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14:paraId="547CF55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8DCDEC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C5A44EB" w14:textId="77777777" w:rsidR="000C5ABB" w:rsidRPr="001D386E" w:rsidRDefault="000C5ABB" w:rsidP="000C5ABB">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12A4B2" w14:textId="77777777" w:rsidR="000C5ABB" w:rsidRPr="001D386E" w:rsidRDefault="000C5ABB" w:rsidP="000C5ABB">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4C44F26B" w14:textId="77777777" w:rsidR="000C5ABB" w:rsidRPr="001D386E" w:rsidRDefault="000C5ABB" w:rsidP="000C5ABB">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14BDBA" w14:textId="77777777" w:rsidR="000C5ABB" w:rsidRPr="001D386E" w:rsidRDefault="000C5ABB" w:rsidP="000C5ABB">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2BF4DA8" w14:textId="77777777" w:rsidR="000C5ABB" w:rsidRPr="001D386E" w:rsidRDefault="000C5ABB" w:rsidP="000C5ABB">
            <w:pPr>
              <w:pStyle w:val="TAC"/>
            </w:pPr>
            <w:r w:rsidRPr="001D386E">
              <w:t>FDD</w:t>
            </w:r>
          </w:p>
        </w:tc>
      </w:tr>
      <w:tr w:rsidR="000C5ABB" w:rsidRPr="001D386E" w14:paraId="0693ABE6" w14:textId="77777777" w:rsidTr="000C5ABB">
        <w:trPr>
          <w:gridAfter w:val="1"/>
          <w:wAfter w:w="7" w:type="dxa"/>
          <w:trHeight w:val="255"/>
        </w:trPr>
        <w:tc>
          <w:tcPr>
            <w:tcW w:w="1413" w:type="dxa"/>
            <w:vMerge w:val="restart"/>
            <w:shd w:val="clear" w:color="auto" w:fill="auto"/>
            <w:vAlign w:val="center"/>
          </w:tcPr>
          <w:p w14:paraId="00E6C29B" w14:textId="77777777" w:rsidR="000C5ABB" w:rsidRPr="001D386E" w:rsidRDefault="000C5ABB" w:rsidP="000C5ABB">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2FC4677C" w14:textId="77777777" w:rsidR="000C5ABB" w:rsidRPr="001D386E" w:rsidRDefault="000C5ABB" w:rsidP="000C5ABB">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1CC2DC36" w14:textId="77777777" w:rsidR="000C5ABB" w:rsidRPr="001D386E" w:rsidRDefault="000C5ABB" w:rsidP="000C5ABB">
            <w:pPr>
              <w:pStyle w:val="TAC"/>
              <w:rPr>
                <w:rFonts w:cs="Arial"/>
              </w:rPr>
            </w:pPr>
            <w:r w:rsidRPr="001D386E">
              <w:rPr>
                <w:rFonts w:cs="Arial"/>
              </w:rPr>
              <w:t>CA_46A-66</w:t>
            </w:r>
            <w:r w:rsidRPr="001D386E">
              <w:rPr>
                <w:rFonts w:cs="Arial" w:hint="eastAsia"/>
                <w:lang w:eastAsia="zh-CN"/>
              </w:rPr>
              <w:t>C</w:t>
            </w:r>
          </w:p>
          <w:p w14:paraId="7A86D2A0" w14:textId="77777777" w:rsidR="000C5ABB" w:rsidRPr="001D386E" w:rsidRDefault="000C5ABB" w:rsidP="000C5ABB">
            <w:pPr>
              <w:pStyle w:val="TAC"/>
              <w:rPr>
                <w:rFonts w:cs="Arial"/>
              </w:rPr>
            </w:pPr>
            <w:r w:rsidRPr="001D386E">
              <w:rPr>
                <w:rFonts w:cs="Arial"/>
              </w:rPr>
              <w:t>CA_46A-46C-66A</w:t>
            </w:r>
          </w:p>
          <w:p w14:paraId="214B45DE" w14:textId="77777777" w:rsidR="000C5ABB" w:rsidRPr="001D386E" w:rsidRDefault="000C5ABB" w:rsidP="000C5ABB">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5FC40992" w14:textId="77777777" w:rsidR="000C5ABB" w:rsidRPr="001D386E" w:rsidRDefault="000C5ABB" w:rsidP="000C5ABB">
            <w:pPr>
              <w:pStyle w:val="TAC"/>
              <w:rPr>
                <w:rFonts w:eastAsia="SimSun" w:cs="Arial"/>
                <w:lang w:eastAsia="zh-CN"/>
              </w:rPr>
            </w:pPr>
            <w:r w:rsidRPr="001D386E">
              <w:rPr>
                <w:rFonts w:cs="Arial"/>
              </w:rPr>
              <w:t>CA_46</w:t>
            </w:r>
            <w:r w:rsidRPr="001D386E">
              <w:rPr>
                <w:rFonts w:eastAsia="SimSun" w:cs="Arial" w:hint="eastAsia"/>
                <w:lang w:eastAsia="zh-CN"/>
              </w:rPr>
              <w:t>C-66A</w:t>
            </w:r>
          </w:p>
          <w:p w14:paraId="7EB02184" w14:textId="77777777" w:rsidR="000C5ABB" w:rsidRPr="001D386E" w:rsidRDefault="000C5ABB" w:rsidP="000C5ABB">
            <w:pPr>
              <w:pStyle w:val="TAC"/>
              <w:rPr>
                <w:rFonts w:cs="Arial"/>
              </w:rPr>
            </w:pPr>
            <w:r w:rsidRPr="001D386E">
              <w:rPr>
                <w:rFonts w:eastAsia="SimSun" w:cs="Arial"/>
                <w:lang w:eastAsia="zh-CN"/>
              </w:rPr>
              <w:t>CA_46C-66A-66A</w:t>
            </w:r>
          </w:p>
          <w:p w14:paraId="4602D258" w14:textId="77777777" w:rsidR="000C5ABB" w:rsidRPr="001D386E" w:rsidRDefault="000C5ABB" w:rsidP="000C5ABB">
            <w:pPr>
              <w:pStyle w:val="TAC"/>
              <w:rPr>
                <w:rFonts w:cs="Arial"/>
              </w:rPr>
            </w:pPr>
            <w:r w:rsidRPr="001D386E">
              <w:rPr>
                <w:rFonts w:cs="Arial"/>
              </w:rPr>
              <w:t>CA_46D-66A</w:t>
            </w:r>
          </w:p>
          <w:p w14:paraId="754C4A84" w14:textId="77777777" w:rsidR="000C5ABB" w:rsidRPr="001D386E" w:rsidRDefault="000C5ABB" w:rsidP="000C5ABB">
            <w:pPr>
              <w:pStyle w:val="TAC"/>
              <w:rPr>
                <w:rFonts w:cs="Arial"/>
              </w:rPr>
            </w:pPr>
            <w:r w:rsidRPr="001D386E">
              <w:rPr>
                <w:rFonts w:eastAsia="Calibri"/>
              </w:rPr>
              <w:t>CA_</w:t>
            </w:r>
            <w:r w:rsidRPr="001D386E">
              <w:t>46D-66A-66A</w:t>
            </w:r>
          </w:p>
          <w:p w14:paraId="0AD38DE9" w14:textId="77777777" w:rsidR="000C5ABB" w:rsidRPr="001D386E" w:rsidRDefault="000C5ABB" w:rsidP="000C5ABB">
            <w:pPr>
              <w:pStyle w:val="TAC"/>
              <w:rPr>
                <w:rFonts w:cs="Arial"/>
              </w:rPr>
            </w:pPr>
            <w:r w:rsidRPr="001D386E">
              <w:rPr>
                <w:rFonts w:cs="Arial"/>
              </w:rPr>
              <w:t>CA_46E-66A</w:t>
            </w:r>
          </w:p>
          <w:p w14:paraId="70F7E31B" w14:textId="77777777" w:rsidR="000C5ABB" w:rsidRPr="001D386E" w:rsidRDefault="000C5ABB" w:rsidP="000C5ABB">
            <w:pPr>
              <w:pStyle w:val="TAC"/>
              <w:rPr>
                <w:rFonts w:cs="Arial"/>
              </w:rPr>
            </w:pPr>
            <w:r w:rsidRPr="001D386E">
              <w:rPr>
                <w:rFonts w:eastAsia="Calibri"/>
              </w:rPr>
              <w:t>CA_</w:t>
            </w:r>
            <w:r w:rsidRPr="001D386E">
              <w:t>46E-66A-66A</w:t>
            </w:r>
          </w:p>
        </w:tc>
        <w:tc>
          <w:tcPr>
            <w:tcW w:w="1003" w:type="dxa"/>
            <w:shd w:val="clear" w:color="auto" w:fill="auto"/>
            <w:vAlign w:val="center"/>
          </w:tcPr>
          <w:p w14:paraId="70D07D3D" w14:textId="77777777" w:rsidR="000C5ABB" w:rsidRPr="001D386E" w:rsidRDefault="000C5ABB" w:rsidP="000C5ABB">
            <w:pPr>
              <w:pStyle w:val="TAC"/>
              <w:rPr>
                <w:rFonts w:cs="Arial"/>
              </w:rPr>
            </w:pPr>
            <w:r w:rsidRPr="001D386E">
              <w:rPr>
                <w:rFonts w:cs="Arial" w:hint="eastAsia"/>
              </w:rPr>
              <w:t>46</w:t>
            </w:r>
          </w:p>
        </w:tc>
        <w:tc>
          <w:tcPr>
            <w:tcW w:w="1134" w:type="dxa"/>
            <w:shd w:val="clear" w:color="auto" w:fill="auto"/>
            <w:vAlign w:val="center"/>
          </w:tcPr>
          <w:p w14:paraId="096185E0" w14:textId="77777777" w:rsidR="000C5ABB" w:rsidRPr="001D386E" w:rsidRDefault="000C5ABB" w:rsidP="000C5ABB">
            <w:pPr>
              <w:pStyle w:val="TAC"/>
              <w:rPr>
                <w:rFonts w:cs="Arial"/>
              </w:rPr>
            </w:pPr>
          </w:p>
        </w:tc>
        <w:tc>
          <w:tcPr>
            <w:tcW w:w="888" w:type="dxa"/>
            <w:shd w:val="clear" w:color="auto" w:fill="auto"/>
            <w:vAlign w:val="center"/>
          </w:tcPr>
          <w:p w14:paraId="7D598776" w14:textId="77777777" w:rsidR="000C5ABB" w:rsidRPr="001D386E" w:rsidRDefault="000C5ABB" w:rsidP="000C5ABB">
            <w:pPr>
              <w:pStyle w:val="TAC"/>
              <w:rPr>
                <w:rFonts w:cs="Arial"/>
              </w:rPr>
            </w:pPr>
          </w:p>
        </w:tc>
        <w:tc>
          <w:tcPr>
            <w:tcW w:w="771" w:type="dxa"/>
            <w:shd w:val="clear" w:color="auto" w:fill="auto"/>
            <w:vAlign w:val="center"/>
          </w:tcPr>
          <w:p w14:paraId="6EAEB6B2" w14:textId="77777777" w:rsidR="000C5ABB" w:rsidRPr="001D386E" w:rsidRDefault="000C5ABB" w:rsidP="000C5ABB">
            <w:pPr>
              <w:pStyle w:val="TAC"/>
              <w:rPr>
                <w:rFonts w:cs="Arial"/>
              </w:rPr>
            </w:pPr>
          </w:p>
        </w:tc>
        <w:tc>
          <w:tcPr>
            <w:tcW w:w="886" w:type="dxa"/>
            <w:shd w:val="clear" w:color="auto" w:fill="auto"/>
            <w:vAlign w:val="center"/>
          </w:tcPr>
          <w:p w14:paraId="3FA3BC2E" w14:textId="77777777" w:rsidR="000C5ABB" w:rsidRPr="001D386E" w:rsidRDefault="000C5ABB" w:rsidP="000C5ABB">
            <w:pPr>
              <w:pStyle w:val="TAC"/>
              <w:rPr>
                <w:rFonts w:cs="Arial"/>
              </w:rPr>
            </w:pPr>
          </w:p>
        </w:tc>
        <w:tc>
          <w:tcPr>
            <w:tcW w:w="860" w:type="dxa"/>
            <w:shd w:val="clear" w:color="auto" w:fill="auto"/>
            <w:vAlign w:val="center"/>
          </w:tcPr>
          <w:p w14:paraId="077711BF" w14:textId="77777777" w:rsidR="000C5ABB" w:rsidRPr="001D386E" w:rsidRDefault="000C5ABB" w:rsidP="000C5ABB">
            <w:pPr>
              <w:pStyle w:val="TAC"/>
              <w:rPr>
                <w:rFonts w:cs="Arial"/>
              </w:rPr>
            </w:pPr>
          </w:p>
        </w:tc>
        <w:tc>
          <w:tcPr>
            <w:tcW w:w="900" w:type="dxa"/>
            <w:shd w:val="clear" w:color="auto" w:fill="auto"/>
            <w:vAlign w:val="center"/>
          </w:tcPr>
          <w:p w14:paraId="7DF0887A"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FB0A416" w14:textId="77777777" w:rsidR="000C5ABB" w:rsidRPr="001D386E" w:rsidRDefault="000C5ABB" w:rsidP="000C5ABB">
            <w:pPr>
              <w:pStyle w:val="TAC"/>
              <w:rPr>
                <w:rFonts w:cs="Arial"/>
              </w:rPr>
            </w:pPr>
            <w:r w:rsidRPr="001D386E">
              <w:rPr>
                <w:rFonts w:cs="Arial"/>
              </w:rPr>
              <w:t>TDD</w:t>
            </w:r>
          </w:p>
        </w:tc>
      </w:tr>
      <w:tr w:rsidR="000C5ABB" w:rsidRPr="001D386E" w14:paraId="66CBE6ED" w14:textId="77777777" w:rsidTr="000C5ABB">
        <w:trPr>
          <w:gridAfter w:val="1"/>
          <w:wAfter w:w="7" w:type="dxa"/>
          <w:trHeight w:val="255"/>
        </w:trPr>
        <w:tc>
          <w:tcPr>
            <w:tcW w:w="1413" w:type="dxa"/>
            <w:vMerge/>
            <w:shd w:val="clear" w:color="auto" w:fill="auto"/>
            <w:vAlign w:val="center"/>
          </w:tcPr>
          <w:p w14:paraId="6A364A1A" w14:textId="77777777" w:rsidR="000C5ABB" w:rsidRPr="001D386E" w:rsidRDefault="000C5ABB" w:rsidP="000C5ABB">
            <w:pPr>
              <w:pStyle w:val="TAC"/>
              <w:rPr>
                <w:rFonts w:cs="Arial"/>
              </w:rPr>
            </w:pPr>
          </w:p>
        </w:tc>
        <w:tc>
          <w:tcPr>
            <w:tcW w:w="1003" w:type="dxa"/>
            <w:shd w:val="clear" w:color="auto" w:fill="auto"/>
            <w:vAlign w:val="center"/>
          </w:tcPr>
          <w:p w14:paraId="3FC5C673" w14:textId="77777777" w:rsidR="000C5ABB" w:rsidRPr="001D386E" w:rsidRDefault="000C5ABB" w:rsidP="000C5ABB">
            <w:pPr>
              <w:pStyle w:val="TAC"/>
              <w:rPr>
                <w:rFonts w:cs="Arial"/>
              </w:rPr>
            </w:pPr>
            <w:r w:rsidRPr="001D386E">
              <w:rPr>
                <w:rFonts w:cs="Arial" w:hint="eastAsia"/>
              </w:rPr>
              <w:t>66</w:t>
            </w:r>
          </w:p>
        </w:tc>
        <w:tc>
          <w:tcPr>
            <w:tcW w:w="1134" w:type="dxa"/>
            <w:shd w:val="clear" w:color="auto" w:fill="auto"/>
            <w:vAlign w:val="center"/>
          </w:tcPr>
          <w:p w14:paraId="215AFF0C" w14:textId="77777777" w:rsidR="000C5ABB" w:rsidRPr="001D386E" w:rsidRDefault="000C5ABB" w:rsidP="000C5ABB">
            <w:pPr>
              <w:pStyle w:val="TAC"/>
              <w:rPr>
                <w:rFonts w:cs="Arial"/>
              </w:rPr>
            </w:pPr>
          </w:p>
        </w:tc>
        <w:tc>
          <w:tcPr>
            <w:tcW w:w="888" w:type="dxa"/>
            <w:shd w:val="clear" w:color="auto" w:fill="auto"/>
            <w:vAlign w:val="center"/>
          </w:tcPr>
          <w:p w14:paraId="3AF73DF6" w14:textId="77777777" w:rsidR="000C5ABB" w:rsidRPr="001D386E" w:rsidRDefault="000C5ABB" w:rsidP="000C5ABB">
            <w:pPr>
              <w:pStyle w:val="TAC"/>
              <w:rPr>
                <w:rFonts w:cs="Arial"/>
              </w:rPr>
            </w:pPr>
          </w:p>
        </w:tc>
        <w:tc>
          <w:tcPr>
            <w:tcW w:w="771" w:type="dxa"/>
            <w:shd w:val="clear" w:color="auto" w:fill="auto"/>
            <w:vAlign w:val="center"/>
          </w:tcPr>
          <w:p w14:paraId="3A10CE99" w14:textId="77777777" w:rsidR="000C5ABB" w:rsidRPr="001D386E" w:rsidRDefault="000C5ABB" w:rsidP="000C5ABB">
            <w:pPr>
              <w:pStyle w:val="TAC"/>
              <w:rPr>
                <w:rFonts w:cs="Arial"/>
              </w:rPr>
            </w:pPr>
            <w:r w:rsidRPr="001D386E">
              <w:rPr>
                <w:rFonts w:eastAsia="MS Mincho" w:cs="Arial"/>
              </w:rPr>
              <w:t>-99.5</w:t>
            </w:r>
          </w:p>
        </w:tc>
        <w:tc>
          <w:tcPr>
            <w:tcW w:w="886" w:type="dxa"/>
            <w:shd w:val="clear" w:color="auto" w:fill="auto"/>
            <w:vAlign w:val="center"/>
          </w:tcPr>
          <w:p w14:paraId="31D2A152" w14:textId="77777777" w:rsidR="000C5ABB" w:rsidRPr="001D386E" w:rsidRDefault="000C5ABB" w:rsidP="000C5ABB">
            <w:pPr>
              <w:pStyle w:val="TAC"/>
              <w:rPr>
                <w:rFonts w:cs="Arial"/>
              </w:rPr>
            </w:pPr>
            <w:r w:rsidRPr="001D386E">
              <w:rPr>
                <w:rFonts w:eastAsia="MS Mincho" w:cs="Arial"/>
              </w:rPr>
              <w:t>-96.5</w:t>
            </w:r>
          </w:p>
        </w:tc>
        <w:tc>
          <w:tcPr>
            <w:tcW w:w="860" w:type="dxa"/>
            <w:shd w:val="clear" w:color="auto" w:fill="auto"/>
            <w:vAlign w:val="center"/>
          </w:tcPr>
          <w:p w14:paraId="7883832E" w14:textId="77777777" w:rsidR="000C5ABB" w:rsidRPr="001D386E" w:rsidRDefault="000C5ABB" w:rsidP="000C5ABB">
            <w:pPr>
              <w:pStyle w:val="TAC"/>
              <w:rPr>
                <w:rFonts w:cs="Arial"/>
              </w:rPr>
            </w:pPr>
            <w:r w:rsidRPr="001D386E">
              <w:rPr>
                <w:rFonts w:eastAsia="MS Mincho" w:cs="Arial"/>
              </w:rPr>
              <w:t>-94.7</w:t>
            </w:r>
          </w:p>
        </w:tc>
        <w:tc>
          <w:tcPr>
            <w:tcW w:w="900" w:type="dxa"/>
            <w:shd w:val="clear" w:color="auto" w:fill="auto"/>
            <w:vAlign w:val="center"/>
          </w:tcPr>
          <w:p w14:paraId="684C64FC" w14:textId="77777777" w:rsidR="000C5ABB" w:rsidRPr="001D386E" w:rsidRDefault="000C5ABB" w:rsidP="000C5ABB">
            <w:pPr>
              <w:pStyle w:val="TAC"/>
              <w:rPr>
                <w:rFonts w:cs="Arial"/>
              </w:rPr>
            </w:pPr>
            <w:r w:rsidRPr="001D386E">
              <w:rPr>
                <w:rFonts w:eastAsia="MS Mincho" w:cs="Arial"/>
              </w:rPr>
              <w:t>-93.5</w:t>
            </w:r>
          </w:p>
        </w:tc>
        <w:tc>
          <w:tcPr>
            <w:tcW w:w="838" w:type="dxa"/>
            <w:shd w:val="clear" w:color="auto" w:fill="auto"/>
            <w:vAlign w:val="center"/>
          </w:tcPr>
          <w:p w14:paraId="55CAF954" w14:textId="77777777" w:rsidR="000C5ABB" w:rsidRPr="001D386E" w:rsidRDefault="000C5ABB" w:rsidP="000C5ABB">
            <w:pPr>
              <w:pStyle w:val="TAC"/>
              <w:rPr>
                <w:rFonts w:cs="Arial"/>
              </w:rPr>
            </w:pPr>
            <w:r w:rsidRPr="001D386E">
              <w:rPr>
                <w:rFonts w:cs="Arial"/>
              </w:rPr>
              <w:t>F</w:t>
            </w:r>
            <w:r w:rsidRPr="001D386E">
              <w:rPr>
                <w:rFonts w:cs="Arial" w:hint="eastAsia"/>
              </w:rPr>
              <w:t>DD</w:t>
            </w:r>
          </w:p>
        </w:tc>
      </w:tr>
      <w:tr w:rsidR="000C5ABB" w:rsidRPr="001D386E" w14:paraId="77BC3989" w14:textId="77777777" w:rsidTr="000C5ABB">
        <w:trPr>
          <w:gridAfter w:val="1"/>
          <w:wAfter w:w="7" w:type="dxa"/>
          <w:trHeight w:val="255"/>
        </w:trPr>
        <w:tc>
          <w:tcPr>
            <w:tcW w:w="1413" w:type="dxa"/>
            <w:vMerge w:val="restart"/>
            <w:shd w:val="clear" w:color="auto" w:fill="auto"/>
            <w:vAlign w:val="center"/>
          </w:tcPr>
          <w:p w14:paraId="37670304" w14:textId="77777777" w:rsidR="000C5ABB" w:rsidRPr="001D386E" w:rsidRDefault="000C5ABB" w:rsidP="000C5ABB">
            <w:pPr>
              <w:pStyle w:val="TAC"/>
              <w:rPr>
                <w:rFonts w:cs="Arial"/>
              </w:rPr>
            </w:pPr>
            <w:r w:rsidRPr="001D386E">
              <w:rPr>
                <w:rFonts w:cs="Arial"/>
              </w:rPr>
              <w:t>CA_46A-70A</w:t>
            </w:r>
          </w:p>
        </w:tc>
        <w:tc>
          <w:tcPr>
            <w:tcW w:w="1003" w:type="dxa"/>
            <w:shd w:val="clear" w:color="auto" w:fill="auto"/>
            <w:vAlign w:val="center"/>
          </w:tcPr>
          <w:p w14:paraId="05EB8008" w14:textId="77777777" w:rsidR="000C5ABB" w:rsidRPr="001D386E" w:rsidRDefault="000C5ABB" w:rsidP="000C5ABB">
            <w:pPr>
              <w:pStyle w:val="TAC"/>
              <w:rPr>
                <w:rFonts w:eastAsia="Malgun Gothic" w:cs="Arial"/>
              </w:rPr>
            </w:pPr>
            <w:r w:rsidRPr="001D386E">
              <w:rPr>
                <w:rFonts w:eastAsia="Malgun Gothic" w:cs="Arial"/>
              </w:rPr>
              <w:t>46</w:t>
            </w:r>
          </w:p>
        </w:tc>
        <w:tc>
          <w:tcPr>
            <w:tcW w:w="1134" w:type="dxa"/>
            <w:shd w:val="clear" w:color="auto" w:fill="auto"/>
            <w:vAlign w:val="center"/>
          </w:tcPr>
          <w:p w14:paraId="369B62A3" w14:textId="77777777" w:rsidR="000C5ABB" w:rsidRPr="001D386E" w:rsidRDefault="000C5ABB" w:rsidP="000C5ABB">
            <w:pPr>
              <w:pStyle w:val="TAC"/>
              <w:rPr>
                <w:rFonts w:cs="Arial"/>
              </w:rPr>
            </w:pPr>
          </w:p>
        </w:tc>
        <w:tc>
          <w:tcPr>
            <w:tcW w:w="888" w:type="dxa"/>
            <w:shd w:val="clear" w:color="auto" w:fill="auto"/>
            <w:vAlign w:val="center"/>
          </w:tcPr>
          <w:p w14:paraId="0223D5BE" w14:textId="77777777" w:rsidR="000C5ABB" w:rsidRPr="001D386E" w:rsidRDefault="000C5ABB" w:rsidP="000C5ABB">
            <w:pPr>
              <w:pStyle w:val="TAC"/>
              <w:rPr>
                <w:rFonts w:cs="Arial"/>
              </w:rPr>
            </w:pPr>
          </w:p>
        </w:tc>
        <w:tc>
          <w:tcPr>
            <w:tcW w:w="771" w:type="dxa"/>
            <w:shd w:val="clear" w:color="auto" w:fill="auto"/>
            <w:vAlign w:val="center"/>
          </w:tcPr>
          <w:p w14:paraId="33CB9B49" w14:textId="77777777" w:rsidR="000C5ABB" w:rsidRPr="001D386E" w:rsidRDefault="000C5ABB" w:rsidP="000C5ABB">
            <w:pPr>
              <w:pStyle w:val="TAC"/>
              <w:rPr>
                <w:rFonts w:eastAsia="MS Mincho" w:cs="Arial"/>
              </w:rPr>
            </w:pPr>
          </w:p>
        </w:tc>
        <w:tc>
          <w:tcPr>
            <w:tcW w:w="886" w:type="dxa"/>
            <w:shd w:val="clear" w:color="auto" w:fill="auto"/>
            <w:vAlign w:val="center"/>
          </w:tcPr>
          <w:p w14:paraId="25112161" w14:textId="77777777" w:rsidR="000C5ABB" w:rsidRPr="001D386E" w:rsidRDefault="000C5ABB" w:rsidP="000C5ABB">
            <w:pPr>
              <w:pStyle w:val="TAC"/>
              <w:rPr>
                <w:rFonts w:eastAsia="MS Mincho" w:cs="Arial"/>
              </w:rPr>
            </w:pPr>
          </w:p>
        </w:tc>
        <w:tc>
          <w:tcPr>
            <w:tcW w:w="860" w:type="dxa"/>
            <w:shd w:val="clear" w:color="auto" w:fill="auto"/>
            <w:vAlign w:val="center"/>
          </w:tcPr>
          <w:p w14:paraId="1D3A5943" w14:textId="77777777" w:rsidR="000C5ABB" w:rsidRPr="001D386E" w:rsidRDefault="000C5ABB" w:rsidP="000C5ABB">
            <w:pPr>
              <w:pStyle w:val="TAC"/>
              <w:rPr>
                <w:rFonts w:eastAsia="MS Mincho" w:cs="Arial"/>
              </w:rPr>
            </w:pPr>
          </w:p>
        </w:tc>
        <w:tc>
          <w:tcPr>
            <w:tcW w:w="900" w:type="dxa"/>
            <w:shd w:val="clear" w:color="auto" w:fill="auto"/>
            <w:vAlign w:val="center"/>
          </w:tcPr>
          <w:p w14:paraId="627F1CB4" w14:textId="77777777" w:rsidR="000C5ABB" w:rsidRPr="001D386E" w:rsidRDefault="000C5ABB" w:rsidP="000C5ABB">
            <w:pPr>
              <w:pStyle w:val="TAC"/>
              <w:rPr>
                <w:rFonts w:eastAsia="MS Mincho" w:cs="Arial"/>
              </w:rPr>
            </w:pPr>
            <w:r w:rsidRPr="001D386E">
              <w:rPr>
                <w:rFonts w:eastAsia="MS Mincho" w:cs="Arial"/>
              </w:rPr>
              <w:t>-90</w:t>
            </w:r>
          </w:p>
        </w:tc>
        <w:tc>
          <w:tcPr>
            <w:tcW w:w="838" w:type="dxa"/>
            <w:shd w:val="clear" w:color="auto" w:fill="auto"/>
            <w:vAlign w:val="center"/>
          </w:tcPr>
          <w:p w14:paraId="417D1C87" w14:textId="77777777" w:rsidR="000C5ABB" w:rsidRPr="001D386E" w:rsidRDefault="000C5ABB" w:rsidP="000C5ABB">
            <w:pPr>
              <w:pStyle w:val="TAC"/>
              <w:rPr>
                <w:rFonts w:eastAsia="Malgun Gothic" w:cs="Arial"/>
              </w:rPr>
            </w:pPr>
            <w:r w:rsidRPr="001D386E">
              <w:rPr>
                <w:rFonts w:eastAsia="MS Mincho"/>
              </w:rPr>
              <w:t>TDD</w:t>
            </w:r>
          </w:p>
        </w:tc>
      </w:tr>
      <w:tr w:rsidR="000C5ABB" w:rsidRPr="001D386E" w14:paraId="3321DB3D" w14:textId="77777777" w:rsidTr="000C5ABB">
        <w:trPr>
          <w:gridAfter w:val="1"/>
          <w:wAfter w:w="7" w:type="dxa"/>
          <w:trHeight w:val="255"/>
        </w:trPr>
        <w:tc>
          <w:tcPr>
            <w:tcW w:w="1413" w:type="dxa"/>
            <w:vMerge/>
            <w:shd w:val="clear" w:color="auto" w:fill="auto"/>
            <w:vAlign w:val="center"/>
          </w:tcPr>
          <w:p w14:paraId="0AF83C73" w14:textId="77777777" w:rsidR="000C5ABB" w:rsidRPr="001D386E" w:rsidRDefault="000C5ABB" w:rsidP="000C5ABB">
            <w:pPr>
              <w:pStyle w:val="TAC"/>
              <w:rPr>
                <w:rFonts w:cs="Arial"/>
              </w:rPr>
            </w:pPr>
          </w:p>
        </w:tc>
        <w:tc>
          <w:tcPr>
            <w:tcW w:w="1003" w:type="dxa"/>
            <w:shd w:val="clear" w:color="auto" w:fill="auto"/>
            <w:vAlign w:val="center"/>
          </w:tcPr>
          <w:p w14:paraId="7033CF08" w14:textId="77777777" w:rsidR="000C5ABB" w:rsidRPr="001D386E" w:rsidRDefault="000C5ABB" w:rsidP="000C5ABB">
            <w:pPr>
              <w:pStyle w:val="TAC"/>
              <w:rPr>
                <w:rFonts w:eastAsia="Malgun Gothic" w:cs="Arial"/>
              </w:rPr>
            </w:pPr>
            <w:r w:rsidRPr="001D386E">
              <w:rPr>
                <w:rFonts w:eastAsia="MS Mincho"/>
              </w:rPr>
              <w:t>70</w:t>
            </w:r>
          </w:p>
        </w:tc>
        <w:tc>
          <w:tcPr>
            <w:tcW w:w="1134" w:type="dxa"/>
            <w:shd w:val="clear" w:color="auto" w:fill="auto"/>
            <w:vAlign w:val="center"/>
          </w:tcPr>
          <w:p w14:paraId="0E9A5C25" w14:textId="77777777" w:rsidR="000C5ABB" w:rsidRPr="001D386E" w:rsidRDefault="000C5ABB" w:rsidP="000C5ABB">
            <w:pPr>
              <w:pStyle w:val="TAC"/>
              <w:rPr>
                <w:rFonts w:cs="Arial"/>
              </w:rPr>
            </w:pPr>
            <w:r w:rsidRPr="001D386E">
              <w:rPr>
                <w:rFonts w:eastAsia="MS Mincho"/>
              </w:rPr>
              <w:t> </w:t>
            </w:r>
          </w:p>
        </w:tc>
        <w:tc>
          <w:tcPr>
            <w:tcW w:w="888" w:type="dxa"/>
            <w:shd w:val="clear" w:color="auto" w:fill="auto"/>
            <w:vAlign w:val="center"/>
          </w:tcPr>
          <w:p w14:paraId="52CDC331" w14:textId="77777777" w:rsidR="000C5ABB" w:rsidRPr="001D386E" w:rsidRDefault="000C5ABB" w:rsidP="000C5ABB">
            <w:pPr>
              <w:pStyle w:val="TAC"/>
              <w:rPr>
                <w:rFonts w:cs="Arial"/>
              </w:rPr>
            </w:pPr>
            <w:r w:rsidRPr="001D386E">
              <w:rPr>
                <w:rFonts w:eastAsia="MS Mincho"/>
              </w:rPr>
              <w:t> </w:t>
            </w:r>
          </w:p>
        </w:tc>
        <w:tc>
          <w:tcPr>
            <w:tcW w:w="771" w:type="dxa"/>
            <w:shd w:val="clear" w:color="auto" w:fill="auto"/>
            <w:vAlign w:val="center"/>
          </w:tcPr>
          <w:p w14:paraId="3AC62124" w14:textId="77777777" w:rsidR="000C5ABB" w:rsidRPr="001D386E" w:rsidRDefault="000C5ABB" w:rsidP="000C5ABB">
            <w:pPr>
              <w:pStyle w:val="TAC"/>
              <w:rPr>
                <w:rFonts w:eastAsia="MS Mincho" w:cs="Arial"/>
              </w:rPr>
            </w:pPr>
            <w:r w:rsidRPr="001D386E">
              <w:rPr>
                <w:rFonts w:eastAsia="MS Mincho"/>
              </w:rPr>
              <w:t>-100</w:t>
            </w:r>
          </w:p>
        </w:tc>
        <w:tc>
          <w:tcPr>
            <w:tcW w:w="886" w:type="dxa"/>
            <w:shd w:val="clear" w:color="auto" w:fill="auto"/>
            <w:vAlign w:val="center"/>
          </w:tcPr>
          <w:p w14:paraId="5DF242F5" w14:textId="77777777" w:rsidR="000C5ABB" w:rsidRPr="001D386E" w:rsidRDefault="000C5ABB" w:rsidP="000C5ABB">
            <w:pPr>
              <w:pStyle w:val="TAC"/>
              <w:rPr>
                <w:rFonts w:eastAsia="MS Mincho" w:cs="Arial"/>
              </w:rPr>
            </w:pPr>
            <w:r w:rsidRPr="001D386E">
              <w:rPr>
                <w:rFonts w:eastAsia="MS Mincho"/>
              </w:rPr>
              <w:t>-97</w:t>
            </w:r>
          </w:p>
        </w:tc>
        <w:tc>
          <w:tcPr>
            <w:tcW w:w="860" w:type="dxa"/>
            <w:shd w:val="clear" w:color="auto" w:fill="auto"/>
            <w:vAlign w:val="center"/>
          </w:tcPr>
          <w:p w14:paraId="31FFABE3" w14:textId="77777777" w:rsidR="000C5ABB" w:rsidRPr="001D386E" w:rsidRDefault="000C5ABB" w:rsidP="000C5ABB">
            <w:pPr>
              <w:pStyle w:val="TAC"/>
              <w:rPr>
                <w:rFonts w:eastAsia="MS Mincho" w:cs="Arial"/>
              </w:rPr>
            </w:pPr>
            <w:r w:rsidRPr="001D386E">
              <w:rPr>
                <w:rFonts w:eastAsia="MS Mincho"/>
              </w:rPr>
              <w:t>-95.2</w:t>
            </w:r>
          </w:p>
        </w:tc>
        <w:tc>
          <w:tcPr>
            <w:tcW w:w="900" w:type="dxa"/>
            <w:shd w:val="clear" w:color="auto" w:fill="auto"/>
            <w:vAlign w:val="center"/>
          </w:tcPr>
          <w:p w14:paraId="3871F91C" w14:textId="77777777" w:rsidR="000C5ABB" w:rsidRPr="001D386E" w:rsidRDefault="000C5ABB" w:rsidP="000C5ABB">
            <w:pPr>
              <w:pStyle w:val="TAC"/>
              <w:rPr>
                <w:rFonts w:eastAsia="MS Mincho" w:cs="Arial"/>
              </w:rPr>
            </w:pPr>
          </w:p>
        </w:tc>
        <w:tc>
          <w:tcPr>
            <w:tcW w:w="838" w:type="dxa"/>
            <w:shd w:val="clear" w:color="auto" w:fill="auto"/>
            <w:vAlign w:val="center"/>
          </w:tcPr>
          <w:p w14:paraId="076E7241" w14:textId="77777777" w:rsidR="000C5ABB" w:rsidRPr="001D386E" w:rsidRDefault="000C5ABB" w:rsidP="000C5ABB">
            <w:pPr>
              <w:pStyle w:val="TAC"/>
              <w:rPr>
                <w:rFonts w:eastAsia="Malgun Gothic" w:cs="Arial"/>
              </w:rPr>
            </w:pPr>
            <w:r w:rsidRPr="001D386E">
              <w:rPr>
                <w:rFonts w:eastAsia="MS Mincho"/>
              </w:rPr>
              <w:t>FDD</w:t>
            </w:r>
          </w:p>
        </w:tc>
      </w:tr>
      <w:tr w:rsidR="000C5ABB" w:rsidRPr="001D386E" w14:paraId="15F1F131" w14:textId="77777777" w:rsidTr="000C5ABB">
        <w:trPr>
          <w:gridAfter w:val="1"/>
          <w:wAfter w:w="7" w:type="dxa"/>
          <w:trHeight w:val="255"/>
        </w:trPr>
        <w:tc>
          <w:tcPr>
            <w:tcW w:w="1413" w:type="dxa"/>
            <w:vMerge w:val="restart"/>
            <w:shd w:val="clear" w:color="auto" w:fill="auto"/>
            <w:vAlign w:val="center"/>
          </w:tcPr>
          <w:p w14:paraId="34E492C5" w14:textId="77777777" w:rsidR="000C5ABB" w:rsidRPr="001D386E" w:rsidRDefault="000C5ABB" w:rsidP="000C5ABB">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3FDF60B7" w14:textId="77777777" w:rsidR="000C5ABB" w:rsidRPr="001D386E" w:rsidRDefault="000C5ABB" w:rsidP="000C5ABB">
            <w:pPr>
              <w:pStyle w:val="TAC"/>
              <w:rPr>
                <w:rFonts w:eastAsia="MS Mincho"/>
              </w:rPr>
            </w:pPr>
            <w:r w:rsidRPr="001D386E">
              <w:t>46</w:t>
            </w:r>
          </w:p>
        </w:tc>
        <w:tc>
          <w:tcPr>
            <w:tcW w:w="1134" w:type="dxa"/>
            <w:shd w:val="clear" w:color="auto" w:fill="auto"/>
            <w:vAlign w:val="center"/>
          </w:tcPr>
          <w:p w14:paraId="778E1B74" w14:textId="77777777" w:rsidR="000C5ABB" w:rsidRPr="001D386E" w:rsidRDefault="000C5ABB" w:rsidP="000C5ABB">
            <w:pPr>
              <w:pStyle w:val="TAC"/>
              <w:rPr>
                <w:rFonts w:eastAsia="MS Mincho"/>
              </w:rPr>
            </w:pPr>
          </w:p>
        </w:tc>
        <w:tc>
          <w:tcPr>
            <w:tcW w:w="888" w:type="dxa"/>
            <w:shd w:val="clear" w:color="auto" w:fill="auto"/>
            <w:vAlign w:val="center"/>
          </w:tcPr>
          <w:p w14:paraId="21C01C37" w14:textId="77777777" w:rsidR="000C5ABB" w:rsidRPr="001D386E" w:rsidRDefault="000C5ABB" w:rsidP="000C5ABB">
            <w:pPr>
              <w:pStyle w:val="TAC"/>
              <w:rPr>
                <w:rFonts w:eastAsia="MS Mincho"/>
              </w:rPr>
            </w:pPr>
          </w:p>
        </w:tc>
        <w:tc>
          <w:tcPr>
            <w:tcW w:w="771" w:type="dxa"/>
            <w:shd w:val="clear" w:color="auto" w:fill="auto"/>
            <w:vAlign w:val="center"/>
          </w:tcPr>
          <w:p w14:paraId="6207332F" w14:textId="77777777" w:rsidR="000C5ABB" w:rsidRPr="001D386E" w:rsidRDefault="000C5ABB" w:rsidP="000C5ABB">
            <w:pPr>
              <w:pStyle w:val="TAC"/>
              <w:rPr>
                <w:rFonts w:eastAsia="MS Mincho"/>
              </w:rPr>
            </w:pPr>
          </w:p>
        </w:tc>
        <w:tc>
          <w:tcPr>
            <w:tcW w:w="886" w:type="dxa"/>
            <w:shd w:val="clear" w:color="auto" w:fill="auto"/>
            <w:vAlign w:val="center"/>
          </w:tcPr>
          <w:p w14:paraId="49437DAC" w14:textId="77777777" w:rsidR="000C5ABB" w:rsidRPr="001D386E" w:rsidRDefault="000C5ABB" w:rsidP="000C5ABB">
            <w:pPr>
              <w:pStyle w:val="TAC"/>
              <w:rPr>
                <w:rFonts w:eastAsia="MS Mincho"/>
              </w:rPr>
            </w:pPr>
          </w:p>
        </w:tc>
        <w:tc>
          <w:tcPr>
            <w:tcW w:w="860" w:type="dxa"/>
            <w:shd w:val="clear" w:color="auto" w:fill="auto"/>
            <w:vAlign w:val="center"/>
          </w:tcPr>
          <w:p w14:paraId="3D390308" w14:textId="77777777" w:rsidR="000C5ABB" w:rsidRPr="001D386E" w:rsidRDefault="000C5ABB" w:rsidP="000C5ABB">
            <w:pPr>
              <w:pStyle w:val="TAC"/>
              <w:rPr>
                <w:rFonts w:eastAsia="MS Mincho"/>
              </w:rPr>
            </w:pPr>
          </w:p>
        </w:tc>
        <w:tc>
          <w:tcPr>
            <w:tcW w:w="900" w:type="dxa"/>
            <w:shd w:val="clear" w:color="auto" w:fill="auto"/>
            <w:vAlign w:val="center"/>
          </w:tcPr>
          <w:p w14:paraId="4F3611B0" w14:textId="77777777" w:rsidR="000C5ABB" w:rsidRPr="001D386E" w:rsidRDefault="000C5ABB" w:rsidP="000C5ABB">
            <w:pPr>
              <w:pStyle w:val="TAC"/>
              <w:rPr>
                <w:rFonts w:eastAsia="MS Mincho" w:cs="Arial"/>
              </w:rPr>
            </w:pPr>
            <w:r w:rsidRPr="001D386E">
              <w:t>-90</w:t>
            </w:r>
          </w:p>
        </w:tc>
        <w:tc>
          <w:tcPr>
            <w:tcW w:w="838" w:type="dxa"/>
            <w:shd w:val="clear" w:color="auto" w:fill="auto"/>
            <w:vAlign w:val="center"/>
          </w:tcPr>
          <w:p w14:paraId="68516739" w14:textId="77777777" w:rsidR="000C5ABB" w:rsidRPr="001D386E" w:rsidRDefault="000C5ABB" w:rsidP="000C5ABB">
            <w:pPr>
              <w:pStyle w:val="TAC"/>
              <w:rPr>
                <w:rFonts w:eastAsia="MS Mincho"/>
              </w:rPr>
            </w:pPr>
            <w:r w:rsidRPr="001D386E">
              <w:t>FDD</w:t>
            </w:r>
          </w:p>
        </w:tc>
      </w:tr>
      <w:tr w:rsidR="000C5ABB" w:rsidRPr="001D386E" w14:paraId="0B21C4DE" w14:textId="77777777" w:rsidTr="000C5ABB">
        <w:trPr>
          <w:gridAfter w:val="1"/>
          <w:wAfter w:w="7" w:type="dxa"/>
          <w:trHeight w:val="255"/>
        </w:trPr>
        <w:tc>
          <w:tcPr>
            <w:tcW w:w="1413" w:type="dxa"/>
            <w:vMerge/>
            <w:shd w:val="clear" w:color="auto" w:fill="auto"/>
            <w:vAlign w:val="center"/>
          </w:tcPr>
          <w:p w14:paraId="7DBEA576" w14:textId="77777777" w:rsidR="000C5ABB" w:rsidRPr="001D386E" w:rsidRDefault="000C5ABB" w:rsidP="000C5ABB">
            <w:pPr>
              <w:pStyle w:val="TAC"/>
              <w:rPr>
                <w:rFonts w:cs="Arial"/>
              </w:rPr>
            </w:pPr>
          </w:p>
        </w:tc>
        <w:tc>
          <w:tcPr>
            <w:tcW w:w="1003" w:type="dxa"/>
            <w:shd w:val="clear" w:color="auto" w:fill="auto"/>
            <w:vAlign w:val="center"/>
          </w:tcPr>
          <w:p w14:paraId="15DE96B5" w14:textId="77777777" w:rsidR="000C5ABB" w:rsidRPr="001D386E" w:rsidRDefault="000C5ABB" w:rsidP="000C5ABB">
            <w:pPr>
              <w:pStyle w:val="TAC"/>
              <w:rPr>
                <w:rFonts w:eastAsia="MS Mincho"/>
              </w:rPr>
            </w:pPr>
            <w:r w:rsidRPr="001D386E">
              <w:t>71</w:t>
            </w:r>
          </w:p>
        </w:tc>
        <w:tc>
          <w:tcPr>
            <w:tcW w:w="1134" w:type="dxa"/>
            <w:shd w:val="clear" w:color="auto" w:fill="auto"/>
            <w:vAlign w:val="center"/>
          </w:tcPr>
          <w:p w14:paraId="17485488" w14:textId="77777777" w:rsidR="000C5ABB" w:rsidRPr="001D386E" w:rsidRDefault="000C5ABB" w:rsidP="000C5ABB">
            <w:pPr>
              <w:pStyle w:val="TAC"/>
              <w:rPr>
                <w:rFonts w:eastAsia="MS Mincho"/>
              </w:rPr>
            </w:pPr>
          </w:p>
        </w:tc>
        <w:tc>
          <w:tcPr>
            <w:tcW w:w="888" w:type="dxa"/>
            <w:shd w:val="clear" w:color="auto" w:fill="auto"/>
            <w:vAlign w:val="center"/>
          </w:tcPr>
          <w:p w14:paraId="4CDF906A" w14:textId="77777777" w:rsidR="000C5ABB" w:rsidRPr="001D386E" w:rsidRDefault="000C5ABB" w:rsidP="000C5ABB">
            <w:pPr>
              <w:pStyle w:val="TAC"/>
              <w:rPr>
                <w:rFonts w:eastAsia="MS Mincho"/>
              </w:rPr>
            </w:pPr>
          </w:p>
        </w:tc>
        <w:tc>
          <w:tcPr>
            <w:tcW w:w="771" w:type="dxa"/>
            <w:shd w:val="clear" w:color="auto" w:fill="auto"/>
            <w:vAlign w:val="center"/>
          </w:tcPr>
          <w:p w14:paraId="37B41663" w14:textId="77777777" w:rsidR="000C5ABB" w:rsidRPr="001D386E" w:rsidRDefault="000C5ABB" w:rsidP="000C5ABB">
            <w:pPr>
              <w:pStyle w:val="TAC"/>
              <w:rPr>
                <w:rFonts w:eastAsia="MS Mincho"/>
              </w:rPr>
            </w:pPr>
            <w:r w:rsidRPr="001D386E">
              <w:t>-97.2</w:t>
            </w:r>
          </w:p>
        </w:tc>
        <w:tc>
          <w:tcPr>
            <w:tcW w:w="886" w:type="dxa"/>
            <w:shd w:val="clear" w:color="auto" w:fill="auto"/>
            <w:vAlign w:val="center"/>
          </w:tcPr>
          <w:p w14:paraId="12CBB2AD" w14:textId="77777777" w:rsidR="000C5ABB" w:rsidRPr="001D386E" w:rsidRDefault="000C5ABB" w:rsidP="000C5ABB">
            <w:pPr>
              <w:pStyle w:val="TAC"/>
              <w:rPr>
                <w:rFonts w:eastAsia="MS Mincho"/>
              </w:rPr>
            </w:pPr>
            <w:r w:rsidRPr="001D386E">
              <w:t xml:space="preserve"> -94.2</w:t>
            </w:r>
          </w:p>
        </w:tc>
        <w:tc>
          <w:tcPr>
            <w:tcW w:w="860" w:type="dxa"/>
            <w:shd w:val="clear" w:color="auto" w:fill="auto"/>
            <w:vAlign w:val="center"/>
          </w:tcPr>
          <w:p w14:paraId="2B92611A" w14:textId="77777777" w:rsidR="000C5ABB" w:rsidRPr="001D386E" w:rsidRDefault="000C5ABB" w:rsidP="000C5ABB">
            <w:pPr>
              <w:pStyle w:val="TAC"/>
              <w:rPr>
                <w:rFonts w:eastAsia="MS Mincho"/>
              </w:rPr>
            </w:pPr>
            <w:r w:rsidRPr="001D386E">
              <w:t>-92.0</w:t>
            </w:r>
          </w:p>
        </w:tc>
        <w:tc>
          <w:tcPr>
            <w:tcW w:w="900" w:type="dxa"/>
            <w:shd w:val="clear" w:color="auto" w:fill="auto"/>
            <w:vAlign w:val="center"/>
          </w:tcPr>
          <w:p w14:paraId="29A3FC83" w14:textId="77777777" w:rsidR="000C5ABB" w:rsidRPr="001D386E" w:rsidRDefault="000C5ABB" w:rsidP="000C5ABB">
            <w:pPr>
              <w:pStyle w:val="TAC"/>
              <w:rPr>
                <w:rFonts w:eastAsia="MS Mincho" w:cs="Arial"/>
              </w:rPr>
            </w:pPr>
            <w:r w:rsidRPr="001D386E">
              <w:t>-87.5</w:t>
            </w:r>
          </w:p>
        </w:tc>
        <w:tc>
          <w:tcPr>
            <w:tcW w:w="838" w:type="dxa"/>
            <w:shd w:val="clear" w:color="auto" w:fill="auto"/>
            <w:vAlign w:val="center"/>
          </w:tcPr>
          <w:p w14:paraId="131AEDCE" w14:textId="77777777" w:rsidR="000C5ABB" w:rsidRPr="001D386E" w:rsidRDefault="000C5ABB" w:rsidP="000C5ABB">
            <w:pPr>
              <w:pStyle w:val="TAC"/>
              <w:rPr>
                <w:rFonts w:eastAsia="MS Mincho"/>
              </w:rPr>
            </w:pPr>
            <w:r w:rsidRPr="001D386E">
              <w:t>TDD</w:t>
            </w:r>
          </w:p>
        </w:tc>
      </w:tr>
      <w:tr w:rsidR="000C5ABB" w:rsidRPr="001D386E" w14:paraId="1A6385EC" w14:textId="77777777" w:rsidTr="000C5ABB">
        <w:trPr>
          <w:gridAfter w:val="1"/>
          <w:wAfter w:w="7" w:type="dxa"/>
          <w:trHeight w:val="255"/>
        </w:trPr>
        <w:tc>
          <w:tcPr>
            <w:tcW w:w="8693" w:type="dxa"/>
            <w:gridSpan w:val="9"/>
            <w:shd w:val="clear" w:color="auto" w:fill="auto"/>
            <w:vAlign w:val="center"/>
          </w:tcPr>
          <w:p w14:paraId="298A21A3" w14:textId="77777777" w:rsidR="000C5ABB" w:rsidRPr="001D386E" w:rsidRDefault="000C5ABB" w:rsidP="000C5ABB">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33392B67" w14:textId="77777777" w:rsidR="000C5ABB" w:rsidRPr="001D386E" w:rsidRDefault="000C5ABB" w:rsidP="000C5ABB">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342E94F" w14:textId="77777777" w:rsidR="000C5ABB" w:rsidRPr="001D386E" w:rsidRDefault="000C5ABB" w:rsidP="000C5ABB">
            <w:pPr>
              <w:pStyle w:val="TAN"/>
            </w:pPr>
            <w:r w:rsidRPr="001D386E">
              <w:t>NOTE 3:</w:t>
            </w:r>
            <w:r w:rsidRPr="001D386E">
              <w:tab/>
              <w:t>The signal power is specified per port.</w:t>
            </w:r>
          </w:p>
          <w:p w14:paraId="28FD3BD7" w14:textId="77777777" w:rsidR="000C5ABB" w:rsidRPr="001D386E" w:rsidRDefault="000C5ABB" w:rsidP="000C5ABB">
            <w:pPr>
              <w:pStyle w:val="TAN"/>
              <w:rPr>
                <w:lang w:eastAsia="zh-CN"/>
              </w:rPr>
            </w:pPr>
            <w:r w:rsidRPr="001D386E">
              <w:t>NOTE 4:</w:t>
            </w:r>
            <w:r w:rsidRPr="001D386E">
              <w:tab/>
            </w:r>
            <w:r w:rsidRPr="001D386E">
              <w:rPr>
                <w:lang w:eastAsia="zh-CN"/>
              </w:rPr>
              <w:t>Void</w:t>
            </w:r>
          </w:p>
          <w:p w14:paraId="15ED6D2B" w14:textId="77777777" w:rsidR="000C5ABB" w:rsidRPr="001D386E" w:rsidRDefault="000C5ABB" w:rsidP="000C5ABB">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5081B7BA" w14:textId="77777777" w:rsidR="000C5ABB" w:rsidRPr="001D386E" w:rsidRDefault="000C5ABB" w:rsidP="000C5ABB">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1B7241C0" w14:textId="77777777" w:rsidR="000C5ABB" w:rsidRPr="001D386E" w:rsidRDefault="000C5ABB" w:rsidP="000C5ABB">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09511ACD" w14:textId="77777777" w:rsidR="000C5ABB" w:rsidRPr="001D386E" w:rsidRDefault="000C5ABB" w:rsidP="000C5ABB">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077DD8DB" w14:textId="77777777" w:rsidR="000C5ABB" w:rsidRPr="001D386E" w:rsidRDefault="000C5ABB" w:rsidP="000C5ABB">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01F50DBF" w14:textId="77777777" w:rsidR="000C5ABB" w:rsidRPr="001D386E" w:rsidRDefault="000C5ABB" w:rsidP="000C5ABB">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311D171A" w14:textId="77777777" w:rsidR="000C5ABB" w:rsidRPr="001D386E" w:rsidRDefault="000C5ABB" w:rsidP="000C5ABB">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78484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3" o:title=""/>
                </v:shape>
                <o:OLEObject Type="Embed" ProgID="Equation.3" ShapeID="_x0000_i1025" DrawAspect="Content" ObjectID="_1703356333" r:id="rId14"/>
              </w:object>
            </w:r>
            <w:r w:rsidRPr="001D386E">
              <w:rPr>
                <w:rFonts w:cs="Arial"/>
                <w:snapToGrid w:val="0"/>
                <w:lang w:eastAsia="ja-JP"/>
              </w:rPr>
              <w:t xml:space="preserve">in MHz and </w:t>
            </w:r>
            <w:r w:rsidRPr="001D386E">
              <w:rPr>
                <w:rFonts w:cs="Arial"/>
                <w:position w:val="-14"/>
                <w:lang w:eastAsia="zh-CN"/>
              </w:rPr>
              <w:object w:dxaOrig="4900" w:dyaOrig="400" w14:anchorId="085F3BF1">
                <v:shape id="_x0000_i1026" type="#_x0000_t75" style="width:201.75pt;height:14.25pt" o:ole="">
                  <v:imagedata r:id="rId15" o:title=""/>
                </v:shape>
                <o:OLEObject Type="Embed" ProgID="Equation.DSMT4" ShapeID="_x0000_i1026" DrawAspect="Content" ObjectID="_1703356334" r:id="rId16"/>
              </w:object>
            </w:r>
            <w:r w:rsidRPr="001D386E">
              <w:rPr>
                <w:rFonts w:cs="Arial"/>
                <w:snapToGrid w:val="0"/>
                <w:lang w:eastAsia="ja-JP"/>
              </w:rPr>
              <w:t xml:space="preserve"> with</w:t>
            </w:r>
            <w:r>
              <w:rPr>
                <w:rFonts w:cs="Arial"/>
                <w:noProof/>
                <w:position w:val="-10"/>
                <w:lang w:eastAsia="ja-JP"/>
              </w:rPr>
              <w:drawing>
                <wp:inline distT="0" distB="0" distL="0" distR="0" wp14:anchorId="771569ED" wp14:editId="0B8D95F9">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eastAsia="ja-JP"/>
              </w:rPr>
              <w:drawing>
                <wp:inline distT="0" distB="0" distL="0" distR="0" wp14:anchorId="51BF2216" wp14:editId="2C8B7B69">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440C1B8F" w14:textId="77777777" w:rsidR="000C5ABB" w:rsidRPr="001D386E" w:rsidRDefault="000C5ABB" w:rsidP="000C5ABB">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488B3071">
                <v:shape id="_x0000_i1027" type="#_x0000_t75" style="width:78.75pt;height:14.25pt" o:ole="">
                  <v:imagedata r:id="rId19" o:title=""/>
                </v:shape>
                <o:OLEObject Type="Embed" ProgID="Equation.3" ShapeID="_x0000_i1027" DrawAspect="Content" ObjectID="_1703356335" r:id="rId2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ECE391E">
                <v:shape id="_x0000_i1028" type="#_x0000_t75" style="width:21.75pt;height:14.25pt" o:ole="">
                  <v:imagedata r:id="rId21" o:title=""/>
                </v:shape>
                <o:OLEObject Type="Embed" ProgID="Equation.3" ShapeID="_x0000_i1028" DrawAspect="Content" ObjectID="_1703356336" r:id="rId22"/>
              </w:object>
            </w:r>
            <w:r w:rsidRPr="001D386E">
              <w:rPr>
                <w:snapToGrid w:val="0"/>
                <w:lang w:eastAsia="ja-JP"/>
              </w:rPr>
              <w:t xml:space="preserve"> in the victim (higher band) with </w:t>
            </w:r>
            <w:r w:rsidRPr="001D386E">
              <w:rPr>
                <w:position w:val="-14"/>
                <w:lang w:eastAsia="zh-CN"/>
              </w:rPr>
              <w:object w:dxaOrig="4900" w:dyaOrig="400" w14:anchorId="6871F41C">
                <v:shape id="_x0000_i1029" type="#_x0000_t75" style="width:201.75pt;height:14.25pt" o:ole="">
                  <v:imagedata r:id="rId15" o:title=""/>
                </v:shape>
                <o:OLEObject Type="Embed" ProgID="Equation.DSMT4" ShapeID="_x0000_i1029" DrawAspect="Content" ObjectID="_1703356337" r:id="rId23"/>
              </w:object>
            </w:r>
            <w:r w:rsidRPr="001D386E">
              <w:rPr>
                <w:snapToGrid w:val="0"/>
                <w:lang w:eastAsia="ja-JP"/>
              </w:rPr>
              <w:t>, where</w:t>
            </w:r>
            <w:r>
              <w:rPr>
                <w:noProof/>
                <w:position w:val="-12"/>
                <w:lang w:eastAsia="ja-JP"/>
              </w:rPr>
              <w:drawing>
                <wp:inline distT="0" distB="0" distL="0" distR="0" wp14:anchorId="7E0A47AD" wp14:editId="6B6CC490">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6AEC98F">
                <v:shape id="_x0000_i1030" type="#_x0000_t75" style="width:36.75pt;height:14.25pt" o:ole="">
                  <v:imagedata r:id="rId24" o:title=""/>
                </v:shape>
                <o:OLEObject Type="Embed" ProgID="Equation.3" ShapeID="_x0000_i1030" DrawAspect="Content" ObjectID="_1703356338" r:id="rId25"/>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1F8A2900" w14:textId="77777777" w:rsidR="000C5ABB" w:rsidRPr="001D386E" w:rsidRDefault="000C5ABB" w:rsidP="000C5ABB">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0C5ABB" w:rsidRPr="001D386E" w14:paraId="794CE846" w14:textId="77777777" w:rsidTr="000C5ABB">
              <w:trPr>
                <w:trHeight w:val="199"/>
                <w:jc w:val="center"/>
              </w:trPr>
              <w:tc>
                <w:tcPr>
                  <w:tcW w:w="1871" w:type="dxa"/>
                  <w:shd w:val="clear" w:color="auto" w:fill="auto"/>
                  <w:vAlign w:val="center"/>
                </w:tcPr>
                <w:p w14:paraId="125395A2"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2BA016E8"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379B9ED2"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68289E47"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395DE2F" w14:textId="77777777" w:rsidTr="000C5ABB">
              <w:trPr>
                <w:trHeight w:val="199"/>
                <w:jc w:val="center"/>
              </w:trPr>
              <w:tc>
                <w:tcPr>
                  <w:tcW w:w="1871" w:type="dxa"/>
                  <w:shd w:val="clear" w:color="auto" w:fill="auto"/>
                  <w:vAlign w:val="center"/>
                </w:tcPr>
                <w:p w14:paraId="1677C782"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0C2D864B"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4985AA56"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27E47CD6" w14:textId="77777777" w:rsidR="000C5ABB" w:rsidRPr="001D386E" w:rsidRDefault="000C5ABB" w:rsidP="000C5ABB">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0C5ABB" w:rsidRPr="001D386E" w14:paraId="0DE1DC89" w14:textId="77777777" w:rsidTr="000C5ABB">
              <w:trPr>
                <w:trHeight w:val="199"/>
                <w:jc w:val="center"/>
              </w:trPr>
              <w:tc>
                <w:tcPr>
                  <w:tcW w:w="1871" w:type="dxa"/>
                  <w:shd w:val="clear" w:color="auto" w:fill="auto"/>
                  <w:vAlign w:val="center"/>
                </w:tcPr>
                <w:p w14:paraId="27796CA5"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849B8ED"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3F4844C6" w14:textId="77777777" w:rsidR="000C5ABB" w:rsidRPr="001D386E" w:rsidRDefault="000C5ABB" w:rsidP="000C5ABB">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52833054" w14:textId="77777777" w:rsidR="000C5ABB" w:rsidRPr="001D386E" w:rsidRDefault="000C5ABB" w:rsidP="000C5ABB">
                  <w:pPr>
                    <w:pStyle w:val="TAN"/>
                    <w:ind w:right="-250"/>
                    <w:rPr>
                      <w:lang w:eastAsia="ja-JP"/>
                    </w:rPr>
                  </w:pPr>
                  <w:r w:rsidRPr="001D386E">
                    <w:rPr>
                      <w:rFonts w:hint="eastAsia"/>
                      <w:lang w:eastAsia="ja-JP"/>
                    </w:rPr>
                    <w:t>BW_</w:t>
                  </w:r>
                  <w:r w:rsidRPr="001D386E">
                    <w:rPr>
                      <w:lang w:eastAsia="ja-JP"/>
                    </w:rPr>
                    <w:t>1A + 2*BW_3A</w:t>
                  </w:r>
                </w:p>
              </w:tc>
            </w:tr>
          </w:tbl>
          <w:p w14:paraId="2CD63B54" w14:textId="77777777" w:rsidR="000C5ABB" w:rsidRPr="001D386E" w:rsidRDefault="000C5ABB" w:rsidP="000C5ABB">
            <w:pPr>
              <w:pStyle w:val="TAN"/>
            </w:pPr>
          </w:p>
          <w:p w14:paraId="31AECAE7" w14:textId="77777777" w:rsidR="000C5ABB" w:rsidRPr="001D386E" w:rsidRDefault="000C5ABB" w:rsidP="000C5ABB">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0C5ABB" w:rsidRPr="001D386E" w14:paraId="7E1436CA" w14:textId="77777777" w:rsidTr="000C5ABB">
              <w:trPr>
                <w:trHeight w:val="199"/>
                <w:jc w:val="center"/>
              </w:trPr>
              <w:tc>
                <w:tcPr>
                  <w:tcW w:w="1871" w:type="dxa"/>
                  <w:shd w:val="clear" w:color="auto" w:fill="auto"/>
                  <w:vAlign w:val="center"/>
                </w:tcPr>
                <w:p w14:paraId="19AABB0A"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45D62E2C"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44B62906"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1B509942"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18A65D7D" w14:textId="77777777" w:rsidTr="000C5ABB">
              <w:trPr>
                <w:trHeight w:val="199"/>
                <w:jc w:val="center"/>
              </w:trPr>
              <w:tc>
                <w:tcPr>
                  <w:tcW w:w="1871" w:type="dxa"/>
                  <w:shd w:val="clear" w:color="auto" w:fill="auto"/>
                  <w:vAlign w:val="center"/>
                </w:tcPr>
                <w:p w14:paraId="6886DDF7" w14:textId="77777777" w:rsidR="000C5ABB" w:rsidRPr="001D386E" w:rsidRDefault="000C5ABB" w:rsidP="000C5ABB">
                  <w:pPr>
                    <w:pStyle w:val="TAN"/>
                    <w:ind w:right="-250"/>
                    <w:rPr>
                      <w:lang w:eastAsia="ja-JP"/>
                    </w:rPr>
                  </w:pPr>
                  <w:r w:rsidRPr="001D386E">
                    <w:rPr>
                      <w:rFonts w:hint="eastAsia"/>
                      <w:lang w:eastAsia="ja-JP"/>
                    </w:rPr>
                    <w:t>CA_1A-5A-46A</w:t>
                  </w:r>
                </w:p>
              </w:tc>
              <w:tc>
                <w:tcPr>
                  <w:tcW w:w="1871" w:type="dxa"/>
                  <w:shd w:val="clear" w:color="auto" w:fill="auto"/>
                  <w:vAlign w:val="center"/>
                </w:tcPr>
                <w:p w14:paraId="18FE2CDE" w14:textId="77777777" w:rsidR="000C5ABB" w:rsidRPr="001D386E" w:rsidRDefault="000C5ABB" w:rsidP="000C5ABB">
                  <w:pPr>
                    <w:pStyle w:val="TAN"/>
                    <w:ind w:right="-250"/>
                    <w:rPr>
                      <w:lang w:eastAsia="ja-JP"/>
                    </w:rPr>
                  </w:pPr>
                  <w:r w:rsidRPr="001D386E">
                    <w:rPr>
                      <w:rFonts w:hint="eastAsia"/>
                      <w:lang w:eastAsia="ja-JP"/>
                    </w:rPr>
                    <w:t>CA_1A-5A</w:t>
                  </w:r>
                </w:p>
              </w:tc>
              <w:tc>
                <w:tcPr>
                  <w:tcW w:w="1749" w:type="dxa"/>
                  <w:shd w:val="clear" w:color="auto" w:fill="auto"/>
                  <w:vAlign w:val="center"/>
                </w:tcPr>
                <w:p w14:paraId="6A0BF5D8"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7E35E52" w14:textId="77777777" w:rsidR="000C5ABB" w:rsidRPr="001D386E" w:rsidRDefault="000C5ABB" w:rsidP="000C5ABB">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0C5ABB" w:rsidRPr="001D386E" w14:paraId="2BA99D44" w14:textId="77777777" w:rsidTr="000C5ABB">
              <w:trPr>
                <w:trHeight w:val="199"/>
                <w:jc w:val="center"/>
              </w:trPr>
              <w:tc>
                <w:tcPr>
                  <w:tcW w:w="1871" w:type="dxa"/>
                  <w:shd w:val="clear" w:color="auto" w:fill="auto"/>
                  <w:vAlign w:val="center"/>
                </w:tcPr>
                <w:p w14:paraId="415D34E4" w14:textId="77777777" w:rsidR="000C5ABB" w:rsidRPr="001D386E" w:rsidRDefault="000C5ABB" w:rsidP="000C5ABB">
                  <w:pPr>
                    <w:pStyle w:val="TAN"/>
                    <w:ind w:right="-250"/>
                    <w:rPr>
                      <w:lang w:eastAsia="ja-JP"/>
                    </w:rPr>
                  </w:pPr>
                  <w:r w:rsidRPr="001D386E">
                    <w:rPr>
                      <w:rFonts w:hint="eastAsia"/>
                      <w:lang w:eastAsia="ja-JP"/>
                    </w:rPr>
                    <w:t>CA_1A-7A-46A</w:t>
                  </w:r>
                </w:p>
              </w:tc>
              <w:tc>
                <w:tcPr>
                  <w:tcW w:w="1871" w:type="dxa"/>
                  <w:shd w:val="clear" w:color="auto" w:fill="auto"/>
                  <w:vAlign w:val="center"/>
                </w:tcPr>
                <w:p w14:paraId="2FC2D650"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60A4797A" w14:textId="77777777" w:rsidR="000C5ABB" w:rsidRPr="001D386E" w:rsidRDefault="000C5ABB" w:rsidP="000C5ABB">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20D522ED" w14:textId="77777777" w:rsidR="000C5ABB" w:rsidRPr="001D386E" w:rsidRDefault="000C5ABB" w:rsidP="000C5ABB">
                  <w:pPr>
                    <w:pStyle w:val="TAN"/>
                    <w:ind w:right="-250"/>
                    <w:rPr>
                      <w:lang w:eastAsia="ja-JP"/>
                    </w:rPr>
                  </w:pPr>
                  <w:r w:rsidRPr="001D386E">
                    <w:rPr>
                      <w:rFonts w:hint="eastAsia"/>
                      <w:lang w:eastAsia="ja-JP"/>
                    </w:rPr>
                    <w:t>3*BW_7</w:t>
                  </w:r>
                  <w:r w:rsidRPr="001D386E">
                    <w:rPr>
                      <w:lang w:eastAsia="ja-JP"/>
                    </w:rPr>
                    <w:t>A + BW_1A</w:t>
                  </w:r>
                </w:p>
              </w:tc>
            </w:tr>
            <w:tr w:rsidR="000C5ABB" w:rsidRPr="001D386E" w14:paraId="337A7380" w14:textId="77777777" w:rsidTr="000C5ABB">
              <w:trPr>
                <w:trHeight w:val="209"/>
                <w:jc w:val="center"/>
              </w:trPr>
              <w:tc>
                <w:tcPr>
                  <w:tcW w:w="1871" w:type="dxa"/>
                  <w:shd w:val="clear" w:color="auto" w:fill="auto"/>
                  <w:vAlign w:val="center"/>
                </w:tcPr>
                <w:p w14:paraId="2502F1E7"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7D06E73B" w14:textId="77777777" w:rsidR="000C5ABB" w:rsidRPr="001D386E" w:rsidRDefault="000C5ABB" w:rsidP="000C5ABB">
                  <w:pPr>
                    <w:pStyle w:val="TAN"/>
                    <w:ind w:right="-250"/>
                    <w:rPr>
                      <w:lang w:eastAsia="ja-JP"/>
                    </w:rPr>
                  </w:pPr>
                  <w:r w:rsidRPr="001D386E">
                    <w:rPr>
                      <w:rFonts w:hint="eastAsia"/>
                      <w:lang w:eastAsia="ja-JP"/>
                    </w:rPr>
                    <w:t>CA_5A-7A</w:t>
                  </w:r>
                </w:p>
              </w:tc>
              <w:tc>
                <w:tcPr>
                  <w:tcW w:w="1749" w:type="dxa"/>
                  <w:shd w:val="clear" w:color="auto" w:fill="auto"/>
                  <w:vAlign w:val="center"/>
                </w:tcPr>
                <w:p w14:paraId="0CE1CB1B" w14:textId="77777777" w:rsidR="000C5ABB" w:rsidRPr="001D386E" w:rsidRDefault="000C5ABB" w:rsidP="000C5ABB">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4D398A46" w14:textId="77777777" w:rsidR="000C5ABB" w:rsidRPr="001D386E" w:rsidRDefault="000C5ABB" w:rsidP="000C5ABB">
                  <w:pPr>
                    <w:pStyle w:val="TAN"/>
                    <w:ind w:right="-250"/>
                    <w:rPr>
                      <w:lang w:eastAsia="ja-JP"/>
                    </w:rPr>
                  </w:pPr>
                  <w:r w:rsidRPr="001D386E">
                    <w:rPr>
                      <w:rFonts w:hint="eastAsia"/>
                      <w:lang w:eastAsia="ja-JP"/>
                    </w:rPr>
                    <w:t>2*BW_7A + BW_5A</w:t>
                  </w:r>
                </w:p>
              </w:tc>
            </w:tr>
          </w:tbl>
          <w:p w14:paraId="7BADC7B1" w14:textId="77777777" w:rsidR="000C5ABB" w:rsidRPr="001D386E" w:rsidRDefault="000C5ABB" w:rsidP="000C5ABB">
            <w:pPr>
              <w:pStyle w:val="TAN"/>
            </w:pPr>
          </w:p>
          <w:p w14:paraId="54D2DB78"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7A3167FC" w14:textId="77777777" w:rsidTr="000C5ABB">
              <w:trPr>
                <w:trHeight w:val="199"/>
                <w:jc w:val="center"/>
              </w:trPr>
              <w:tc>
                <w:tcPr>
                  <w:tcW w:w="2098" w:type="dxa"/>
                  <w:shd w:val="clear" w:color="auto" w:fill="auto"/>
                  <w:vAlign w:val="center"/>
                </w:tcPr>
                <w:p w14:paraId="383A6256"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32DB4B9E"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21F0C617"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2CEC2418"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43D689F8" w14:textId="77777777" w:rsidTr="000C5ABB">
              <w:trPr>
                <w:trHeight w:val="199"/>
                <w:jc w:val="center"/>
              </w:trPr>
              <w:tc>
                <w:tcPr>
                  <w:tcW w:w="2098" w:type="dxa"/>
                  <w:shd w:val="clear" w:color="auto" w:fill="auto"/>
                  <w:vAlign w:val="center"/>
                </w:tcPr>
                <w:p w14:paraId="546F2263"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68702E9"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44878168"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1D7C47AD" w14:textId="77777777" w:rsidR="000C5ABB" w:rsidRPr="001D386E" w:rsidRDefault="000C5ABB" w:rsidP="000C5ABB">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0C5ABB" w:rsidRPr="001D386E" w14:paraId="52792994" w14:textId="77777777" w:rsidTr="000C5ABB">
              <w:trPr>
                <w:trHeight w:val="199"/>
                <w:jc w:val="center"/>
              </w:trPr>
              <w:tc>
                <w:tcPr>
                  <w:tcW w:w="2098" w:type="dxa"/>
                  <w:shd w:val="clear" w:color="auto" w:fill="auto"/>
                  <w:vAlign w:val="center"/>
                </w:tcPr>
                <w:p w14:paraId="1877CBEF"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6D74553"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4B8B4F27"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3A686861"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0D3CF287" w14:textId="77777777" w:rsidR="000C5ABB" w:rsidRPr="001D386E" w:rsidRDefault="000C5ABB" w:rsidP="000C5ABB">
            <w:pPr>
              <w:pStyle w:val="TAN"/>
            </w:pPr>
          </w:p>
          <w:p w14:paraId="7630DDC3"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62F81F53" w14:textId="77777777" w:rsidTr="000C5ABB">
              <w:trPr>
                <w:trHeight w:val="199"/>
                <w:jc w:val="center"/>
              </w:trPr>
              <w:tc>
                <w:tcPr>
                  <w:tcW w:w="2098" w:type="dxa"/>
                  <w:shd w:val="clear" w:color="auto" w:fill="auto"/>
                  <w:vAlign w:val="center"/>
                </w:tcPr>
                <w:p w14:paraId="4BB86EEF"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7D84B2A5"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66C64C64"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606D7A42"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45E2F21" w14:textId="77777777" w:rsidTr="000C5ABB">
              <w:trPr>
                <w:trHeight w:val="199"/>
                <w:jc w:val="center"/>
              </w:trPr>
              <w:tc>
                <w:tcPr>
                  <w:tcW w:w="2098" w:type="dxa"/>
                  <w:shd w:val="clear" w:color="auto" w:fill="auto"/>
                  <w:vAlign w:val="center"/>
                </w:tcPr>
                <w:p w14:paraId="63D69BD3"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3B24E457"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158ACA8"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11E474B6" w14:textId="77777777" w:rsidR="000C5ABB" w:rsidRPr="001D386E" w:rsidRDefault="000C5ABB" w:rsidP="000C5ABB">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0C5ABB" w:rsidRPr="001D386E" w14:paraId="690222E7" w14:textId="77777777" w:rsidTr="000C5ABB">
              <w:trPr>
                <w:trHeight w:val="199"/>
                <w:jc w:val="center"/>
              </w:trPr>
              <w:tc>
                <w:tcPr>
                  <w:tcW w:w="2098" w:type="dxa"/>
                  <w:shd w:val="clear" w:color="auto" w:fill="auto"/>
                  <w:vAlign w:val="center"/>
                </w:tcPr>
                <w:p w14:paraId="2C42C3A1"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1857CBA3"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7B2BDF03"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5D177C23"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0C5ABB" w:rsidRPr="001D386E" w14:paraId="54F01444" w14:textId="77777777" w:rsidTr="000C5ABB">
              <w:trPr>
                <w:trHeight w:val="199"/>
                <w:jc w:val="center"/>
              </w:trPr>
              <w:tc>
                <w:tcPr>
                  <w:tcW w:w="2098" w:type="dxa"/>
                  <w:shd w:val="clear" w:color="auto" w:fill="auto"/>
                  <w:vAlign w:val="center"/>
                </w:tcPr>
                <w:p w14:paraId="1201F01B"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6F64FCC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041FDEA"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4EB6C6A9"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19464A80" w14:textId="77777777" w:rsidR="000C5ABB" w:rsidRPr="001D386E" w:rsidRDefault="000C5ABB" w:rsidP="000C5ABB">
            <w:pPr>
              <w:pStyle w:val="TAN"/>
            </w:pPr>
          </w:p>
          <w:p w14:paraId="38A4C327"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5F581B7A" w14:textId="77777777" w:rsidTr="000C5ABB">
              <w:trPr>
                <w:trHeight w:val="199"/>
                <w:jc w:val="center"/>
              </w:trPr>
              <w:tc>
                <w:tcPr>
                  <w:tcW w:w="2098" w:type="dxa"/>
                  <w:shd w:val="clear" w:color="auto" w:fill="auto"/>
                  <w:vAlign w:val="center"/>
                </w:tcPr>
                <w:p w14:paraId="23DF80EB"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5061715D"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4546ED41"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4D08A2BD"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61792762" w14:textId="77777777" w:rsidTr="000C5ABB">
              <w:trPr>
                <w:trHeight w:val="199"/>
                <w:jc w:val="center"/>
              </w:trPr>
              <w:tc>
                <w:tcPr>
                  <w:tcW w:w="2098" w:type="dxa"/>
                  <w:shd w:val="clear" w:color="auto" w:fill="auto"/>
                  <w:vAlign w:val="center"/>
                </w:tcPr>
                <w:p w14:paraId="522309F6" w14:textId="77777777" w:rsidR="000C5ABB" w:rsidRPr="001D386E" w:rsidRDefault="000C5ABB" w:rsidP="000C5ABB">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2541F8C3"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6EF114DF"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31BAAC85" w14:textId="77777777" w:rsidR="000C5ABB" w:rsidRPr="001D386E" w:rsidRDefault="000C5ABB" w:rsidP="000C5ABB">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0C5ABB" w:rsidRPr="001D386E" w14:paraId="78BF7BDA" w14:textId="77777777" w:rsidTr="000C5ABB">
              <w:trPr>
                <w:trHeight w:val="199"/>
                <w:jc w:val="center"/>
              </w:trPr>
              <w:tc>
                <w:tcPr>
                  <w:tcW w:w="2098" w:type="dxa"/>
                  <w:shd w:val="clear" w:color="auto" w:fill="auto"/>
                  <w:vAlign w:val="center"/>
                </w:tcPr>
                <w:p w14:paraId="7FE8B5DC" w14:textId="77777777" w:rsidR="000C5ABB" w:rsidRPr="001D386E" w:rsidRDefault="000C5ABB" w:rsidP="000C5ABB">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1D95C24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54A8299"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6680DD87" w14:textId="77777777" w:rsidR="000C5ABB" w:rsidRPr="001D386E" w:rsidRDefault="000C5ABB" w:rsidP="000C5ABB">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64FF450B" w14:textId="77777777" w:rsidR="000C5ABB" w:rsidRPr="001D386E" w:rsidRDefault="000C5ABB" w:rsidP="000C5ABB">
            <w:pPr>
              <w:pStyle w:val="TAN"/>
            </w:pPr>
          </w:p>
          <w:p w14:paraId="300891BC"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4BE65600" w14:textId="77777777" w:rsidTr="000C5ABB">
              <w:trPr>
                <w:trHeight w:val="199"/>
                <w:jc w:val="center"/>
              </w:trPr>
              <w:tc>
                <w:tcPr>
                  <w:tcW w:w="2098" w:type="dxa"/>
                  <w:shd w:val="clear" w:color="auto" w:fill="auto"/>
                  <w:vAlign w:val="center"/>
                </w:tcPr>
                <w:p w14:paraId="53CBB1DC"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48733996"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07750238"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2EE2BFD7"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E950F52" w14:textId="77777777" w:rsidTr="000C5ABB">
              <w:trPr>
                <w:trHeight w:val="199"/>
                <w:jc w:val="center"/>
              </w:trPr>
              <w:tc>
                <w:tcPr>
                  <w:tcW w:w="2098" w:type="dxa"/>
                  <w:shd w:val="clear" w:color="auto" w:fill="auto"/>
                  <w:vAlign w:val="center"/>
                </w:tcPr>
                <w:p w14:paraId="5E7E0EFF" w14:textId="77777777" w:rsidR="000C5ABB" w:rsidRDefault="000C5ABB" w:rsidP="000C5ABB">
                  <w:pPr>
                    <w:pStyle w:val="TAN"/>
                    <w:ind w:right="-250"/>
                    <w:rPr>
                      <w:lang w:eastAsia="ja-JP"/>
                    </w:rPr>
                  </w:pPr>
                  <w:r w:rsidRPr="001D386E">
                    <w:rPr>
                      <w:rFonts w:hint="eastAsia"/>
                      <w:lang w:eastAsia="ja-JP"/>
                    </w:rPr>
                    <w:t>CA_2A-13A</w:t>
                  </w:r>
                  <w:r w:rsidRPr="001D386E">
                    <w:rPr>
                      <w:lang w:eastAsia="ja-JP"/>
                    </w:rPr>
                    <w:t>-46D</w:t>
                  </w:r>
                </w:p>
                <w:p w14:paraId="2512340A" w14:textId="77777777" w:rsidR="000C5ABB" w:rsidRDefault="000C5ABB" w:rsidP="000C5ABB">
                  <w:pPr>
                    <w:pStyle w:val="TAN"/>
                    <w:ind w:right="-250"/>
                  </w:pPr>
                  <w:r>
                    <w:rPr>
                      <w:rFonts w:hint="eastAsia"/>
                    </w:rPr>
                    <w:t>CA</w:t>
                  </w:r>
                  <w:r>
                    <w:t>_2A-13A-46A-46D</w:t>
                  </w:r>
                </w:p>
                <w:p w14:paraId="46633096" w14:textId="77777777" w:rsidR="000C5ABB" w:rsidRDefault="000C5ABB" w:rsidP="000C5ABB">
                  <w:pPr>
                    <w:pStyle w:val="TAN"/>
                    <w:ind w:right="-250"/>
                  </w:pPr>
                  <w:r>
                    <w:rPr>
                      <w:rFonts w:hint="eastAsia"/>
                    </w:rPr>
                    <w:t>C</w:t>
                  </w:r>
                  <w:r>
                    <w:t>A_2A-13A-46A-46C</w:t>
                  </w:r>
                </w:p>
                <w:p w14:paraId="664BB2DF" w14:textId="77777777" w:rsidR="000C5ABB" w:rsidRDefault="000C5ABB" w:rsidP="000C5ABB">
                  <w:pPr>
                    <w:pStyle w:val="TAN"/>
                    <w:ind w:right="-250"/>
                  </w:pPr>
                  <w:r w:rsidRPr="00E31EF6">
                    <w:rPr>
                      <w:rFonts w:hint="eastAsia"/>
                    </w:rPr>
                    <w:t>C</w:t>
                  </w:r>
                  <w:r>
                    <w:t>A_2A-13A</w:t>
                  </w:r>
                  <w:r w:rsidRPr="00E31EF6">
                    <w:t>-46C</w:t>
                  </w:r>
                </w:p>
                <w:p w14:paraId="011A00B0" w14:textId="77777777" w:rsidR="000C5ABB" w:rsidRDefault="000C5ABB" w:rsidP="000C5ABB">
                  <w:pPr>
                    <w:pStyle w:val="TAN"/>
                    <w:ind w:right="-250"/>
                  </w:pPr>
                  <w:r w:rsidRPr="00E31EF6">
                    <w:rPr>
                      <w:rFonts w:hint="eastAsia"/>
                    </w:rPr>
                    <w:t>C</w:t>
                  </w:r>
                  <w:r w:rsidRPr="00E31EF6">
                    <w:t>A_2A-13A-46A-46</w:t>
                  </w:r>
                  <w:r>
                    <w:t>A</w:t>
                  </w:r>
                </w:p>
                <w:p w14:paraId="5D991416" w14:textId="77777777" w:rsidR="000C5ABB" w:rsidRDefault="000C5ABB" w:rsidP="000C5ABB">
                  <w:pPr>
                    <w:pStyle w:val="TAN"/>
                    <w:ind w:right="-250"/>
                  </w:pPr>
                  <w:r w:rsidRPr="00E31EF6">
                    <w:rPr>
                      <w:rFonts w:hint="eastAsia"/>
                    </w:rPr>
                    <w:t>C</w:t>
                  </w:r>
                  <w:r>
                    <w:t>A_2A-13A-46A</w:t>
                  </w:r>
                </w:p>
                <w:p w14:paraId="54A47A04" w14:textId="77777777" w:rsidR="000C5ABB" w:rsidRPr="001D386E" w:rsidRDefault="000C5ABB" w:rsidP="000C5ABB">
                  <w:pPr>
                    <w:pStyle w:val="TAN"/>
                    <w:ind w:right="-250"/>
                    <w:rPr>
                      <w:lang w:eastAsia="ja-JP"/>
                    </w:rPr>
                  </w:pPr>
                  <w:r w:rsidRPr="00E31EF6">
                    <w:rPr>
                      <w:rFonts w:hint="eastAsia"/>
                    </w:rPr>
                    <w:t>C</w:t>
                  </w:r>
                  <w:r>
                    <w:t>A_2A-13A-46E</w:t>
                  </w:r>
                </w:p>
              </w:tc>
              <w:tc>
                <w:tcPr>
                  <w:tcW w:w="2098" w:type="dxa"/>
                  <w:shd w:val="clear" w:color="auto" w:fill="auto"/>
                  <w:vAlign w:val="center"/>
                </w:tcPr>
                <w:p w14:paraId="44E9D19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591A0AB5"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5719A9D4" w14:textId="77777777" w:rsidR="000C5ABB" w:rsidRPr="001D386E" w:rsidRDefault="000C5ABB" w:rsidP="000C5ABB">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07798673" w14:textId="77777777" w:rsidR="000C5ABB" w:rsidRPr="001D386E" w:rsidRDefault="000C5ABB" w:rsidP="000C5ABB">
            <w:pPr>
              <w:pStyle w:val="TAN"/>
            </w:pPr>
          </w:p>
          <w:p w14:paraId="5C278C18" w14:textId="77777777" w:rsidR="000C5ABB" w:rsidRDefault="000C5ABB" w:rsidP="000C5ABB">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0C5ABB" w:rsidRPr="00840529" w14:paraId="65386C9B" w14:textId="77777777" w:rsidTr="000C5ABB">
              <w:trPr>
                <w:jc w:val="center"/>
              </w:trPr>
              <w:tc>
                <w:tcPr>
                  <w:tcW w:w="2009" w:type="dxa"/>
                  <w:shd w:val="clear" w:color="auto" w:fill="auto"/>
                  <w:vAlign w:val="center"/>
                </w:tcPr>
                <w:p w14:paraId="743655E6" w14:textId="77777777" w:rsidR="000C5ABB" w:rsidRPr="00840529" w:rsidRDefault="000C5ABB" w:rsidP="000C5ABB">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638A48F2" w14:textId="77777777" w:rsidR="000C5ABB" w:rsidRPr="00840529" w:rsidRDefault="000C5ABB" w:rsidP="000C5ABB">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4B1D5770" w14:textId="77777777" w:rsidR="000C5ABB" w:rsidRPr="00840529" w:rsidRDefault="000C5ABB" w:rsidP="000C5ABB">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3FB03044" w14:textId="77777777" w:rsidR="000C5ABB" w:rsidRPr="00840529" w:rsidRDefault="000C5ABB" w:rsidP="000C5ABB">
                  <w:pPr>
                    <w:pStyle w:val="TAN"/>
                    <w:ind w:right="-250"/>
                    <w:rPr>
                      <w:lang w:eastAsia="ja-JP"/>
                    </w:rPr>
                  </w:pPr>
                  <w:r w:rsidRPr="00840529">
                    <w:rPr>
                      <w:lang w:eastAsia="ja-JP"/>
                    </w:rPr>
                    <w:t>E</w:t>
                  </w:r>
                  <w:r w:rsidRPr="00840529">
                    <w:rPr>
                      <w:rFonts w:hint="eastAsia"/>
                      <w:lang w:eastAsia="ja-JP"/>
                    </w:rPr>
                    <w:t>xclusion zone BW</w:t>
                  </w:r>
                </w:p>
              </w:tc>
            </w:tr>
            <w:tr w:rsidR="000C5ABB" w:rsidRPr="00840529" w14:paraId="3C355322" w14:textId="77777777" w:rsidTr="000C5ABB">
              <w:trPr>
                <w:jc w:val="center"/>
              </w:trPr>
              <w:tc>
                <w:tcPr>
                  <w:tcW w:w="2009" w:type="dxa"/>
                  <w:shd w:val="clear" w:color="auto" w:fill="auto"/>
                  <w:vAlign w:val="center"/>
                </w:tcPr>
                <w:p w14:paraId="40AB5039" w14:textId="77777777" w:rsidR="000C5ABB" w:rsidRDefault="000C5ABB" w:rsidP="000C5ABB">
                  <w:pPr>
                    <w:pStyle w:val="TAN"/>
                    <w:ind w:right="-250"/>
                  </w:pPr>
                  <w:r>
                    <w:rPr>
                      <w:rFonts w:hint="eastAsia"/>
                    </w:rPr>
                    <w:t>CA</w:t>
                  </w:r>
                  <w:r>
                    <w:t>_2A-46E-66A</w:t>
                  </w:r>
                </w:p>
                <w:p w14:paraId="0731735A" w14:textId="77777777" w:rsidR="000C5ABB" w:rsidRDefault="000C5ABB" w:rsidP="000C5ABB">
                  <w:pPr>
                    <w:pStyle w:val="TAN"/>
                    <w:ind w:right="-250"/>
                  </w:pPr>
                  <w:r>
                    <w:rPr>
                      <w:rFonts w:hint="eastAsia"/>
                    </w:rPr>
                    <w:t>CA</w:t>
                  </w:r>
                  <w:r>
                    <w:t>_2A-46D-66A</w:t>
                  </w:r>
                </w:p>
                <w:p w14:paraId="0F22F29B" w14:textId="77777777" w:rsidR="000C5ABB" w:rsidRDefault="000C5ABB" w:rsidP="000C5ABB">
                  <w:pPr>
                    <w:pStyle w:val="TAN"/>
                    <w:ind w:right="-250"/>
                  </w:pPr>
                  <w:r>
                    <w:rPr>
                      <w:rFonts w:hint="eastAsia"/>
                    </w:rPr>
                    <w:t>CA</w:t>
                  </w:r>
                  <w:r>
                    <w:t>_2A-46C-66A</w:t>
                  </w:r>
                </w:p>
                <w:p w14:paraId="4AC1CC8B" w14:textId="77777777" w:rsidR="000C5ABB" w:rsidRPr="006B5097" w:rsidRDefault="000C5ABB" w:rsidP="000C5ABB">
                  <w:pPr>
                    <w:pStyle w:val="TAN"/>
                    <w:ind w:right="-250"/>
                  </w:pPr>
                  <w:r>
                    <w:rPr>
                      <w:rFonts w:hint="eastAsia"/>
                    </w:rPr>
                    <w:t>CA</w:t>
                  </w:r>
                  <w:r>
                    <w:t>_2A-46A-66A</w:t>
                  </w:r>
                </w:p>
              </w:tc>
              <w:tc>
                <w:tcPr>
                  <w:tcW w:w="1816" w:type="dxa"/>
                  <w:shd w:val="clear" w:color="auto" w:fill="auto"/>
                  <w:vAlign w:val="center"/>
                </w:tcPr>
                <w:p w14:paraId="07D0DF18" w14:textId="77777777" w:rsidR="000C5ABB" w:rsidRPr="00840529" w:rsidRDefault="000C5ABB" w:rsidP="000C5ABB">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730B5317" w14:textId="77777777" w:rsidR="000C5ABB" w:rsidRDefault="000C5ABB" w:rsidP="000C5ABB">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147F7C1D" w14:textId="77777777" w:rsidR="000C5ABB" w:rsidRDefault="000C5ABB" w:rsidP="000C5ABB">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79C92798" w14:textId="77777777" w:rsidR="000C5ABB" w:rsidRDefault="000C5ABB" w:rsidP="000C5ABB">
                  <w:pPr>
                    <w:pStyle w:val="TAN"/>
                    <w:ind w:right="-250"/>
                    <w:rPr>
                      <w:lang w:eastAsia="ja-JP"/>
                    </w:rPr>
                  </w:pPr>
                  <w:r>
                    <w:rPr>
                      <w:lang w:eastAsia="ja-JP"/>
                    </w:rPr>
                    <w:t>1*fc_2A – 4*fc_66A</w:t>
                  </w:r>
                </w:p>
                <w:p w14:paraId="3500E1DD" w14:textId="77777777" w:rsidR="000C5ABB" w:rsidRPr="006B5097" w:rsidRDefault="000C5ABB" w:rsidP="000C5ABB">
                  <w:pPr>
                    <w:pStyle w:val="TAN"/>
                    <w:ind w:right="-250"/>
                    <w:rPr>
                      <w:lang w:eastAsia="ja-JP"/>
                    </w:rPr>
                  </w:pPr>
                  <w:r>
                    <w:rPr>
                      <w:lang w:eastAsia="ja-JP"/>
                    </w:rPr>
                    <w:t>1*fc_66A – 4*fc_2A</w:t>
                  </w:r>
                </w:p>
              </w:tc>
              <w:tc>
                <w:tcPr>
                  <w:tcW w:w="2172" w:type="dxa"/>
                  <w:shd w:val="clear" w:color="auto" w:fill="auto"/>
                  <w:vAlign w:val="center"/>
                </w:tcPr>
                <w:p w14:paraId="7DE5A7A2" w14:textId="77777777" w:rsidR="000C5ABB" w:rsidRDefault="000C5ABB" w:rsidP="000C5ABB">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6E5CF593" w14:textId="77777777" w:rsidR="000C5ABB" w:rsidRDefault="000C5ABB" w:rsidP="000C5ABB">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7F45EED3" w14:textId="77777777" w:rsidR="000C5ABB" w:rsidRDefault="000C5ABB" w:rsidP="000C5ABB">
                  <w:pPr>
                    <w:pStyle w:val="TAN"/>
                    <w:ind w:right="-250"/>
                    <w:rPr>
                      <w:lang w:eastAsia="ja-JP"/>
                    </w:rPr>
                  </w:pPr>
                  <w:r>
                    <w:rPr>
                      <w:lang w:eastAsia="ja-JP"/>
                    </w:rPr>
                    <w:t>1*BW_2A + 4*BW_66A</w:t>
                  </w:r>
                </w:p>
                <w:p w14:paraId="38E8208B" w14:textId="77777777" w:rsidR="000C5ABB" w:rsidRPr="00840529" w:rsidRDefault="000C5ABB" w:rsidP="000C5ABB">
                  <w:pPr>
                    <w:pStyle w:val="TAN"/>
                    <w:ind w:right="-250"/>
                    <w:rPr>
                      <w:lang w:eastAsia="ja-JP"/>
                    </w:rPr>
                  </w:pPr>
                  <w:r>
                    <w:rPr>
                      <w:lang w:eastAsia="ja-JP"/>
                    </w:rPr>
                    <w:t>1*BW_66A + 4*BW_2A</w:t>
                  </w:r>
                </w:p>
              </w:tc>
            </w:tr>
          </w:tbl>
          <w:p w14:paraId="64C302A3" w14:textId="77777777" w:rsidR="000C5ABB" w:rsidRPr="00C65460" w:rsidRDefault="000C5ABB" w:rsidP="000C5ABB">
            <w:pPr>
              <w:pStyle w:val="TAN"/>
            </w:pPr>
          </w:p>
          <w:p w14:paraId="28490567" w14:textId="77777777" w:rsidR="000C5ABB" w:rsidRDefault="000C5ABB" w:rsidP="000C5ABB">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0C5ABB" w:rsidRPr="00840529" w14:paraId="72675F9C" w14:textId="77777777" w:rsidTr="000C5ABB">
              <w:trPr>
                <w:jc w:val="center"/>
              </w:trPr>
              <w:tc>
                <w:tcPr>
                  <w:tcW w:w="2009" w:type="dxa"/>
                  <w:shd w:val="clear" w:color="auto" w:fill="auto"/>
                  <w:vAlign w:val="center"/>
                </w:tcPr>
                <w:p w14:paraId="14610043" w14:textId="77777777" w:rsidR="000C5ABB" w:rsidRPr="004409AC" w:rsidRDefault="000C5ABB" w:rsidP="000C5ABB">
                  <w:pPr>
                    <w:pStyle w:val="Caption"/>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6853B486" w14:textId="77777777" w:rsidR="000C5ABB" w:rsidRPr="00840529" w:rsidRDefault="000C5ABB" w:rsidP="000C5ABB">
                  <w:pPr>
                    <w:pStyle w:val="TAN"/>
                    <w:ind w:right="-250"/>
                  </w:pPr>
                  <w:r w:rsidRPr="00840529">
                    <w:rPr>
                      <w:rFonts w:hint="eastAsia"/>
                    </w:rPr>
                    <w:t>UL_CA configuration</w:t>
                  </w:r>
                </w:p>
              </w:tc>
              <w:tc>
                <w:tcPr>
                  <w:tcW w:w="2015" w:type="dxa"/>
                  <w:shd w:val="clear" w:color="auto" w:fill="auto"/>
                  <w:vAlign w:val="center"/>
                </w:tcPr>
                <w:p w14:paraId="6E415CA2" w14:textId="77777777" w:rsidR="000C5ABB" w:rsidRPr="00840529" w:rsidRDefault="000C5ABB" w:rsidP="000C5ABB">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5C8B9887" w14:textId="77777777" w:rsidR="000C5ABB" w:rsidRPr="00840529" w:rsidRDefault="000C5ABB" w:rsidP="000C5ABB">
                  <w:pPr>
                    <w:pStyle w:val="TAN"/>
                    <w:ind w:right="-250"/>
                  </w:pPr>
                  <w:r w:rsidRPr="00840529">
                    <w:t>E</w:t>
                  </w:r>
                  <w:r w:rsidRPr="00840529">
                    <w:rPr>
                      <w:rFonts w:hint="eastAsia"/>
                    </w:rPr>
                    <w:t>xclusion zone BW</w:t>
                  </w:r>
                </w:p>
              </w:tc>
            </w:tr>
            <w:tr w:rsidR="000C5ABB" w:rsidRPr="00840529" w14:paraId="5D888121" w14:textId="77777777" w:rsidTr="000C5ABB">
              <w:trPr>
                <w:jc w:val="center"/>
              </w:trPr>
              <w:tc>
                <w:tcPr>
                  <w:tcW w:w="2009" w:type="dxa"/>
                  <w:shd w:val="clear" w:color="auto" w:fill="auto"/>
                  <w:vAlign w:val="center"/>
                </w:tcPr>
                <w:p w14:paraId="02CBEB72"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CA_2A-46E-48A,</w:t>
                  </w:r>
                </w:p>
                <w:p w14:paraId="64142CFC"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CA_2A-46D-48A</w:t>
                  </w:r>
                </w:p>
                <w:p w14:paraId="750E9EB5"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CA_2A-46D-48C</w:t>
                  </w:r>
                </w:p>
                <w:p w14:paraId="4CEB6A75"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CA_2A-46C-48C</w:t>
                  </w:r>
                </w:p>
                <w:p w14:paraId="7E5FE923"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CA_2A-46A-48C</w:t>
                  </w:r>
                </w:p>
                <w:p w14:paraId="407FCD5D"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CA_2A-46C-48A</w:t>
                  </w:r>
                </w:p>
                <w:p w14:paraId="01F64720" w14:textId="77777777" w:rsidR="000C5ABB" w:rsidRPr="006B5097" w:rsidRDefault="000C5ABB" w:rsidP="000C5ABB">
                  <w:pPr>
                    <w:pStyle w:val="Caption"/>
                    <w:spacing w:before="0" w:after="0"/>
                    <w:rPr>
                      <w:lang w:eastAsia="ko-KR"/>
                    </w:rPr>
                  </w:pPr>
                  <w:r w:rsidRPr="004409AC">
                    <w:rPr>
                      <w:rStyle w:val="Strong"/>
                      <w:rFonts w:ascii="Arial" w:hAnsi="Arial" w:cs="Arial"/>
                      <w:sz w:val="18"/>
                    </w:rPr>
                    <w:t>CA_2A-46A-48A</w:t>
                  </w:r>
                </w:p>
              </w:tc>
              <w:tc>
                <w:tcPr>
                  <w:tcW w:w="1842" w:type="dxa"/>
                  <w:shd w:val="clear" w:color="auto" w:fill="auto"/>
                  <w:vAlign w:val="center"/>
                </w:tcPr>
                <w:p w14:paraId="60133E09" w14:textId="77777777" w:rsidR="000C5ABB" w:rsidRPr="00840529" w:rsidRDefault="000C5ABB" w:rsidP="000C5ABB">
                  <w:pPr>
                    <w:pStyle w:val="TAN"/>
                    <w:ind w:right="-250"/>
                  </w:pPr>
                  <w:r w:rsidRPr="00C65460">
                    <w:rPr>
                      <w:rFonts w:hint="eastAsia"/>
                    </w:rPr>
                    <w:t>C</w:t>
                  </w:r>
                  <w:r w:rsidRPr="00C65460">
                    <w:t>A_2A-48A</w:t>
                  </w:r>
                </w:p>
              </w:tc>
              <w:tc>
                <w:tcPr>
                  <w:tcW w:w="2015" w:type="dxa"/>
                  <w:shd w:val="clear" w:color="auto" w:fill="auto"/>
                  <w:vAlign w:val="center"/>
                </w:tcPr>
                <w:p w14:paraId="5D3FCDF1" w14:textId="77777777" w:rsidR="000C5ABB" w:rsidRDefault="000C5ABB" w:rsidP="000C5ABB">
                  <w:pPr>
                    <w:pStyle w:val="TAN"/>
                    <w:ind w:right="-250"/>
                  </w:pPr>
                  <w:r>
                    <w:rPr>
                      <w:rFonts w:hint="eastAsia"/>
                    </w:rPr>
                    <w:t>1</w:t>
                  </w:r>
                  <w:r>
                    <w:t>*fc_2A + 1*fc_48A</w:t>
                  </w:r>
                </w:p>
                <w:p w14:paraId="73CC6BE4" w14:textId="77777777" w:rsidR="000C5ABB" w:rsidRPr="00055F3F" w:rsidRDefault="000C5ABB" w:rsidP="000C5ABB">
                  <w:pPr>
                    <w:pStyle w:val="TAN"/>
                    <w:ind w:right="-250"/>
                  </w:pPr>
                  <w:r>
                    <w:t>2*fc_48A – 1*fc_2A</w:t>
                  </w:r>
                </w:p>
              </w:tc>
              <w:tc>
                <w:tcPr>
                  <w:tcW w:w="1985" w:type="dxa"/>
                  <w:shd w:val="clear" w:color="auto" w:fill="auto"/>
                  <w:vAlign w:val="center"/>
                </w:tcPr>
                <w:p w14:paraId="045405C3" w14:textId="77777777" w:rsidR="000C5ABB" w:rsidRDefault="000C5ABB" w:rsidP="000C5ABB">
                  <w:pPr>
                    <w:pStyle w:val="TAN"/>
                    <w:ind w:right="-250"/>
                  </w:pPr>
                  <w:r>
                    <w:rPr>
                      <w:rFonts w:hint="eastAsia"/>
                    </w:rPr>
                    <w:t>1*</w:t>
                  </w:r>
                  <w:r>
                    <w:t>BW_2A + 1*BW_48A</w:t>
                  </w:r>
                </w:p>
                <w:p w14:paraId="266DCE1A" w14:textId="77777777" w:rsidR="000C5ABB" w:rsidRPr="00055F3F" w:rsidRDefault="000C5ABB" w:rsidP="000C5ABB">
                  <w:pPr>
                    <w:pStyle w:val="TAN"/>
                    <w:ind w:right="-250"/>
                  </w:pPr>
                  <w:r>
                    <w:t>2*BW_48A + 1*BW_2A</w:t>
                  </w:r>
                </w:p>
              </w:tc>
            </w:tr>
          </w:tbl>
          <w:p w14:paraId="58CEA5FB" w14:textId="77777777" w:rsidR="000C5ABB" w:rsidRDefault="000C5ABB" w:rsidP="000C5ABB">
            <w:pPr>
              <w:pStyle w:val="TAN"/>
            </w:pPr>
          </w:p>
          <w:p w14:paraId="0AC2639B" w14:textId="77777777" w:rsidR="000C5ABB" w:rsidRDefault="000C5ABB" w:rsidP="000C5ABB">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0C5ABB" w:rsidRPr="00840529" w14:paraId="223D3F15" w14:textId="77777777" w:rsidTr="000C5ABB">
              <w:trPr>
                <w:trHeight w:val="200"/>
                <w:jc w:val="center"/>
              </w:trPr>
              <w:tc>
                <w:tcPr>
                  <w:tcW w:w="1122" w:type="pct"/>
                  <w:shd w:val="clear" w:color="auto" w:fill="auto"/>
                  <w:vAlign w:val="center"/>
                </w:tcPr>
                <w:p w14:paraId="5E73E77B" w14:textId="77777777" w:rsidR="000C5ABB" w:rsidRPr="0081410D" w:rsidRDefault="000C5ABB" w:rsidP="000C5ABB">
                  <w:pPr>
                    <w:pStyle w:val="Caption"/>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1F84400A" w14:textId="77777777" w:rsidR="000C5ABB" w:rsidRPr="00840529" w:rsidRDefault="000C5ABB" w:rsidP="000C5ABB">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2F9977C1" w14:textId="77777777" w:rsidR="000C5ABB" w:rsidRPr="00840529" w:rsidRDefault="000C5ABB" w:rsidP="000C5ABB">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D9402D4" w14:textId="77777777" w:rsidR="000C5ABB" w:rsidRPr="00840529" w:rsidRDefault="000C5ABB" w:rsidP="000C5ABB">
                  <w:pPr>
                    <w:pStyle w:val="TAN"/>
                    <w:ind w:right="-250"/>
                    <w:rPr>
                      <w:lang w:eastAsia="ja-JP"/>
                    </w:rPr>
                  </w:pPr>
                  <w:r w:rsidRPr="00840529">
                    <w:rPr>
                      <w:lang w:eastAsia="ja-JP"/>
                    </w:rPr>
                    <w:t>E</w:t>
                  </w:r>
                  <w:r w:rsidRPr="00840529">
                    <w:rPr>
                      <w:rFonts w:hint="eastAsia"/>
                      <w:lang w:eastAsia="ja-JP"/>
                    </w:rPr>
                    <w:t>xclusion zone BW</w:t>
                  </w:r>
                </w:p>
              </w:tc>
            </w:tr>
            <w:tr w:rsidR="000C5ABB" w:rsidRPr="00840529" w14:paraId="509FE837" w14:textId="77777777" w:rsidTr="000C5ABB">
              <w:trPr>
                <w:trHeight w:val="200"/>
                <w:jc w:val="center"/>
              </w:trPr>
              <w:tc>
                <w:tcPr>
                  <w:tcW w:w="1122" w:type="pct"/>
                  <w:shd w:val="clear" w:color="auto" w:fill="auto"/>
                  <w:vAlign w:val="center"/>
                </w:tcPr>
                <w:p w14:paraId="22A9C7B8" w14:textId="77777777" w:rsidR="000C5ABB" w:rsidRPr="007167C5" w:rsidRDefault="000C5ABB" w:rsidP="000C5ABB">
                  <w:pPr>
                    <w:pStyle w:val="TAL"/>
                    <w:rPr>
                      <w:rStyle w:val="Strong"/>
                      <w:b w:val="0"/>
                    </w:rPr>
                  </w:pPr>
                  <w:r w:rsidRPr="007167C5">
                    <w:rPr>
                      <w:rStyle w:val="Strong"/>
                      <w:rFonts w:hint="eastAsia"/>
                    </w:rPr>
                    <w:t>CA_4</w:t>
                  </w:r>
                  <w:r w:rsidRPr="007167C5">
                    <w:rPr>
                      <w:rStyle w:val="Strong"/>
                    </w:rPr>
                    <w:t>6D-48C-66A</w:t>
                  </w:r>
                </w:p>
                <w:p w14:paraId="665FB56F" w14:textId="77777777" w:rsidR="000C5ABB" w:rsidRPr="007167C5" w:rsidRDefault="000C5ABB" w:rsidP="000C5ABB">
                  <w:pPr>
                    <w:pStyle w:val="TAL"/>
                    <w:rPr>
                      <w:rStyle w:val="Strong"/>
                      <w:b w:val="0"/>
                    </w:rPr>
                  </w:pPr>
                  <w:r w:rsidRPr="007167C5">
                    <w:rPr>
                      <w:rStyle w:val="Strong"/>
                    </w:rPr>
                    <w:t>CA_46C-48C-66A</w:t>
                  </w:r>
                </w:p>
                <w:p w14:paraId="00C04A21" w14:textId="77777777" w:rsidR="000C5ABB" w:rsidRPr="007167C5" w:rsidRDefault="000C5ABB" w:rsidP="000C5ABB">
                  <w:pPr>
                    <w:pStyle w:val="TAL"/>
                    <w:rPr>
                      <w:rStyle w:val="Strong"/>
                      <w:b w:val="0"/>
                    </w:rPr>
                  </w:pPr>
                  <w:r w:rsidRPr="007167C5">
                    <w:rPr>
                      <w:rStyle w:val="Strong"/>
                    </w:rPr>
                    <w:t>CA_46A-48C-66A</w:t>
                  </w:r>
                </w:p>
                <w:p w14:paraId="6BE88F8E" w14:textId="77777777" w:rsidR="000C5ABB" w:rsidRPr="007167C5" w:rsidRDefault="000C5ABB" w:rsidP="000C5ABB">
                  <w:pPr>
                    <w:pStyle w:val="TAL"/>
                    <w:rPr>
                      <w:rStyle w:val="Strong"/>
                      <w:b w:val="0"/>
                    </w:rPr>
                  </w:pPr>
                  <w:r w:rsidRPr="007167C5">
                    <w:rPr>
                      <w:rStyle w:val="Strong"/>
                    </w:rPr>
                    <w:t>CA_46D-48A-66A</w:t>
                  </w:r>
                </w:p>
                <w:p w14:paraId="53D823EF" w14:textId="77777777" w:rsidR="000C5ABB" w:rsidRPr="007167C5" w:rsidRDefault="000C5ABB" w:rsidP="000C5ABB">
                  <w:pPr>
                    <w:pStyle w:val="TAL"/>
                    <w:rPr>
                      <w:rStyle w:val="Strong"/>
                      <w:b w:val="0"/>
                    </w:rPr>
                  </w:pPr>
                  <w:r w:rsidRPr="007167C5">
                    <w:rPr>
                      <w:rStyle w:val="Strong"/>
                    </w:rPr>
                    <w:t>CA_46C-48A-66A</w:t>
                  </w:r>
                </w:p>
                <w:p w14:paraId="25E77C0A" w14:textId="77777777" w:rsidR="000C5ABB" w:rsidRPr="007167C5" w:rsidRDefault="000C5ABB" w:rsidP="000C5ABB">
                  <w:pPr>
                    <w:pStyle w:val="TAL"/>
                    <w:rPr>
                      <w:rStyle w:val="Strong"/>
                      <w:rFonts w:cs="Arial"/>
                      <w:b w:val="0"/>
                    </w:rPr>
                  </w:pPr>
                  <w:r w:rsidRPr="007167C5">
                    <w:rPr>
                      <w:rStyle w:val="Strong"/>
                      <w:rFonts w:hint="eastAsia"/>
                    </w:rPr>
                    <w:t>CA</w:t>
                  </w:r>
                  <w:r w:rsidRPr="007167C5">
                    <w:rPr>
                      <w:rStyle w:val="Strong"/>
                    </w:rPr>
                    <w:t>_46A-48A-66A</w:t>
                  </w:r>
                </w:p>
              </w:tc>
              <w:tc>
                <w:tcPr>
                  <w:tcW w:w="1122" w:type="pct"/>
                  <w:shd w:val="clear" w:color="auto" w:fill="auto"/>
                  <w:vAlign w:val="center"/>
                </w:tcPr>
                <w:p w14:paraId="3C8E5AE8" w14:textId="77777777" w:rsidR="000C5ABB" w:rsidRPr="007167C5" w:rsidRDefault="000C5ABB" w:rsidP="000C5ABB">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3C4256DD" w14:textId="77777777" w:rsidR="000C5ABB" w:rsidRPr="007167C5" w:rsidRDefault="000C5ABB" w:rsidP="000C5ABB">
                  <w:pPr>
                    <w:pStyle w:val="TAL"/>
                  </w:pPr>
                  <w:r w:rsidRPr="007167C5">
                    <w:rPr>
                      <w:rFonts w:hint="eastAsia"/>
                    </w:rPr>
                    <w:t>1</w:t>
                  </w:r>
                  <w:r w:rsidRPr="007167C5">
                    <w:t>*fc_48A + 1*fc_66A</w:t>
                  </w:r>
                </w:p>
                <w:p w14:paraId="580B3B4B" w14:textId="77777777" w:rsidR="000C5ABB" w:rsidRPr="007167C5" w:rsidRDefault="000C5ABB" w:rsidP="000C5ABB">
                  <w:pPr>
                    <w:pStyle w:val="TAL"/>
                  </w:pPr>
                  <w:r w:rsidRPr="007167C5">
                    <w:t>2*fc_48A – 1*fc_66A</w:t>
                  </w:r>
                </w:p>
              </w:tc>
              <w:tc>
                <w:tcPr>
                  <w:tcW w:w="1264" w:type="pct"/>
                  <w:shd w:val="clear" w:color="auto" w:fill="auto"/>
                  <w:vAlign w:val="center"/>
                </w:tcPr>
                <w:p w14:paraId="41EE9260" w14:textId="77777777" w:rsidR="000C5ABB" w:rsidRPr="007167C5" w:rsidRDefault="000C5ABB" w:rsidP="000C5ABB">
                  <w:pPr>
                    <w:pStyle w:val="TAL"/>
                  </w:pPr>
                  <w:r w:rsidRPr="007167C5">
                    <w:rPr>
                      <w:rFonts w:hint="eastAsia"/>
                    </w:rPr>
                    <w:t>1*</w:t>
                  </w:r>
                  <w:r w:rsidRPr="007167C5">
                    <w:t>BW_48A + 1*BW_66A</w:t>
                  </w:r>
                </w:p>
                <w:p w14:paraId="78723674" w14:textId="77777777" w:rsidR="000C5ABB" w:rsidRPr="007167C5" w:rsidRDefault="000C5ABB" w:rsidP="000C5ABB">
                  <w:pPr>
                    <w:pStyle w:val="TAL"/>
                  </w:pPr>
                  <w:r w:rsidRPr="007167C5">
                    <w:t>2*BW_48A + 1*BW_66A</w:t>
                  </w:r>
                </w:p>
              </w:tc>
            </w:tr>
          </w:tbl>
          <w:p w14:paraId="219C6B5C" w14:textId="77777777" w:rsidR="000C5ABB" w:rsidRPr="001D386E" w:rsidRDefault="000C5ABB" w:rsidP="000C5ABB">
            <w:pPr>
              <w:pStyle w:val="TAN"/>
            </w:pPr>
          </w:p>
          <w:p w14:paraId="08CF790C" w14:textId="77777777" w:rsidR="000C5ABB" w:rsidRPr="001D386E" w:rsidRDefault="000C5ABB" w:rsidP="000C5ABB">
            <w:pPr>
              <w:pStyle w:val="TAN"/>
            </w:pPr>
          </w:p>
        </w:tc>
      </w:tr>
    </w:tbl>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35" w:name="_Hlk83560895"/>
      <w:bookmarkEnd w:id="3"/>
      <w:bookmarkEnd w:id="4"/>
      <w:bookmarkEnd w:id="5"/>
      <w:bookmarkEnd w:id="6"/>
      <w:bookmarkEnd w:id="7"/>
      <w:bookmarkEnd w:id="8"/>
      <w:bookmarkEnd w:id="9"/>
      <w:bookmarkEnd w:id="10"/>
      <w:bookmarkEnd w:id="11"/>
    </w:p>
    <w:bookmarkEnd w:id="3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26"/>
      <w:footerReference w:type="default" r:id="rId2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8552B" w14:textId="77777777" w:rsidR="00513600" w:rsidRDefault="00513600">
      <w:r>
        <w:separator/>
      </w:r>
    </w:p>
  </w:endnote>
  <w:endnote w:type="continuationSeparator" w:id="0">
    <w:p w14:paraId="20DDBE06" w14:textId="77777777" w:rsidR="00513600" w:rsidRDefault="0051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536A3" w:rsidRPr="003532C2" w:rsidRDefault="006536A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C0A8E" w14:textId="77777777" w:rsidR="00513600" w:rsidRDefault="00513600">
      <w:r>
        <w:separator/>
      </w:r>
    </w:p>
  </w:footnote>
  <w:footnote w:type="continuationSeparator" w:id="0">
    <w:p w14:paraId="331AE994" w14:textId="77777777" w:rsidR="00513600" w:rsidRDefault="0051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536A3" w:rsidRDefault="00653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536A3" w:rsidRDefault="0065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7A7E"/>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22655A"/>
    <w:rsid w:val="0022671A"/>
    <w:rsid w:val="002347A2"/>
    <w:rsid w:val="002424DB"/>
    <w:rsid w:val="0024301F"/>
    <w:rsid w:val="00253B7F"/>
    <w:rsid w:val="0025419E"/>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B59"/>
    <w:rsid w:val="004C6989"/>
    <w:rsid w:val="004C6F0F"/>
    <w:rsid w:val="004D3578"/>
    <w:rsid w:val="004D64AF"/>
    <w:rsid w:val="004E213A"/>
    <w:rsid w:val="004F0988"/>
    <w:rsid w:val="004F3340"/>
    <w:rsid w:val="00501F25"/>
    <w:rsid w:val="00510636"/>
    <w:rsid w:val="00512C26"/>
    <w:rsid w:val="00513600"/>
    <w:rsid w:val="0053388B"/>
    <w:rsid w:val="00535773"/>
    <w:rsid w:val="005378E9"/>
    <w:rsid w:val="005421B7"/>
    <w:rsid w:val="00543E6C"/>
    <w:rsid w:val="00547478"/>
    <w:rsid w:val="00554867"/>
    <w:rsid w:val="005601BE"/>
    <w:rsid w:val="00563205"/>
    <w:rsid w:val="00565087"/>
    <w:rsid w:val="00577F23"/>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7114"/>
    <w:rsid w:val="00651A83"/>
    <w:rsid w:val="006536A3"/>
    <w:rsid w:val="00670333"/>
    <w:rsid w:val="00681A0A"/>
    <w:rsid w:val="006838EF"/>
    <w:rsid w:val="006A1017"/>
    <w:rsid w:val="006A323F"/>
    <w:rsid w:val="006A7D54"/>
    <w:rsid w:val="006B30D0"/>
    <w:rsid w:val="006B761A"/>
    <w:rsid w:val="006C3D95"/>
    <w:rsid w:val="006D698C"/>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5386"/>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47</Pages>
  <Words>13771</Words>
  <Characters>78501</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2022-01-09T16:05:00Z</dcterms:created>
  <dcterms:modified xsi:type="dcterms:W3CDTF">2022-01-10T20:46:00Z</dcterms:modified>
</cp:coreProperties>
</file>